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23E94" w14:textId="5BB1E9C5"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R4-200</w:t>
      </w:r>
      <w:r w:rsidR="00515C88">
        <w:rPr>
          <w:rFonts w:ascii="Arial" w:eastAsia="Times New Roman" w:hAnsi="Arial"/>
          <w:b/>
          <w:i/>
          <w:noProof/>
          <w:sz w:val="28"/>
          <w:szCs w:val="20"/>
          <w:lang w:val="en-GB"/>
        </w:rPr>
        <w:t>9884</w:t>
      </w:r>
    </w:p>
    <w:p w14:paraId="70C79818"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3235136B" w14:textId="77777777" w:rsidTr="009C073E">
        <w:tc>
          <w:tcPr>
            <w:tcW w:w="9641" w:type="dxa"/>
            <w:gridSpan w:val="9"/>
            <w:tcBorders>
              <w:top w:val="single" w:sz="4" w:space="0" w:color="auto"/>
              <w:left w:val="single" w:sz="4" w:space="0" w:color="auto"/>
              <w:right w:val="single" w:sz="4" w:space="0" w:color="auto"/>
            </w:tcBorders>
          </w:tcPr>
          <w:p w14:paraId="3422B2E0"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29AE2B0" w14:textId="77777777" w:rsidTr="009C073E">
        <w:tc>
          <w:tcPr>
            <w:tcW w:w="9641" w:type="dxa"/>
            <w:gridSpan w:val="9"/>
            <w:tcBorders>
              <w:left w:val="single" w:sz="4" w:space="0" w:color="auto"/>
              <w:right w:val="single" w:sz="4" w:space="0" w:color="auto"/>
            </w:tcBorders>
          </w:tcPr>
          <w:p w14:paraId="3936B3C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447F90BF" w14:textId="77777777" w:rsidTr="009C073E">
        <w:tc>
          <w:tcPr>
            <w:tcW w:w="9641" w:type="dxa"/>
            <w:gridSpan w:val="9"/>
            <w:tcBorders>
              <w:left w:val="single" w:sz="4" w:space="0" w:color="auto"/>
              <w:right w:val="single" w:sz="4" w:space="0" w:color="auto"/>
            </w:tcBorders>
          </w:tcPr>
          <w:p w14:paraId="0AF718D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C320A72" w14:textId="77777777" w:rsidTr="009C073E">
        <w:tc>
          <w:tcPr>
            <w:tcW w:w="142" w:type="dxa"/>
            <w:tcBorders>
              <w:left w:val="single" w:sz="4" w:space="0" w:color="auto"/>
            </w:tcBorders>
          </w:tcPr>
          <w:p w14:paraId="6CE0CE29"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0751E333"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38.133</w:t>
            </w:r>
          </w:p>
        </w:tc>
        <w:tc>
          <w:tcPr>
            <w:tcW w:w="709" w:type="dxa"/>
          </w:tcPr>
          <w:p w14:paraId="6B85C90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067D3563" w14:textId="38EEA8B0" w:rsidR="002904A6" w:rsidRPr="00515C88" w:rsidRDefault="002904A6" w:rsidP="00515C88">
            <w:pPr>
              <w:spacing w:after="0" w:line="240" w:lineRule="auto"/>
              <w:jc w:val="center"/>
              <w:rPr>
                <w:rFonts w:ascii="Arial" w:eastAsia="Times New Roman" w:hAnsi="Arial"/>
                <w:b/>
                <w:bCs/>
                <w:noProof/>
                <w:sz w:val="28"/>
                <w:szCs w:val="28"/>
                <w:lang w:val="en-GB"/>
              </w:rPr>
            </w:pPr>
            <w:r w:rsidRPr="00515C88">
              <w:rPr>
                <w:rFonts w:ascii="Arial" w:eastAsia="Times New Roman" w:hAnsi="Arial"/>
                <w:b/>
                <w:bCs/>
                <w:sz w:val="28"/>
                <w:szCs w:val="28"/>
                <w:lang w:val="en-GB"/>
              </w:rPr>
              <w:fldChar w:fldCharType="begin"/>
            </w:r>
            <w:r w:rsidRPr="00515C88">
              <w:rPr>
                <w:rFonts w:ascii="Arial" w:eastAsia="Times New Roman" w:hAnsi="Arial"/>
                <w:b/>
                <w:bCs/>
                <w:sz w:val="28"/>
                <w:szCs w:val="28"/>
                <w:lang w:val="en-GB"/>
              </w:rPr>
              <w:instrText xml:space="preserve"> DOCPROPERTY  Cr#  \* MERGEFORMAT </w:instrText>
            </w:r>
            <w:r w:rsidRPr="00515C88">
              <w:rPr>
                <w:rFonts w:ascii="Arial" w:eastAsia="Times New Roman" w:hAnsi="Arial"/>
                <w:b/>
                <w:bCs/>
                <w:sz w:val="28"/>
                <w:szCs w:val="28"/>
                <w:lang w:val="en-GB"/>
              </w:rPr>
              <w:fldChar w:fldCharType="end"/>
            </w:r>
            <w:r w:rsidRPr="00515C88">
              <w:rPr>
                <w:rFonts w:ascii="Arial" w:eastAsia="Times New Roman" w:hAnsi="Arial"/>
                <w:b/>
                <w:bCs/>
                <w:noProof/>
                <w:sz w:val="28"/>
                <w:szCs w:val="28"/>
                <w:lang w:val="en-GB"/>
              </w:rPr>
              <w:t xml:space="preserve"> </w:t>
            </w:r>
            <w:r w:rsidR="00CF43FB" w:rsidRPr="00515C88">
              <w:rPr>
                <w:rFonts w:ascii="Arial" w:eastAsia="Times New Roman" w:hAnsi="Arial"/>
                <w:b/>
                <w:bCs/>
                <w:noProof/>
                <w:sz w:val="28"/>
                <w:szCs w:val="28"/>
                <w:lang w:val="en-GB"/>
              </w:rPr>
              <w:t xml:space="preserve">  </w:t>
            </w:r>
            <w:r w:rsidR="00515C88" w:rsidRPr="00515C88">
              <w:rPr>
                <w:rFonts w:ascii="Arial" w:eastAsia="Times New Roman" w:hAnsi="Arial"/>
                <w:b/>
                <w:bCs/>
                <w:noProof/>
                <w:sz w:val="28"/>
                <w:szCs w:val="28"/>
                <w:lang w:val="en-GB"/>
              </w:rPr>
              <w:t>944</w:t>
            </w:r>
          </w:p>
        </w:tc>
        <w:tc>
          <w:tcPr>
            <w:tcW w:w="709" w:type="dxa"/>
          </w:tcPr>
          <w:p w14:paraId="0C75BA8F"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1B82BE24"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01C53BC8"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06930CD3" w14:textId="77777777" w:rsidR="002904A6" w:rsidRPr="00C044FC" w:rsidRDefault="00C044FC" w:rsidP="00C044FC">
            <w:pPr>
              <w:spacing w:after="0" w:line="240" w:lineRule="auto"/>
              <w:jc w:val="center"/>
              <w:rPr>
                <w:rFonts w:ascii="Arial" w:eastAsia="Times New Roman" w:hAnsi="Arial"/>
                <w:b/>
                <w:bCs/>
                <w:noProof/>
                <w:sz w:val="28"/>
                <w:szCs w:val="20"/>
                <w:lang w:val="en-GB"/>
              </w:rPr>
            </w:pPr>
            <w:r w:rsidRPr="00C044FC">
              <w:rPr>
                <w:rFonts w:ascii="Arial" w:eastAsia="Times New Roman" w:hAnsi="Arial"/>
                <w:b/>
                <w:bCs/>
                <w:noProof/>
                <w:sz w:val="28"/>
                <w:szCs w:val="20"/>
                <w:lang w:val="en-GB"/>
              </w:rPr>
              <w:t>16.4.0</w:t>
            </w:r>
          </w:p>
        </w:tc>
        <w:tc>
          <w:tcPr>
            <w:tcW w:w="143" w:type="dxa"/>
            <w:tcBorders>
              <w:right w:val="single" w:sz="4" w:space="0" w:color="auto"/>
            </w:tcBorders>
          </w:tcPr>
          <w:p w14:paraId="525FB1BA"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23E8F3A" w14:textId="77777777" w:rsidTr="009C073E">
        <w:tc>
          <w:tcPr>
            <w:tcW w:w="9641" w:type="dxa"/>
            <w:gridSpan w:val="9"/>
            <w:tcBorders>
              <w:left w:val="single" w:sz="4" w:space="0" w:color="auto"/>
              <w:right w:val="single" w:sz="4" w:space="0" w:color="auto"/>
            </w:tcBorders>
          </w:tcPr>
          <w:p w14:paraId="66C798D2"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533C7E59" w14:textId="77777777" w:rsidTr="009C073E">
        <w:tc>
          <w:tcPr>
            <w:tcW w:w="9641" w:type="dxa"/>
            <w:gridSpan w:val="9"/>
            <w:tcBorders>
              <w:top w:val="single" w:sz="4" w:space="0" w:color="auto"/>
            </w:tcBorders>
          </w:tcPr>
          <w:p w14:paraId="05095CDF"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5E4F8FBB" w14:textId="77777777" w:rsidTr="009C073E">
        <w:tc>
          <w:tcPr>
            <w:tcW w:w="9641" w:type="dxa"/>
            <w:gridSpan w:val="9"/>
          </w:tcPr>
          <w:p w14:paraId="52C8040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2D49D7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3676F391" w14:textId="77777777" w:rsidTr="009C073E">
        <w:tc>
          <w:tcPr>
            <w:tcW w:w="2835" w:type="dxa"/>
          </w:tcPr>
          <w:p w14:paraId="04D15FFA"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6F5B9FE2"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1856F"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2038AF32"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5C9A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2836309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2BC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182F3064"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0324F"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0C6AC69D"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689F405" w14:textId="77777777" w:rsidTr="009C073E">
        <w:tc>
          <w:tcPr>
            <w:tcW w:w="9640" w:type="dxa"/>
            <w:gridSpan w:val="11"/>
          </w:tcPr>
          <w:p w14:paraId="77522CB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500719" w14:textId="77777777" w:rsidTr="009C073E">
        <w:tc>
          <w:tcPr>
            <w:tcW w:w="1843" w:type="dxa"/>
            <w:tcBorders>
              <w:top w:val="single" w:sz="4" w:space="0" w:color="auto"/>
              <w:left w:val="single" w:sz="4" w:space="0" w:color="auto"/>
            </w:tcBorders>
          </w:tcPr>
          <w:p w14:paraId="15633CC2"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1EA942" w14:textId="77777777" w:rsidR="002904A6" w:rsidRPr="002904A6" w:rsidRDefault="00C044F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intra-frequency sync and async DAPS HO test cases in FR1</w:t>
            </w:r>
          </w:p>
        </w:tc>
      </w:tr>
      <w:tr w:rsidR="002904A6" w:rsidRPr="00FE722F" w14:paraId="36E85DAA" w14:textId="77777777" w:rsidTr="009C073E">
        <w:tc>
          <w:tcPr>
            <w:tcW w:w="1843" w:type="dxa"/>
            <w:tcBorders>
              <w:left w:val="single" w:sz="4" w:space="0" w:color="auto"/>
            </w:tcBorders>
          </w:tcPr>
          <w:p w14:paraId="532CED73"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7D9E246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3521DA6" w14:textId="77777777" w:rsidTr="009C073E">
        <w:tc>
          <w:tcPr>
            <w:tcW w:w="1843" w:type="dxa"/>
            <w:tcBorders>
              <w:left w:val="single" w:sz="4" w:space="0" w:color="auto"/>
            </w:tcBorders>
          </w:tcPr>
          <w:p w14:paraId="0B5E042C"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30D2D56A"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17419727" w14:textId="77777777" w:rsidTr="009C073E">
        <w:tc>
          <w:tcPr>
            <w:tcW w:w="1843" w:type="dxa"/>
            <w:tcBorders>
              <w:left w:val="single" w:sz="4" w:space="0" w:color="auto"/>
            </w:tcBorders>
          </w:tcPr>
          <w:p w14:paraId="2048307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C78F45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E40368D" w14:textId="77777777" w:rsidTr="009C073E">
        <w:tc>
          <w:tcPr>
            <w:tcW w:w="1843" w:type="dxa"/>
            <w:tcBorders>
              <w:left w:val="single" w:sz="4" w:space="0" w:color="auto"/>
            </w:tcBorders>
          </w:tcPr>
          <w:p w14:paraId="4A5070D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0B05880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CED9EB3" w14:textId="77777777" w:rsidTr="009C073E">
        <w:tc>
          <w:tcPr>
            <w:tcW w:w="1843" w:type="dxa"/>
            <w:tcBorders>
              <w:left w:val="single" w:sz="4" w:space="0" w:color="auto"/>
            </w:tcBorders>
          </w:tcPr>
          <w:p w14:paraId="3079C06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49D6E897" w14:textId="77777777" w:rsidR="002904A6" w:rsidRPr="002904A6" w:rsidRDefault="0064483C" w:rsidP="002904A6">
            <w:pPr>
              <w:spacing w:after="0" w:line="240" w:lineRule="auto"/>
              <w:ind w:left="100"/>
              <w:rPr>
                <w:rFonts w:ascii="Arial" w:eastAsia="Times New Roman" w:hAnsi="Arial"/>
                <w:noProof/>
                <w:sz w:val="20"/>
                <w:szCs w:val="20"/>
                <w:lang w:val="en-GB"/>
              </w:rPr>
            </w:pPr>
            <w:proofErr w:type="spellStart"/>
            <w:r>
              <w:rPr>
                <w:rFonts w:ascii="Arial" w:hAnsi="Arial" w:cs="Arial"/>
                <w:sz w:val="21"/>
                <w:szCs w:val="21"/>
                <w:lang w:eastAsia="ja-JP"/>
              </w:rPr>
              <w:t>NR_Mob_enh</w:t>
            </w:r>
            <w:proofErr w:type="spellEnd"/>
            <w:r>
              <w:rPr>
                <w:rFonts w:ascii="Arial" w:hAnsi="Arial" w:cs="Arial"/>
                <w:sz w:val="21"/>
                <w:szCs w:val="21"/>
                <w:lang w:eastAsia="ja-JP"/>
              </w:rPr>
              <w:t>-Perf</w:t>
            </w:r>
          </w:p>
        </w:tc>
        <w:tc>
          <w:tcPr>
            <w:tcW w:w="567" w:type="dxa"/>
            <w:tcBorders>
              <w:left w:val="nil"/>
            </w:tcBorders>
          </w:tcPr>
          <w:p w14:paraId="54A5B309"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73D2335D"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6209617B"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2D5C263B" w14:textId="77777777" w:rsidTr="009C073E">
        <w:tc>
          <w:tcPr>
            <w:tcW w:w="1843" w:type="dxa"/>
            <w:tcBorders>
              <w:left w:val="single" w:sz="4" w:space="0" w:color="auto"/>
            </w:tcBorders>
          </w:tcPr>
          <w:p w14:paraId="62EE0BE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614B4C59"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20BCCB59"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05D1E71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609ACA9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BFA5CEE" w14:textId="77777777" w:rsidTr="009C073E">
        <w:trPr>
          <w:cantSplit/>
        </w:trPr>
        <w:tc>
          <w:tcPr>
            <w:tcW w:w="1843" w:type="dxa"/>
            <w:tcBorders>
              <w:left w:val="single" w:sz="4" w:space="0" w:color="auto"/>
            </w:tcBorders>
          </w:tcPr>
          <w:p w14:paraId="43337190"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79869C5" w14:textId="77777777" w:rsidR="002904A6" w:rsidRPr="002904A6" w:rsidRDefault="0064483C"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1D1E76D9"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34C212DD"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145A6C5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C044FC">
              <w:rPr>
                <w:rFonts w:ascii="Arial" w:eastAsia="Times New Roman" w:hAnsi="Arial"/>
                <w:sz w:val="20"/>
                <w:szCs w:val="20"/>
                <w:lang w:val="en-GB"/>
              </w:rPr>
              <w:t>16</w:t>
            </w:r>
          </w:p>
        </w:tc>
      </w:tr>
      <w:tr w:rsidR="002904A6" w:rsidRPr="00FE722F" w14:paraId="594F3AAA" w14:textId="77777777" w:rsidTr="009C073E">
        <w:tc>
          <w:tcPr>
            <w:tcW w:w="1843" w:type="dxa"/>
            <w:tcBorders>
              <w:left w:val="single" w:sz="4" w:space="0" w:color="auto"/>
              <w:bottom w:val="single" w:sz="4" w:space="0" w:color="auto"/>
            </w:tcBorders>
          </w:tcPr>
          <w:p w14:paraId="7ECBF9D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3B9B5E"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3C45A42"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4EC79295"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30965ABF" w14:textId="77777777" w:rsidTr="009C073E">
        <w:tc>
          <w:tcPr>
            <w:tcW w:w="1843" w:type="dxa"/>
          </w:tcPr>
          <w:p w14:paraId="4F8A721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0D487A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4CC0506" w14:textId="77777777" w:rsidTr="009C073E">
        <w:tc>
          <w:tcPr>
            <w:tcW w:w="2694" w:type="dxa"/>
            <w:gridSpan w:val="2"/>
            <w:tcBorders>
              <w:top w:val="single" w:sz="4" w:space="0" w:color="auto"/>
              <w:left w:val="single" w:sz="4" w:space="0" w:color="auto"/>
            </w:tcBorders>
          </w:tcPr>
          <w:p w14:paraId="132411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9BE4E3A"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RAN4#95-e, intra-frequency sync and async DAPS HO test cases in FR1 are introduced in this CR.</w:t>
            </w:r>
          </w:p>
        </w:tc>
      </w:tr>
      <w:tr w:rsidR="002904A6" w:rsidRPr="00FE722F" w14:paraId="7798A9E2" w14:textId="77777777" w:rsidTr="009C073E">
        <w:tc>
          <w:tcPr>
            <w:tcW w:w="2694" w:type="dxa"/>
            <w:gridSpan w:val="2"/>
            <w:tcBorders>
              <w:left w:val="single" w:sz="4" w:space="0" w:color="auto"/>
            </w:tcBorders>
          </w:tcPr>
          <w:p w14:paraId="61E99DFB"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5A5E88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5B8658" w14:textId="77777777" w:rsidTr="009C073E">
        <w:tc>
          <w:tcPr>
            <w:tcW w:w="2694" w:type="dxa"/>
            <w:gridSpan w:val="2"/>
            <w:tcBorders>
              <w:left w:val="single" w:sz="4" w:space="0" w:color="auto"/>
            </w:tcBorders>
          </w:tcPr>
          <w:p w14:paraId="36BA2BC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1F2E41B1" w14:textId="77777777" w:rsidR="0064483C"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Intra-frequency DAPS HO in FR1 in synchronous scenario</w:t>
            </w:r>
          </w:p>
          <w:p w14:paraId="4C9AF951" w14:textId="77777777" w:rsidR="002904A6" w:rsidRPr="002904A6" w:rsidRDefault="0064483C" w:rsidP="0064483C">
            <w:pPr>
              <w:numPr>
                <w:ilvl w:val="0"/>
                <w:numId w:val="2"/>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 xml:space="preserve">Intra-frequency DAPS HO in FR1 in asynchronous scenario </w:t>
            </w:r>
          </w:p>
        </w:tc>
      </w:tr>
      <w:tr w:rsidR="002904A6" w:rsidRPr="00FE722F" w14:paraId="4B314D03" w14:textId="77777777" w:rsidTr="009C073E">
        <w:tc>
          <w:tcPr>
            <w:tcW w:w="2694" w:type="dxa"/>
            <w:gridSpan w:val="2"/>
            <w:tcBorders>
              <w:left w:val="single" w:sz="4" w:space="0" w:color="auto"/>
            </w:tcBorders>
          </w:tcPr>
          <w:p w14:paraId="023DC9B8"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70531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4584574" w14:textId="77777777" w:rsidTr="009C073E">
        <w:tc>
          <w:tcPr>
            <w:tcW w:w="2694" w:type="dxa"/>
            <w:gridSpan w:val="2"/>
            <w:tcBorders>
              <w:left w:val="single" w:sz="4" w:space="0" w:color="auto"/>
              <w:bottom w:val="single" w:sz="4" w:space="0" w:color="auto"/>
            </w:tcBorders>
          </w:tcPr>
          <w:p w14:paraId="3D6455E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D3FD196" w14:textId="77777777" w:rsidR="002904A6" w:rsidRPr="002904A6" w:rsidRDefault="0064483C" w:rsidP="0064483C">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Performance part of NR mobility WI will be incomplete</w:t>
            </w:r>
          </w:p>
        </w:tc>
      </w:tr>
      <w:tr w:rsidR="002904A6" w:rsidRPr="00FE722F" w14:paraId="0965256B" w14:textId="77777777" w:rsidTr="009C073E">
        <w:tc>
          <w:tcPr>
            <w:tcW w:w="2694" w:type="dxa"/>
            <w:gridSpan w:val="2"/>
          </w:tcPr>
          <w:p w14:paraId="696D447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FE7599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C24C20C" w14:textId="77777777" w:rsidTr="009C073E">
        <w:tc>
          <w:tcPr>
            <w:tcW w:w="2694" w:type="dxa"/>
            <w:gridSpan w:val="2"/>
            <w:tcBorders>
              <w:top w:val="single" w:sz="4" w:space="0" w:color="auto"/>
              <w:left w:val="single" w:sz="4" w:space="0" w:color="auto"/>
            </w:tcBorders>
          </w:tcPr>
          <w:p w14:paraId="08591D6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DC93C8C" w14:textId="77777777" w:rsidR="002904A6" w:rsidRPr="002904A6" w:rsidRDefault="0064483C"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A.6.3.1.7 (new), A.6.3.1.8 (new)</w:t>
            </w:r>
          </w:p>
        </w:tc>
      </w:tr>
      <w:tr w:rsidR="002904A6" w:rsidRPr="00FE722F" w14:paraId="43A0A17A" w14:textId="77777777" w:rsidTr="009C073E">
        <w:tc>
          <w:tcPr>
            <w:tcW w:w="2694" w:type="dxa"/>
            <w:gridSpan w:val="2"/>
            <w:tcBorders>
              <w:left w:val="single" w:sz="4" w:space="0" w:color="auto"/>
            </w:tcBorders>
          </w:tcPr>
          <w:p w14:paraId="7934EB2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E2DF1C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7FE46DA" w14:textId="77777777" w:rsidTr="009C073E">
        <w:tc>
          <w:tcPr>
            <w:tcW w:w="2694" w:type="dxa"/>
            <w:gridSpan w:val="2"/>
            <w:tcBorders>
              <w:left w:val="single" w:sz="4" w:space="0" w:color="auto"/>
            </w:tcBorders>
          </w:tcPr>
          <w:p w14:paraId="045FA4DC"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4442FB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838C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35D62ED0"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74CEAE36"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633FF933" w14:textId="77777777" w:rsidTr="009C073E">
        <w:tc>
          <w:tcPr>
            <w:tcW w:w="2694" w:type="dxa"/>
            <w:gridSpan w:val="2"/>
            <w:tcBorders>
              <w:left w:val="single" w:sz="4" w:space="0" w:color="auto"/>
            </w:tcBorders>
          </w:tcPr>
          <w:p w14:paraId="30F0EF2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12F8A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81A0"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19ABB83C"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6BC798D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97A855C" w14:textId="77777777" w:rsidTr="009C073E">
        <w:tc>
          <w:tcPr>
            <w:tcW w:w="2694" w:type="dxa"/>
            <w:gridSpan w:val="2"/>
            <w:tcBorders>
              <w:left w:val="single" w:sz="4" w:space="0" w:color="auto"/>
            </w:tcBorders>
          </w:tcPr>
          <w:p w14:paraId="28480C3F"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F0A83E2"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25B6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1B286FD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956FED1"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16571124" w14:textId="77777777" w:rsidTr="009C073E">
        <w:tc>
          <w:tcPr>
            <w:tcW w:w="2694" w:type="dxa"/>
            <w:gridSpan w:val="2"/>
            <w:tcBorders>
              <w:left w:val="single" w:sz="4" w:space="0" w:color="auto"/>
            </w:tcBorders>
          </w:tcPr>
          <w:p w14:paraId="0C5AEC2C"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7230DF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C204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5CF830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74E1D28B"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EFDCC2E" w14:textId="77777777" w:rsidTr="009C073E">
        <w:tc>
          <w:tcPr>
            <w:tcW w:w="2694" w:type="dxa"/>
            <w:gridSpan w:val="2"/>
            <w:tcBorders>
              <w:left w:val="single" w:sz="4" w:space="0" w:color="auto"/>
            </w:tcBorders>
          </w:tcPr>
          <w:p w14:paraId="25394242"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20AFAFF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45662195" w14:textId="77777777" w:rsidTr="009C073E">
        <w:tc>
          <w:tcPr>
            <w:tcW w:w="2694" w:type="dxa"/>
            <w:gridSpan w:val="2"/>
            <w:tcBorders>
              <w:left w:val="single" w:sz="4" w:space="0" w:color="auto"/>
              <w:bottom w:val="single" w:sz="4" w:space="0" w:color="auto"/>
            </w:tcBorders>
          </w:tcPr>
          <w:p w14:paraId="398EBE7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42D3565"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A25D3A0" w14:textId="77777777" w:rsidTr="00FE722F">
        <w:tc>
          <w:tcPr>
            <w:tcW w:w="2694" w:type="dxa"/>
            <w:gridSpan w:val="2"/>
            <w:tcBorders>
              <w:top w:val="single" w:sz="4" w:space="0" w:color="auto"/>
              <w:bottom w:val="single" w:sz="4" w:space="0" w:color="auto"/>
            </w:tcBorders>
          </w:tcPr>
          <w:p w14:paraId="7A232C50"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3267FB70"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073990FE" w14:textId="77777777" w:rsidTr="009C073E">
        <w:tc>
          <w:tcPr>
            <w:tcW w:w="2694" w:type="dxa"/>
            <w:gridSpan w:val="2"/>
            <w:tcBorders>
              <w:top w:val="single" w:sz="4" w:space="0" w:color="auto"/>
              <w:left w:val="single" w:sz="4" w:space="0" w:color="auto"/>
              <w:bottom w:val="single" w:sz="4" w:space="0" w:color="auto"/>
            </w:tcBorders>
          </w:tcPr>
          <w:p w14:paraId="7834761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34FD0"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67C1D1D" w14:textId="77777777" w:rsidR="002904A6" w:rsidRPr="002904A6" w:rsidRDefault="002904A6" w:rsidP="002904A6">
      <w:pPr>
        <w:spacing w:after="0" w:line="240" w:lineRule="auto"/>
        <w:rPr>
          <w:rFonts w:ascii="Arial" w:eastAsia="Times New Roman" w:hAnsi="Arial"/>
          <w:noProof/>
          <w:sz w:val="8"/>
          <w:szCs w:val="8"/>
          <w:lang w:val="en-GB"/>
        </w:rPr>
      </w:pPr>
    </w:p>
    <w:p w14:paraId="2275CE42" w14:textId="77777777" w:rsidR="002904A6" w:rsidRDefault="002904A6" w:rsidP="002904A6">
      <w:pPr>
        <w:keepNext/>
        <w:keepLines/>
        <w:spacing w:before="120" w:after="180" w:line="240" w:lineRule="auto"/>
        <w:ind w:left="1134" w:hanging="1134"/>
        <w:outlineLvl w:val="2"/>
        <w:rPr>
          <w:rFonts w:ascii="Arial" w:eastAsia="SimSun" w:hAnsi="Arial"/>
          <w:sz w:val="28"/>
          <w:szCs w:val="20"/>
        </w:rPr>
      </w:pPr>
    </w:p>
    <w:p w14:paraId="1C7682F6" w14:textId="77777777" w:rsidR="002904A6" w:rsidRDefault="002904A6" w:rsidP="002904A6">
      <w:pPr>
        <w:keepNext/>
        <w:keepLines/>
        <w:spacing w:before="120" w:after="180" w:line="240" w:lineRule="auto"/>
        <w:outlineLvl w:val="2"/>
        <w:rPr>
          <w:rFonts w:ascii="Arial" w:eastAsia="SimSun" w:hAnsi="Arial"/>
          <w:sz w:val="28"/>
          <w:szCs w:val="20"/>
        </w:rPr>
      </w:pPr>
    </w:p>
    <w:p w14:paraId="098AC7B3" w14:textId="77777777" w:rsidR="002904A6" w:rsidRDefault="002904A6" w:rsidP="002904A6">
      <w:pPr>
        <w:keepNext/>
        <w:keepLines/>
        <w:spacing w:before="120" w:after="180" w:line="240" w:lineRule="auto"/>
        <w:outlineLvl w:val="2"/>
        <w:rPr>
          <w:rFonts w:ascii="Arial" w:eastAsia="SimSun" w:hAnsi="Arial"/>
          <w:sz w:val="28"/>
          <w:szCs w:val="20"/>
        </w:rPr>
      </w:pPr>
    </w:p>
    <w:p w14:paraId="2C1BD793" w14:textId="77777777" w:rsidR="009C073E" w:rsidRDefault="009C073E">
      <w:pPr>
        <w:rPr>
          <w:rFonts w:ascii="Arial" w:eastAsia="SimSun" w:hAnsi="Arial"/>
          <w:sz w:val="28"/>
          <w:szCs w:val="20"/>
        </w:rPr>
      </w:pPr>
    </w:p>
    <w:p w14:paraId="4329E90F"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39DEC94E" w14:textId="77777777" w:rsidR="0064483C" w:rsidRPr="0064483C" w:rsidRDefault="0064483C" w:rsidP="0064483C">
      <w:pPr>
        <w:keepNext/>
        <w:keepLines/>
        <w:spacing w:before="120" w:after="180" w:line="240" w:lineRule="auto"/>
        <w:ind w:left="1418" w:hanging="1418"/>
        <w:outlineLvl w:val="3"/>
        <w:rPr>
          <w:ins w:id="2" w:author="Arash Mirbagheri" w:date="2020-08-02T16:27:00Z"/>
          <w:rFonts w:ascii="Arial" w:eastAsia="SimSun" w:hAnsi="Arial"/>
          <w:snapToGrid w:val="0"/>
          <w:sz w:val="24"/>
          <w:szCs w:val="20"/>
          <w:lang w:val="en-GB"/>
        </w:rPr>
      </w:pPr>
      <w:bookmarkStart w:id="3" w:name="_Toc383691087"/>
      <w:ins w:id="4" w:author="Arash Mirbagheri" w:date="2020-08-02T16:27:00Z">
        <w:r w:rsidRPr="0064483C">
          <w:rPr>
            <w:rFonts w:ascii="Arial" w:eastAsia="SimSun" w:hAnsi="Arial"/>
            <w:snapToGrid w:val="0"/>
            <w:sz w:val="24"/>
            <w:szCs w:val="20"/>
            <w:lang w:val="en-GB"/>
          </w:rPr>
          <w:t>A.6.3.1.</w:t>
        </w:r>
        <w:r>
          <w:rPr>
            <w:rFonts w:ascii="Arial" w:eastAsia="SimSun" w:hAnsi="Arial"/>
            <w:snapToGrid w:val="0"/>
            <w:sz w:val="24"/>
            <w:szCs w:val="20"/>
            <w:lang w:val="en-GB"/>
          </w:rPr>
          <w:t>7</w:t>
        </w:r>
        <w:r w:rsidRPr="0064483C">
          <w:rPr>
            <w:rFonts w:ascii="Arial" w:eastAsia="SimSun" w:hAnsi="Arial"/>
            <w:snapToGrid w:val="0"/>
            <w:sz w:val="24"/>
            <w:szCs w:val="20"/>
            <w:lang w:val="en-GB"/>
          </w:rPr>
          <w:tab/>
          <w:t xml:space="preserve">Intra-frequency handover </w:t>
        </w:r>
      </w:ins>
      <w:ins w:id="5" w:author="Arash Mirbagheri" w:date="2020-08-02T16:28:00Z">
        <w:r>
          <w:rPr>
            <w:rFonts w:ascii="Arial" w:eastAsia="SimSun" w:hAnsi="Arial"/>
            <w:snapToGrid w:val="0"/>
            <w:sz w:val="24"/>
            <w:szCs w:val="20"/>
            <w:lang w:val="en-GB"/>
          </w:rPr>
          <w:t>in</w:t>
        </w:r>
      </w:ins>
      <w:ins w:id="6" w:author="Arash Mirbagheri" w:date="2020-08-02T16:27:00Z">
        <w:r w:rsidRPr="0064483C">
          <w:rPr>
            <w:rFonts w:ascii="Arial" w:eastAsia="SimSun" w:hAnsi="Arial"/>
            <w:snapToGrid w:val="0"/>
            <w:sz w:val="24"/>
            <w:szCs w:val="20"/>
            <w:lang w:val="en-GB"/>
          </w:rPr>
          <w:t xml:space="preserve"> FR1; </w:t>
        </w:r>
      </w:ins>
      <w:ins w:id="7" w:author="Arash Mirbagheri" w:date="2020-08-02T16:29:00Z">
        <w:r>
          <w:rPr>
            <w:rFonts w:ascii="Arial" w:eastAsia="SimSun" w:hAnsi="Arial"/>
            <w:snapToGrid w:val="0"/>
            <w:sz w:val="24"/>
            <w:szCs w:val="20"/>
            <w:lang w:val="en-GB"/>
          </w:rPr>
          <w:t>synchronous scenario</w:t>
        </w:r>
      </w:ins>
    </w:p>
    <w:p w14:paraId="32DD7B8B" w14:textId="77777777" w:rsidR="0064483C" w:rsidRPr="0064483C" w:rsidRDefault="0064483C" w:rsidP="0064483C">
      <w:pPr>
        <w:keepNext/>
        <w:keepLines/>
        <w:spacing w:before="120" w:after="180" w:line="240" w:lineRule="auto"/>
        <w:ind w:left="1701" w:hanging="1701"/>
        <w:outlineLvl w:val="4"/>
        <w:rPr>
          <w:ins w:id="8" w:author="Arash Mirbagheri" w:date="2020-08-02T16:27:00Z"/>
          <w:rFonts w:ascii="Arial" w:eastAsia="SimSun" w:hAnsi="Arial"/>
          <w:snapToGrid w:val="0"/>
          <w:szCs w:val="20"/>
          <w:lang w:val="en-GB"/>
        </w:rPr>
      </w:pPr>
      <w:ins w:id="9" w:author="Arash Mirbagheri" w:date="2020-08-02T16:27:00Z">
        <w:r w:rsidRPr="0064483C">
          <w:rPr>
            <w:rFonts w:ascii="Arial" w:eastAsia="SimSun" w:hAnsi="Arial"/>
            <w:snapToGrid w:val="0"/>
            <w:szCs w:val="20"/>
            <w:lang w:val="en-GB"/>
          </w:rPr>
          <w:t>A.6.3.1.</w:t>
        </w:r>
      </w:ins>
      <w:ins w:id="10" w:author="Arash Mirbagheri" w:date="2020-08-02T16:33:00Z">
        <w:r w:rsidR="00E62742">
          <w:rPr>
            <w:rFonts w:ascii="Arial" w:eastAsia="SimSun" w:hAnsi="Arial"/>
            <w:snapToGrid w:val="0"/>
            <w:szCs w:val="20"/>
            <w:lang w:val="en-GB"/>
          </w:rPr>
          <w:t>7</w:t>
        </w:r>
      </w:ins>
      <w:ins w:id="11" w:author="Arash Mirbagheri" w:date="2020-08-02T16:27:00Z">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bookmarkEnd w:id="3"/>
      </w:ins>
    </w:p>
    <w:p w14:paraId="75D964E6" w14:textId="77777777" w:rsidR="0064483C" w:rsidRPr="0064483C" w:rsidRDefault="0064483C" w:rsidP="0064483C">
      <w:pPr>
        <w:spacing w:after="180" w:line="240" w:lineRule="auto"/>
        <w:rPr>
          <w:ins w:id="12" w:author="Arash Mirbagheri" w:date="2020-08-02T16:27:00Z"/>
          <w:rFonts w:ascii="Times New Roman" w:eastAsia="SimSun" w:hAnsi="Times New Roman" w:cs="v4.2.0"/>
          <w:sz w:val="20"/>
          <w:szCs w:val="20"/>
          <w:lang w:val="en-GB"/>
        </w:rPr>
      </w:pPr>
      <w:ins w:id="13" w:author="Arash Mirbagheri" w:date="2020-08-02T16:27:00Z">
        <w:r w:rsidRPr="0064483C">
          <w:rPr>
            <w:rFonts w:ascii="Times New Roman" w:eastAsia="SimSun" w:hAnsi="Times New Roman" w:cs="v4.2.0"/>
            <w:sz w:val="20"/>
            <w:szCs w:val="20"/>
            <w:lang w:val="en-GB"/>
          </w:rPr>
          <w:t xml:space="preserve">This test is to verify the requirement for the NR FR1-NR FR1 intra frequency </w:t>
        </w:r>
      </w:ins>
      <w:ins w:id="14" w:author="Arash Mirbagheri" w:date="2020-08-02T16:29:00Z">
        <w:r>
          <w:rPr>
            <w:rFonts w:ascii="Times New Roman" w:eastAsia="SimSun" w:hAnsi="Times New Roman" w:cs="v4.2.0"/>
            <w:sz w:val="20"/>
            <w:szCs w:val="20"/>
            <w:lang w:val="en-GB"/>
          </w:rPr>
          <w:t xml:space="preserve">DAPS </w:t>
        </w:r>
      </w:ins>
      <w:ins w:id="15" w:author="Arash Mirbagheri" w:date="2020-08-02T16:27:00Z">
        <w:r w:rsidRPr="0064483C">
          <w:rPr>
            <w:rFonts w:ascii="Times New Roman" w:eastAsia="SimSun" w:hAnsi="Times New Roman" w:cs="v4.2.0"/>
            <w:sz w:val="20"/>
            <w:szCs w:val="20"/>
            <w:lang w:val="en-GB"/>
          </w:rPr>
          <w:t>handover requirements</w:t>
        </w:r>
      </w:ins>
      <w:ins w:id="16" w:author="Arash Mirbagheri" w:date="2020-08-02T16:29:00Z">
        <w:r>
          <w:rPr>
            <w:rFonts w:ascii="Times New Roman" w:eastAsia="SimSun" w:hAnsi="Times New Roman" w:cs="v4.2.0"/>
            <w:sz w:val="20"/>
            <w:szCs w:val="20"/>
            <w:lang w:val="en-GB"/>
          </w:rPr>
          <w:t xml:space="preserve"> in synchronous scenario</w:t>
        </w:r>
      </w:ins>
      <w:ins w:id="17" w:author="Arash Mirbagheri" w:date="2020-08-02T16:27:00Z">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ins>
      <w:ins w:id="18" w:author="Arash Mirbagheri" w:date="2020-08-02T16:30:00Z">
        <w:r w:rsidR="00E62742">
          <w:rPr>
            <w:rFonts w:ascii="Times New Roman" w:eastAsia="SimSun" w:hAnsi="Times New Roman"/>
            <w:sz w:val="20"/>
            <w:szCs w:val="20"/>
            <w:lang w:eastAsia="zh-CN"/>
          </w:rPr>
          <w:t>3</w:t>
        </w:r>
      </w:ins>
      <w:ins w:id="19" w:author="Arash Mirbagheri" w:date="2020-08-02T16:27:00Z">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3000D0DA" w14:textId="77777777" w:rsidR="0064483C" w:rsidRPr="0064483C" w:rsidRDefault="0064483C" w:rsidP="0064483C">
      <w:pPr>
        <w:keepNext/>
        <w:keepLines/>
        <w:spacing w:before="120" w:after="180" w:line="240" w:lineRule="auto"/>
        <w:ind w:left="1701" w:hanging="1701"/>
        <w:outlineLvl w:val="4"/>
        <w:rPr>
          <w:ins w:id="20" w:author="Arash Mirbagheri" w:date="2020-08-02T16:27:00Z"/>
          <w:rFonts w:ascii="Arial" w:eastAsia="SimSun" w:hAnsi="Arial"/>
          <w:snapToGrid w:val="0"/>
          <w:szCs w:val="20"/>
          <w:lang w:val="en-GB"/>
        </w:rPr>
      </w:pPr>
      <w:ins w:id="21" w:author="Arash Mirbagheri" w:date="2020-08-02T16:27:00Z">
        <w:r w:rsidRPr="0064483C">
          <w:rPr>
            <w:rFonts w:ascii="Arial" w:eastAsia="SimSun" w:hAnsi="Arial"/>
            <w:snapToGrid w:val="0"/>
            <w:szCs w:val="20"/>
            <w:lang w:val="en-GB"/>
          </w:rPr>
          <w:t>A.6.3.1.</w:t>
        </w:r>
      </w:ins>
      <w:ins w:id="22" w:author="Arash Mirbagheri" w:date="2020-08-02T16:33:00Z">
        <w:r w:rsidR="00E62742">
          <w:rPr>
            <w:rFonts w:ascii="Arial" w:eastAsia="SimSun" w:hAnsi="Arial"/>
            <w:snapToGrid w:val="0"/>
            <w:szCs w:val="20"/>
            <w:lang w:val="en-GB"/>
          </w:rPr>
          <w:t>7</w:t>
        </w:r>
      </w:ins>
      <w:ins w:id="23" w:author="Arash Mirbagheri" w:date="2020-08-02T16:27:00Z">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2A591A6E" w14:textId="77777777" w:rsidR="0064483C" w:rsidRPr="0064483C" w:rsidRDefault="0064483C" w:rsidP="0064483C">
      <w:pPr>
        <w:spacing w:after="180" w:line="240" w:lineRule="auto"/>
        <w:rPr>
          <w:ins w:id="24" w:author="Arash Mirbagheri" w:date="2020-08-02T16:27:00Z"/>
          <w:rFonts w:ascii="Times New Roman" w:eastAsia="SimSun" w:hAnsi="Times New Roman"/>
          <w:sz w:val="20"/>
          <w:szCs w:val="20"/>
          <w:lang w:val="en-GB"/>
        </w:rPr>
      </w:pPr>
      <w:ins w:id="25" w:author="Arash Mirbagheri" w:date="2020-08-02T16:27:00Z">
        <w:r w:rsidRPr="0064483C">
          <w:rPr>
            <w:rFonts w:ascii="Times New Roman" w:eastAsia="SimSun" w:hAnsi="Times New Roman"/>
            <w:sz w:val="20"/>
            <w:szCs w:val="20"/>
            <w:lang w:val="en-GB"/>
          </w:rPr>
          <w:t xml:space="preserve">Supported test configurations are shown in </w:t>
        </w:r>
      </w:ins>
      <w:ins w:id="26" w:author="Arash Mirbagheri" w:date="2020-08-02T16:33:00Z">
        <w:r w:rsidR="00E62742">
          <w:rPr>
            <w:rFonts w:ascii="Times New Roman" w:eastAsia="SimSun" w:hAnsi="Times New Roman"/>
            <w:sz w:val="20"/>
            <w:szCs w:val="20"/>
            <w:lang w:val="en-GB"/>
          </w:rPr>
          <w:t>T</w:t>
        </w:r>
      </w:ins>
      <w:ins w:id="27"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28" w:author="Arash Mirbagheri" w:date="2020-08-02T16:33:00Z">
        <w:r w:rsidR="00E62742">
          <w:rPr>
            <w:rFonts w:ascii="Times New Roman" w:eastAsia="SimSun" w:hAnsi="Times New Roman"/>
            <w:snapToGrid w:val="0"/>
            <w:sz w:val="20"/>
            <w:szCs w:val="20"/>
            <w:lang w:val="en-GB"/>
          </w:rPr>
          <w:t>7</w:t>
        </w:r>
      </w:ins>
      <w:ins w:id="29"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ins>
      <w:ins w:id="30" w:author="Arash Mirbagheri" w:date="2020-08-02T16:33:00Z">
        <w:r w:rsidR="00E62742">
          <w:rPr>
            <w:rFonts w:ascii="Times New Roman" w:eastAsia="SimSun" w:hAnsi="Times New Roman"/>
            <w:sz w:val="20"/>
            <w:szCs w:val="20"/>
            <w:lang w:val="en-GB"/>
          </w:rPr>
          <w:t>T</w:t>
        </w:r>
      </w:ins>
      <w:ins w:id="31" w:author="Arash Mirbagheri" w:date="2020-08-02T16:27:00Z">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32" w:author="Arash Mirbagheri" w:date="2020-08-02T16:33:00Z">
        <w:r w:rsidR="00E62742">
          <w:rPr>
            <w:rFonts w:ascii="Times New Roman" w:eastAsia="SimSun" w:hAnsi="Times New Roman"/>
            <w:snapToGrid w:val="0"/>
            <w:sz w:val="20"/>
            <w:szCs w:val="20"/>
            <w:lang w:val="en-GB"/>
          </w:rPr>
          <w:t>7</w:t>
        </w:r>
      </w:ins>
      <w:ins w:id="33"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34" w:author="Arash Mirbagheri" w:date="2020-08-02T16:34:00Z">
        <w:r w:rsidR="00E62742">
          <w:rPr>
            <w:rFonts w:ascii="Times New Roman" w:eastAsia="SimSun" w:hAnsi="Times New Roman"/>
            <w:snapToGrid w:val="0"/>
            <w:sz w:val="20"/>
            <w:szCs w:val="20"/>
            <w:lang w:val="en-GB"/>
          </w:rPr>
          <w:t>7</w:t>
        </w:r>
      </w:ins>
      <w:ins w:id="35" w:author="Arash Mirbagheri" w:date="2020-08-02T16:27: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3757C2A1" w14:textId="77777777" w:rsidR="0064483C" w:rsidRPr="0064483C" w:rsidRDefault="0064483C" w:rsidP="0064483C">
      <w:pPr>
        <w:spacing w:after="180" w:line="240" w:lineRule="auto"/>
        <w:rPr>
          <w:ins w:id="36" w:author="Arash Mirbagheri" w:date="2020-08-02T16:27:00Z"/>
          <w:rFonts w:ascii="Times New Roman" w:eastAsia="SimSun" w:hAnsi="Times New Roman" w:cs="v4.2.0"/>
          <w:sz w:val="20"/>
          <w:szCs w:val="20"/>
          <w:lang w:val="en-GB"/>
        </w:rPr>
      </w:pPr>
      <w:ins w:id="37" w:author="Arash Mirbagheri" w:date="2020-08-02T16:27:00Z">
        <w:r w:rsidRPr="0064483C">
          <w:rPr>
            <w:rFonts w:ascii="Times New Roman" w:eastAsia="SimSun" w:hAnsi="Times New Roman" w:cs="v4.2.0"/>
            <w:sz w:val="20"/>
            <w:szCs w:val="20"/>
            <w:lang w:val="en-GB"/>
          </w:rPr>
          <w:t xml:space="preserve">The test consists of </w:t>
        </w:r>
      </w:ins>
      <w:ins w:id="38" w:author="Arash Mirbagheri" w:date="2020-08-02T16:37:00Z">
        <w:r w:rsidR="00E62742">
          <w:rPr>
            <w:rFonts w:ascii="Times New Roman" w:eastAsia="SimSun" w:hAnsi="Times New Roman" w:cs="v4.2.0"/>
            <w:sz w:val="20"/>
            <w:szCs w:val="20"/>
            <w:lang w:val="en-GB"/>
          </w:rPr>
          <w:t>four</w:t>
        </w:r>
      </w:ins>
      <w:ins w:id="39" w:author="Arash Mirbagheri" w:date="2020-08-02T16:27:00Z">
        <w:r w:rsidRPr="0064483C">
          <w:rPr>
            <w:rFonts w:ascii="Times New Roman" w:eastAsia="SimSun" w:hAnsi="Times New Roman" w:cs="v4.2.0"/>
            <w:sz w:val="20"/>
            <w:szCs w:val="20"/>
            <w:lang w:val="en-GB"/>
          </w:rPr>
          <w:t xml:space="preserve"> successive time periods, with time durations of T1, T2</w:t>
        </w:r>
      </w:ins>
      <w:ins w:id="40" w:author="Arash Mirbagheri" w:date="2020-08-02T16:37:00Z">
        <w:r w:rsidR="00E62742">
          <w:rPr>
            <w:rFonts w:ascii="Times New Roman" w:eastAsia="SimSun" w:hAnsi="Times New Roman" w:cs="v4.2.0"/>
            <w:sz w:val="20"/>
            <w:szCs w:val="20"/>
            <w:lang w:val="en-GB"/>
          </w:rPr>
          <w:t>, T3</w:t>
        </w:r>
      </w:ins>
      <w:ins w:id="41" w:author="Arash Mirbagheri" w:date="2020-08-02T16:27:00Z">
        <w:r w:rsidRPr="0064483C">
          <w:rPr>
            <w:rFonts w:ascii="Times New Roman" w:eastAsia="SimSun" w:hAnsi="Times New Roman" w:cs="v4.2.0"/>
            <w:sz w:val="20"/>
            <w:szCs w:val="20"/>
            <w:lang w:val="en-GB"/>
          </w:rPr>
          <w:t xml:space="preserve"> and </w:t>
        </w:r>
        <w:proofErr w:type="gramStart"/>
        <w:r w:rsidRPr="0064483C">
          <w:rPr>
            <w:rFonts w:ascii="Times New Roman" w:eastAsia="SimSun" w:hAnsi="Times New Roman" w:cs="v4.2.0"/>
            <w:sz w:val="20"/>
            <w:szCs w:val="20"/>
            <w:lang w:val="en-GB"/>
          </w:rPr>
          <w:t>T</w:t>
        </w:r>
      </w:ins>
      <w:ins w:id="42" w:author="Arash Mirbagheri" w:date="2020-08-02T16:37:00Z">
        <w:r w:rsidR="00E62742">
          <w:rPr>
            <w:rFonts w:ascii="Times New Roman" w:eastAsia="SimSun" w:hAnsi="Times New Roman" w:cs="v4.2.0"/>
            <w:sz w:val="20"/>
            <w:szCs w:val="20"/>
            <w:lang w:val="en-GB"/>
          </w:rPr>
          <w:t>4</w:t>
        </w:r>
      </w:ins>
      <w:proofErr w:type="gramEnd"/>
      <w:ins w:id="43" w:author="Arash Mirbagheri" w:date="2020-08-02T16:27:00Z">
        <w:r w:rsidRPr="0064483C">
          <w:rPr>
            <w:rFonts w:ascii="Times New Roman" w:eastAsia="SimSun" w:hAnsi="Times New Roman" w:cs="v4.2.0"/>
            <w:sz w:val="20"/>
            <w:szCs w:val="20"/>
            <w:lang w:val="en-GB"/>
          </w:rPr>
          <w:t xml:space="preserve"> respectively. At the start of time duration T1, the UE may not have any timing information of cell 2.</w:t>
        </w:r>
      </w:ins>
    </w:p>
    <w:p w14:paraId="3CD27E12" w14:textId="77777777" w:rsidR="009E4291" w:rsidRPr="009E4291" w:rsidRDefault="0064483C" w:rsidP="0064483C">
      <w:pPr>
        <w:spacing w:after="180" w:line="240" w:lineRule="auto"/>
        <w:rPr>
          <w:ins w:id="44" w:author="Arash Mirbagheri" w:date="2020-08-02T16:27:00Z"/>
          <w:rFonts w:ascii="Times New Roman" w:eastAsia="SimSun" w:hAnsi="Times New Roman" w:cs="v4.2.0"/>
          <w:sz w:val="20"/>
          <w:szCs w:val="20"/>
          <w:lang w:val="en-GB"/>
          <w:rPrChange w:id="45" w:author="Arash Mirbagheri" w:date="2020-08-02T16:48:00Z">
            <w:rPr>
              <w:ins w:id="46" w:author="Arash Mirbagheri" w:date="2020-08-02T16:27:00Z"/>
              <w:rFonts w:ascii="Times New Roman" w:eastAsia="SimSun" w:hAnsi="Times New Roman"/>
              <w:sz w:val="20"/>
              <w:szCs w:val="20"/>
              <w:lang w:val="en-GB"/>
            </w:rPr>
          </w:rPrChange>
        </w:rPr>
      </w:pPr>
      <w:ins w:id="47" w:author="Arash Mirbagheri" w:date="2020-08-02T16:27:00Z">
        <w:r w:rsidRPr="0064483C">
          <w:rPr>
            <w:rFonts w:ascii="Times New Roman" w:eastAsia="SimSun" w:hAnsi="Times New Roman" w:cs="v4.2.0"/>
            <w:sz w:val="20"/>
            <w:szCs w:val="20"/>
            <w:lang w:val="en-GB"/>
          </w:rPr>
          <w:t xml:space="preserve">NR shall send </w:t>
        </w:r>
        <w:proofErr w:type="gramStart"/>
        <w:r w:rsidRPr="0064483C">
          <w:rPr>
            <w:rFonts w:ascii="Times New Roman" w:eastAsia="SimSun" w:hAnsi="Times New Roman" w:cs="v4.2.0"/>
            <w:sz w:val="20"/>
            <w:szCs w:val="20"/>
            <w:lang w:val="en-GB"/>
          </w:rPr>
          <w:t>a</w:t>
        </w:r>
        <w:proofErr w:type="gramEnd"/>
        <w:r w:rsidRPr="0064483C">
          <w:rPr>
            <w:rFonts w:ascii="Times New Roman" w:eastAsia="SimSun" w:hAnsi="Times New Roman" w:cs="v4.2.0"/>
            <w:sz w:val="20"/>
            <w:szCs w:val="20"/>
            <w:lang w:val="en-GB"/>
          </w:rPr>
          <w:t xml:space="preserve"> RRC message implying </w:t>
        </w:r>
      </w:ins>
      <w:ins w:id="48" w:author="Arash Mirbagheri" w:date="2020-08-02T16:37:00Z">
        <w:r w:rsidR="00E62742">
          <w:rPr>
            <w:rFonts w:ascii="Times New Roman" w:eastAsia="SimSun" w:hAnsi="Times New Roman" w:cs="v4.2.0"/>
            <w:sz w:val="20"/>
            <w:szCs w:val="20"/>
            <w:lang w:val="en-GB"/>
          </w:rPr>
          <w:t xml:space="preserve">DAPS </w:t>
        </w:r>
      </w:ins>
      <w:ins w:id="49" w:author="Arash Mirbagheri" w:date="2020-08-02T16:27:00Z">
        <w:r w:rsidRPr="0064483C">
          <w:rPr>
            <w:rFonts w:ascii="Times New Roman" w:eastAsia="SimSun" w:hAnsi="Times New Roman" w:cs="v4.2.0"/>
            <w:sz w:val="20"/>
            <w:szCs w:val="20"/>
            <w:lang w:val="en-GB"/>
          </w:rPr>
          <w:t xml:space="preserve">handover to cell 2. </w:t>
        </w:r>
        <w:r w:rsidRPr="0064483C">
          <w:rPr>
            <w:rFonts w:ascii="Times New Roman" w:eastAsia="SimSun" w:hAnsi="Times New Roman"/>
            <w:sz w:val="20"/>
            <w:szCs w:val="20"/>
            <w:lang w:val="en-GB"/>
          </w:rPr>
          <w:t>The</w:t>
        </w:r>
        <w:r w:rsidRPr="0064483C">
          <w:rPr>
            <w:rFonts w:ascii="Times New Roman" w:eastAsia="SimSun" w:hAnsi="Times New Roman" w:cs="v4.2.0"/>
            <w:sz w:val="20"/>
            <w:szCs w:val="20"/>
            <w:lang w:val="en-GB"/>
          </w:rPr>
          <w:t xml:space="preserve"> RRC message implying</w:t>
        </w:r>
      </w:ins>
      <w:ins w:id="50" w:author="Arash Mirbagheri" w:date="2020-08-02T16:47:00Z">
        <w:r w:rsidR="009E4291">
          <w:rPr>
            <w:rFonts w:ascii="Times New Roman" w:eastAsia="SimSun" w:hAnsi="Times New Roman" w:cs="v4.2.0"/>
            <w:sz w:val="20"/>
            <w:szCs w:val="20"/>
            <w:lang w:val="en-GB"/>
          </w:rPr>
          <w:t xml:space="preserve"> target cell add</w:t>
        </w:r>
      </w:ins>
      <w:ins w:id="51" w:author="Arash Mirbagheri" w:date="2020-08-02T16:27:00Z">
        <w:r w:rsidRPr="0064483C">
          <w:rPr>
            <w:rFonts w:ascii="Times New Roman" w:eastAsia="SimSun" w:hAnsi="Times New Roman"/>
            <w:sz w:val="20"/>
            <w:szCs w:val="20"/>
            <w:lang w:val="en-GB"/>
          </w:rPr>
          <w:t xml:space="preserve"> shall be sent to the UE during period T2, after the UE has reported Event A3. </w:t>
        </w:r>
      </w:ins>
      <w:ins w:id="52" w:author="Arash Mirbagheri" w:date="2020-08-02T16:39:00Z">
        <w:r w:rsidR="00E62742">
          <w:rPr>
            <w:rFonts w:ascii="Times New Roman" w:eastAsia="SimSun" w:hAnsi="Times New Roman"/>
            <w:sz w:val="20"/>
            <w:szCs w:val="20"/>
            <w:lang w:val="en-GB"/>
          </w:rPr>
          <w:t xml:space="preserve">The start of the time duration </w:t>
        </w:r>
      </w:ins>
      <w:ins w:id="53" w:author="Arash Mirbagheri" w:date="2020-08-02T16:27:00Z">
        <w:r w:rsidRPr="0064483C">
          <w:rPr>
            <w:rFonts w:ascii="Times New Roman" w:eastAsia="SimSun" w:hAnsi="Times New Roman" w:cs="v4.2.0"/>
            <w:sz w:val="20"/>
            <w:szCs w:val="20"/>
            <w:lang w:val="en-GB"/>
          </w:rPr>
          <w:t xml:space="preserve">T3 is defined as the end of the last TTI containing the RRC message implying </w:t>
        </w:r>
      </w:ins>
      <w:ins w:id="54" w:author="Arash Mirbagheri" w:date="2020-08-02T16:39:00Z">
        <w:r w:rsidR="00E62742">
          <w:rPr>
            <w:rFonts w:ascii="Times New Roman" w:eastAsia="SimSun" w:hAnsi="Times New Roman" w:cs="v4.2.0"/>
            <w:sz w:val="20"/>
            <w:szCs w:val="20"/>
            <w:lang w:val="en-GB"/>
          </w:rPr>
          <w:t xml:space="preserve">DAPS </w:t>
        </w:r>
      </w:ins>
      <w:ins w:id="55" w:author="Arash Mirbagheri" w:date="2020-08-02T16:27:00Z">
        <w:r w:rsidRPr="0064483C">
          <w:rPr>
            <w:rFonts w:ascii="Times New Roman" w:eastAsia="SimSun" w:hAnsi="Times New Roman" w:cs="v4.2.0"/>
            <w:sz w:val="20"/>
            <w:szCs w:val="20"/>
            <w:lang w:val="en-GB"/>
          </w:rPr>
          <w:t>handover.</w:t>
        </w:r>
      </w:ins>
      <w:ins w:id="56" w:author="Arash Mirbagheri" w:date="2020-08-02T16:40:00Z">
        <w:r w:rsidR="009E4291">
          <w:rPr>
            <w:rFonts w:ascii="Times New Roman" w:eastAsia="SimSun" w:hAnsi="Times New Roman" w:cs="v4.2.0"/>
            <w:sz w:val="20"/>
            <w:szCs w:val="20"/>
            <w:lang w:val="en-GB"/>
          </w:rPr>
          <w:t xml:space="preserve"> During period T3, UE </w:t>
        </w:r>
      </w:ins>
      <w:ins w:id="57" w:author="Arash Mirbagheri" w:date="2020-08-02T16:41:00Z">
        <w:r w:rsidR="009E4291">
          <w:rPr>
            <w:rFonts w:ascii="Times New Roman" w:eastAsia="SimSun" w:hAnsi="Times New Roman" w:cs="v4.2.0"/>
            <w:sz w:val="20"/>
            <w:szCs w:val="20"/>
            <w:lang w:val="en-GB"/>
          </w:rPr>
          <w:t xml:space="preserve">is scheduled with PDSCH from </w:t>
        </w:r>
      </w:ins>
      <w:ins w:id="58" w:author="Arash Mirbagheri" w:date="2020-08-02T16:42:00Z">
        <w:r w:rsidR="009E4291">
          <w:rPr>
            <w:rFonts w:ascii="Times New Roman" w:eastAsia="SimSun" w:hAnsi="Times New Roman" w:cs="v4.2.0"/>
            <w:sz w:val="20"/>
            <w:szCs w:val="20"/>
            <w:lang w:val="en-GB"/>
          </w:rPr>
          <w:t>cell 1 and cell 2 in alternative TTIs</w:t>
        </w:r>
      </w:ins>
      <w:ins w:id="59" w:author="Arash Mirbagheri" w:date="2020-08-02T16:43:00Z">
        <w:r w:rsidR="009E4291">
          <w:rPr>
            <w:rFonts w:ascii="Times New Roman" w:eastAsia="SimSun" w:hAnsi="Times New Roman" w:cs="v4.2.0"/>
            <w:sz w:val="20"/>
            <w:szCs w:val="20"/>
            <w:lang w:val="en-GB"/>
          </w:rPr>
          <w:t xml:space="preserve"> where cell 1 and cell 2 belong to the same TAG</w:t>
        </w:r>
      </w:ins>
      <w:ins w:id="60" w:author="Arash Mirbagheri" w:date="2020-08-02T16:42:00Z">
        <w:r w:rsidR="009E4291">
          <w:rPr>
            <w:rFonts w:ascii="Times New Roman" w:eastAsia="SimSun" w:hAnsi="Times New Roman" w:cs="v4.2.0"/>
            <w:sz w:val="20"/>
            <w:szCs w:val="20"/>
            <w:lang w:val="en-GB"/>
          </w:rPr>
          <w:t xml:space="preserve">. </w:t>
        </w:r>
      </w:ins>
      <w:ins w:id="61" w:author="Arash Mirbagheri" w:date="2020-08-02T16:48:00Z">
        <w:r w:rsidR="009E4291">
          <w:rPr>
            <w:rFonts w:ascii="Times New Roman" w:eastAsia="SimSun" w:hAnsi="Times New Roman" w:cs="v4.2.0"/>
            <w:sz w:val="20"/>
            <w:szCs w:val="20"/>
            <w:lang w:val="en-GB"/>
          </w:rPr>
          <w:t xml:space="preserve">NR </w:t>
        </w:r>
      </w:ins>
      <w:ins w:id="62" w:author="Arash Mirbagheri" w:date="2020-08-02T16:49:00Z">
        <w:r w:rsidR="009E4291">
          <w:rPr>
            <w:rFonts w:ascii="Times New Roman" w:eastAsia="SimSun" w:hAnsi="Times New Roman" w:cs="v4.2.0"/>
            <w:sz w:val="20"/>
            <w:szCs w:val="20"/>
            <w:lang w:val="en-GB"/>
          </w:rPr>
          <w:t>shall send another RRC message implying source cell release. The RRC message implying source cell release shall be sent to the UE during period T3, after the UE has successfully se</w:t>
        </w:r>
        <w:r w:rsidR="00D37E95">
          <w:rPr>
            <w:rFonts w:ascii="Times New Roman" w:eastAsia="SimSun" w:hAnsi="Times New Roman" w:cs="v4.2.0"/>
            <w:sz w:val="20"/>
            <w:szCs w:val="20"/>
            <w:lang w:val="en-GB"/>
          </w:rPr>
          <w:t xml:space="preserve">nt PRACH </w:t>
        </w:r>
      </w:ins>
      <w:ins w:id="63" w:author="Arash Mirbagheri" w:date="2020-08-02T16:50:00Z">
        <w:r w:rsidR="00D37E95">
          <w:rPr>
            <w:rFonts w:ascii="Times New Roman" w:eastAsia="SimSun" w:hAnsi="Times New Roman" w:cs="v4.2.0"/>
            <w:sz w:val="20"/>
            <w:szCs w:val="20"/>
            <w:lang w:val="en-GB"/>
          </w:rPr>
          <w:t>to cell 2. The start of the time duration T4 is defined as the end of the last TTI containing the RRC message implying source cell release.</w:t>
        </w:r>
      </w:ins>
    </w:p>
    <w:p w14:paraId="723B3B5F" w14:textId="77777777" w:rsidR="0064483C" w:rsidRPr="0064483C" w:rsidRDefault="0064483C" w:rsidP="0064483C">
      <w:pPr>
        <w:keepNext/>
        <w:keepLines/>
        <w:spacing w:before="60" w:after="180" w:line="240" w:lineRule="auto"/>
        <w:jc w:val="center"/>
        <w:rPr>
          <w:ins w:id="64" w:author="Arash Mirbagheri" w:date="2020-08-02T16:27:00Z"/>
          <w:rFonts w:ascii="Arial" w:eastAsia="SimSun" w:hAnsi="Arial"/>
          <w:b/>
          <w:sz w:val="20"/>
          <w:szCs w:val="20"/>
          <w:lang w:val="en-GB" w:eastAsia="zh-CN"/>
        </w:rPr>
      </w:pPr>
      <w:ins w:id="65" w:author="Arash Mirbagheri" w:date="2020-08-02T16:27: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66" w:author="Arash Mirbagheri" w:date="2020-08-02T16:34:00Z">
        <w:r w:rsidR="00E62742">
          <w:rPr>
            <w:rFonts w:ascii="Arial" w:eastAsia="SimSun" w:hAnsi="Arial"/>
            <w:b/>
            <w:snapToGrid w:val="0"/>
            <w:sz w:val="20"/>
            <w:szCs w:val="20"/>
            <w:lang w:val="en-GB"/>
          </w:rPr>
          <w:t>7</w:t>
        </w:r>
      </w:ins>
      <w:ins w:id="67"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ins>
      <w:ins w:id="68" w:author="Arash Mirbagheri" w:date="2020-08-02T16:35:00Z">
        <w:r w:rsidR="00E62742">
          <w:rPr>
            <w:rFonts w:ascii="Arial" w:eastAsia="SimSun" w:hAnsi="Arial"/>
            <w:b/>
            <w:snapToGrid w:val="0"/>
            <w:sz w:val="20"/>
            <w:szCs w:val="20"/>
            <w:lang w:val="en-GB"/>
          </w:rPr>
          <w:t xml:space="preserve">DAPS </w:t>
        </w:r>
      </w:ins>
      <w:ins w:id="69" w:author="Arash Mirbagheri" w:date="2020-08-02T16:27:00Z">
        <w:r w:rsidRPr="0064483C">
          <w:rPr>
            <w:rFonts w:ascii="Arial" w:eastAsia="SimSun" w:hAnsi="Arial"/>
            <w:b/>
            <w:snapToGrid w:val="0"/>
            <w:sz w:val="20"/>
            <w:szCs w:val="20"/>
            <w:lang w:val="en-GB"/>
          </w:rPr>
          <w:t xml:space="preserve">handover </w:t>
        </w:r>
      </w:ins>
      <w:ins w:id="70" w:author="Arash Mirbagheri" w:date="2020-08-02T16:35:00Z">
        <w:r w:rsidR="00E62742">
          <w:rPr>
            <w:rFonts w:ascii="Arial" w:eastAsia="SimSun" w:hAnsi="Arial"/>
            <w:b/>
            <w:snapToGrid w:val="0"/>
            <w:sz w:val="20"/>
            <w:szCs w:val="20"/>
            <w:lang w:val="en-GB"/>
          </w:rPr>
          <w:t>in</w:t>
        </w:r>
      </w:ins>
      <w:ins w:id="71" w:author="Arash Mirbagheri" w:date="2020-08-02T16:27:00Z">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4483C" w:rsidRPr="0064483C" w14:paraId="6723511D" w14:textId="77777777" w:rsidTr="00D37E95">
        <w:trPr>
          <w:ins w:id="72" w:author="Arash Mirbagheri" w:date="2020-08-02T16:27:00Z"/>
        </w:trPr>
        <w:tc>
          <w:tcPr>
            <w:tcW w:w="2330" w:type="dxa"/>
            <w:shd w:val="clear" w:color="auto" w:fill="auto"/>
          </w:tcPr>
          <w:p w14:paraId="6561AC9C" w14:textId="77777777" w:rsidR="0064483C" w:rsidRPr="0064483C" w:rsidRDefault="0064483C" w:rsidP="0064483C">
            <w:pPr>
              <w:keepNext/>
              <w:keepLines/>
              <w:spacing w:after="0" w:line="240" w:lineRule="auto"/>
              <w:jc w:val="center"/>
              <w:rPr>
                <w:ins w:id="73" w:author="Arash Mirbagheri" w:date="2020-08-02T16:27:00Z"/>
                <w:rFonts w:ascii="Arial" w:eastAsia="SimSun" w:hAnsi="Arial"/>
                <w:b/>
                <w:sz w:val="18"/>
                <w:szCs w:val="20"/>
                <w:lang w:val="en-GB"/>
              </w:rPr>
            </w:pPr>
            <w:ins w:id="74" w:author="Arash Mirbagheri" w:date="2020-08-02T16:27:00Z">
              <w:r w:rsidRPr="0064483C">
                <w:rPr>
                  <w:rFonts w:ascii="Arial" w:eastAsia="SimSun" w:hAnsi="Arial"/>
                  <w:b/>
                  <w:sz w:val="18"/>
                  <w:szCs w:val="20"/>
                  <w:lang w:val="en-GB"/>
                </w:rPr>
                <w:t>Config</w:t>
              </w:r>
            </w:ins>
          </w:p>
        </w:tc>
        <w:tc>
          <w:tcPr>
            <w:tcW w:w="7299" w:type="dxa"/>
            <w:shd w:val="clear" w:color="auto" w:fill="auto"/>
          </w:tcPr>
          <w:p w14:paraId="6F27DBAC" w14:textId="77777777" w:rsidR="0064483C" w:rsidRPr="0064483C" w:rsidRDefault="0064483C" w:rsidP="0064483C">
            <w:pPr>
              <w:keepNext/>
              <w:keepLines/>
              <w:spacing w:after="0" w:line="240" w:lineRule="auto"/>
              <w:jc w:val="center"/>
              <w:rPr>
                <w:ins w:id="75" w:author="Arash Mirbagheri" w:date="2020-08-02T16:27:00Z"/>
                <w:rFonts w:ascii="Arial" w:eastAsia="SimSun" w:hAnsi="Arial"/>
                <w:b/>
                <w:sz w:val="18"/>
                <w:szCs w:val="20"/>
                <w:lang w:val="en-GB"/>
              </w:rPr>
            </w:pPr>
            <w:ins w:id="76" w:author="Arash Mirbagheri" w:date="2020-08-02T16:27:00Z">
              <w:r w:rsidRPr="0064483C">
                <w:rPr>
                  <w:rFonts w:ascii="Arial" w:eastAsia="SimSun" w:hAnsi="Arial"/>
                  <w:b/>
                  <w:sz w:val="18"/>
                  <w:szCs w:val="20"/>
                  <w:lang w:val="en-GB"/>
                </w:rPr>
                <w:t>Description</w:t>
              </w:r>
            </w:ins>
          </w:p>
        </w:tc>
      </w:tr>
      <w:tr w:rsidR="0064483C" w:rsidRPr="0064483C" w14:paraId="0BEC625C" w14:textId="77777777" w:rsidTr="00D37E95">
        <w:trPr>
          <w:ins w:id="77" w:author="Arash Mirbagheri" w:date="2020-08-02T16:27:00Z"/>
        </w:trPr>
        <w:tc>
          <w:tcPr>
            <w:tcW w:w="2330" w:type="dxa"/>
            <w:shd w:val="clear" w:color="auto" w:fill="auto"/>
          </w:tcPr>
          <w:p w14:paraId="50EBBAA6" w14:textId="77777777" w:rsidR="0064483C" w:rsidRPr="0064483C" w:rsidRDefault="0064483C" w:rsidP="0064483C">
            <w:pPr>
              <w:keepNext/>
              <w:keepLines/>
              <w:spacing w:after="0" w:line="240" w:lineRule="auto"/>
              <w:rPr>
                <w:ins w:id="78" w:author="Arash Mirbagheri" w:date="2020-08-02T16:27:00Z"/>
                <w:rFonts w:ascii="Arial" w:eastAsia="SimSun" w:hAnsi="Arial"/>
                <w:sz w:val="18"/>
                <w:szCs w:val="20"/>
                <w:lang w:val="en-GB"/>
              </w:rPr>
            </w:pPr>
            <w:ins w:id="79" w:author="Arash Mirbagheri" w:date="2020-08-02T16:27:00Z">
              <w:r w:rsidRPr="0064483C">
                <w:rPr>
                  <w:rFonts w:ascii="Arial" w:eastAsia="SimSun" w:hAnsi="Arial"/>
                  <w:sz w:val="18"/>
                  <w:szCs w:val="20"/>
                  <w:lang w:val="en-GB"/>
                </w:rPr>
                <w:t>1</w:t>
              </w:r>
            </w:ins>
          </w:p>
        </w:tc>
        <w:tc>
          <w:tcPr>
            <w:tcW w:w="7299" w:type="dxa"/>
            <w:shd w:val="clear" w:color="auto" w:fill="auto"/>
          </w:tcPr>
          <w:p w14:paraId="7E644878" w14:textId="77777777" w:rsidR="0064483C" w:rsidRPr="0064483C" w:rsidRDefault="0064483C" w:rsidP="0064483C">
            <w:pPr>
              <w:keepNext/>
              <w:keepLines/>
              <w:spacing w:after="0" w:line="240" w:lineRule="auto"/>
              <w:rPr>
                <w:ins w:id="80" w:author="Arash Mirbagheri" w:date="2020-08-02T16:27:00Z"/>
                <w:rFonts w:ascii="Arial" w:eastAsia="SimSun" w:hAnsi="Arial"/>
                <w:sz w:val="18"/>
                <w:szCs w:val="20"/>
                <w:lang w:val="en-GB"/>
              </w:rPr>
            </w:pPr>
            <w:ins w:id="81" w:author="Arash Mirbagheri" w:date="2020-08-02T16:27:00Z">
              <w:r w:rsidRPr="0064483C">
                <w:rPr>
                  <w:rFonts w:ascii="Arial" w:eastAsia="SimSun" w:hAnsi="Arial"/>
                  <w:sz w:val="18"/>
                  <w:szCs w:val="20"/>
                  <w:lang w:val="en-GB"/>
                </w:rPr>
                <w:t>Source cell: NR 15 kHz SSB SCS, 10 MHz bandwidth, FDD duplex mode</w:t>
              </w:r>
            </w:ins>
          </w:p>
          <w:p w14:paraId="683D1F73" w14:textId="77777777" w:rsidR="0064483C" w:rsidRPr="0064483C" w:rsidRDefault="0064483C" w:rsidP="0064483C">
            <w:pPr>
              <w:keepNext/>
              <w:keepLines/>
              <w:spacing w:after="0" w:line="240" w:lineRule="auto"/>
              <w:rPr>
                <w:ins w:id="82" w:author="Arash Mirbagheri" w:date="2020-08-02T16:27:00Z"/>
                <w:rFonts w:ascii="Arial" w:eastAsia="SimSun" w:hAnsi="Arial"/>
                <w:sz w:val="18"/>
                <w:szCs w:val="20"/>
                <w:lang w:val="en-GB"/>
              </w:rPr>
            </w:pPr>
            <w:ins w:id="83" w:author="Arash Mirbagheri" w:date="2020-08-02T16:27:00Z">
              <w:r w:rsidRPr="0064483C">
                <w:rPr>
                  <w:rFonts w:ascii="Arial" w:eastAsia="SimSun" w:hAnsi="Arial"/>
                  <w:sz w:val="18"/>
                  <w:szCs w:val="20"/>
                  <w:lang w:val="en-GB"/>
                </w:rPr>
                <w:t>Target cell: NR 15 kHz SSB SCS, 10 MHz bandwidth, FDD duplex mode</w:t>
              </w:r>
            </w:ins>
          </w:p>
        </w:tc>
      </w:tr>
      <w:tr w:rsidR="0064483C" w:rsidRPr="0064483C" w14:paraId="045D97AA" w14:textId="77777777" w:rsidTr="00D37E95">
        <w:trPr>
          <w:ins w:id="84" w:author="Arash Mirbagheri" w:date="2020-08-02T16:27:00Z"/>
        </w:trPr>
        <w:tc>
          <w:tcPr>
            <w:tcW w:w="2330" w:type="dxa"/>
            <w:shd w:val="clear" w:color="auto" w:fill="auto"/>
          </w:tcPr>
          <w:p w14:paraId="06862643" w14:textId="77777777" w:rsidR="0064483C" w:rsidRPr="0064483C" w:rsidRDefault="0064483C" w:rsidP="0064483C">
            <w:pPr>
              <w:keepNext/>
              <w:keepLines/>
              <w:spacing w:after="0" w:line="240" w:lineRule="auto"/>
              <w:rPr>
                <w:ins w:id="85" w:author="Arash Mirbagheri" w:date="2020-08-02T16:27:00Z"/>
                <w:rFonts w:ascii="Arial" w:eastAsia="SimSun" w:hAnsi="Arial"/>
                <w:sz w:val="18"/>
                <w:szCs w:val="20"/>
                <w:lang w:val="en-GB"/>
              </w:rPr>
            </w:pPr>
            <w:ins w:id="86" w:author="Arash Mirbagheri" w:date="2020-08-02T16:27:00Z">
              <w:r w:rsidRPr="0064483C">
                <w:rPr>
                  <w:rFonts w:ascii="Arial" w:eastAsia="SimSun" w:hAnsi="Arial"/>
                  <w:sz w:val="18"/>
                  <w:szCs w:val="20"/>
                  <w:lang w:val="en-GB"/>
                </w:rPr>
                <w:t>2</w:t>
              </w:r>
            </w:ins>
          </w:p>
        </w:tc>
        <w:tc>
          <w:tcPr>
            <w:tcW w:w="7299" w:type="dxa"/>
            <w:shd w:val="clear" w:color="auto" w:fill="auto"/>
          </w:tcPr>
          <w:p w14:paraId="63768CB6" w14:textId="77777777" w:rsidR="0064483C" w:rsidRPr="0064483C" w:rsidRDefault="0064483C" w:rsidP="0064483C">
            <w:pPr>
              <w:keepNext/>
              <w:keepLines/>
              <w:spacing w:after="0" w:line="240" w:lineRule="auto"/>
              <w:rPr>
                <w:ins w:id="87" w:author="Arash Mirbagheri" w:date="2020-08-02T16:27:00Z"/>
                <w:rFonts w:ascii="Arial" w:eastAsia="SimSun" w:hAnsi="Arial"/>
                <w:sz w:val="18"/>
                <w:szCs w:val="20"/>
                <w:lang w:val="en-GB"/>
              </w:rPr>
            </w:pPr>
            <w:ins w:id="88" w:author="Arash Mirbagheri" w:date="2020-08-02T16:27:00Z">
              <w:r w:rsidRPr="0064483C">
                <w:rPr>
                  <w:rFonts w:ascii="Arial" w:eastAsia="SimSun" w:hAnsi="Arial"/>
                  <w:sz w:val="18"/>
                  <w:szCs w:val="20"/>
                  <w:lang w:val="en-GB"/>
                </w:rPr>
                <w:t>Source cell: NR 15 kHz SSB SCS, 10 MHz bandwidth, TDD duplex mode</w:t>
              </w:r>
            </w:ins>
          </w:p>
          <w:p w14:paraId="5601210B" w14:textId="77777777" w:rsidR="0064483C" w:rsidRPr="0064483C" w:rsidRDefault="0064483C" w:rsidP="0064483C">
            <w:pPr>
              <w:keepNext/>
              <w:keepLines/>
              <w:spacing w:after="0" w:line="240" w:lineRule="auto"/>
              <w:rPr>
                <w:ins w:id="89" w:author="Arash Mirbagheri" w:date="2020-08-02T16:27:00Z"/>
                <w:rFonts w:ascii="Arial" w:eastAsia="SimSun" w:hAnsi="Arial"/>
                <w:sz w:val="18"/>
                <w:szCs w:val="20"/>
                <w:lang w:val="en-GB"/>
              </w:rPr>
            </w:pPr>
            <w:ins w:id="90" w:author="Arash Mirbagheri" w:date="2020-08-02T16:27:00Z">
              <w:r w:rsidRPr="0064483C">
                <w:rPr>
                  <w:rFonts w:ascii="Arial" w:eastAsia="SimSun" w:hAnsi="Arial"/>
                  <w:sz w:val="18"/>
                  <w:szCs w:val="20"/>
                  <w:lang w:val="en-GB"/>
                </w:rPr>
                <w:t>Target cell: NR 15 kHz SSB SCS, 10 MHz bandwidth, TDD duplex mode</w:t>
              </w:r>
            </w:ins>
          </w:p>
        </w:tc>
      </w:tr>
      <w:tr w:rsidR="0064483C" w:rsidRPr="0064483C" w14:paraId="288E8183" w14:textId="77777777" w:rsidTr="00D37E95">
        <w:trPr>
          <w:ins w:id="91" w:author="Arash Mirbagheri" w:date="2020-08-02T16:27:00Z"/>
        </w:trPr>
        <w:tc>
          <w:tcPr>
            <w:tcW w:w="2330" w:type="dxa"/>
            <w:shd w:val="clear" w:color="auto" w:fill="auto"/>
          </w:tcPr>
          <w:p w14:paraId="1590011E" w14:textId="77777777" w:rsidR="0064483C" w:rsidRPr="0064483C" w:rsidRDefault="0064483C" w:rsidP="0064483C">
            <w:pPr>
              <w:keepNext/>
              <w:keepLines/>
              <w:spacing w:after="0" w:line="240" w:lineRule="auto"/>
              <w:rPr>
                <w:ins w:id="92" w:author="Arash Mirbagheri" w:date="2020-08-02T16:27:00Z"/>
                <w:rFonts w:ascii="Arial" w:eastAsia="SimSun" w:hAnsi="Arial"/>
                <w:sz w:val="18"/>
                <w:szCs w:val="20"/>
                <w:lang w:val="en-GB"/>
              </w:rPr>
            </w:pPr>
            <w:ins w:id="93" w:author="Arash Mirbagheri" w:date="2020-08-02T16:27:00Z">
              <w:r w:rsidRPr="0064483C">
                <w:rPr>
                  <w:rFonts w:ascii="Arial" w:eastAsia="SimSun" w:hAnsi="Arial"/>
                  <w:sz w:val="18"/>
                  <w:szCs w:val="20"/>
                  <w:lang w:val="en-GB"/>
                </w:rPr>
                <w:t>3</w:t>
              </w:r>
            </w:ins>
          </w:p>
        </w:tc>
        <w:tc>
          <w:tcPr>
            <w:tcW w:w="7299" w:type="dxa"/>
            <w:shd w:val="clear" w:color="auto" w:fill="auto"/>
          </w:tcPr>
          <w:p w14:paraId="5087A3C1" w14:textId="77777777" w:rsidR="0064483C" w:rsidRPr="0064483C" w:rsidRDefault="0064483C" w:rsidP="0064483C">
            <w:pPr>
              <w:keepNext/>
              <w:keepLines/>
              <w:spacing w:after="0" w:line="240" w:lineRule="auto"/>
              <w:rPr>
                <w:ins w:id="94" w:author="Arash Mirbagheri" w:date="2020-08-02T16:27:00Z"/>
                <w:rFonts w:ascii="Arial" w:eastAsia="SimSun" w:hAnsi="Arial"/>
                <w:sz w:val="18"/>
                <w:szCs w:val="20"/>
                <w:lang w:val="en-GB"/>
              </w:rPr>
            </w:pPr>
            <w:ins w:id="95" w:author="Arash Mirbagheri" w:date="2020-08-02T16:27:00Z">
              <w:r w:rsidRPr="0064483C">
                <w:rPr>
                  <w:rFonts w:ascii="Arial" w:eastAsia="SimSun" w:hAnsi="Arial"/>
                  <w:sz w:val="18"/>
                  <w:szCs w:val="20"/>
                  <w:lang w:val="en-GB"/>
                </w:rPr>
                <w:t>Source cell: NR 30 kHz SSB SCS, 40 MHz bandwidth, TDD duplex mode</w:t>
              </w:r>
            </w:ins>
          </w:p>
          <w:p w14:paraId="7EA2045E" w14:textId="77777777" w:rsidR="0064483C" w:rsidRPr="0064483C" w:rsidRDefault="0064483C" w:rsidP="0064483C">
            <w:pPr>
              <w:keepNext/>
              <w:keepLines/>
              <w:spacing w:after="0" w:line="240" w:lineRule="auto"/>
              <w:rPr>
                <w:ins w:id="96" w:author="Arash Mirbagheri" w:date="2020-08-02T16:27:00Z"/>
                <w:rFonts w:ascii="Arial" w:eastAsia="SimSun" w:hAnsi="Arial"/>
                <w:sz w:val="18"/>
                <w:szCs w:val="20"/>
                <w:lang w:val="en-GB"/>
              </w:rPr>
            </w:pPr>
            <w:ins w:id="97" w:author="Arash Mirbagheri" w:date="2020-08-02T16:27:00Z">
              <w:r w:rsidRPr="0064483C">
                <w:rPr>
                  <w:rFonts w:ascii="Arial" w:eastAsia="SimSun" w:hAnsi="Arial"/>
                  <w:sz w:val="18"/>
                  <w:szCs w:val="20"/>
                  <w:lang w:val="en-GB"/>
                </w:rPr>
                <w:t>Target cell: NR 30 kHz SSB SCS, 40 MHz bandwidth, TDD duplex mode</w:t>
              </w:r>
            </w:ins>
          </w:p>
        </w:tc>
      </w:tr>
      <w:tr w:rsidR="0064483C" w:rsidRPr="0064483C" w14:paraId="1097B050" w14:textId="77777777" w:rsidTr="00D37E95">
        <w:trPr>
          <w:ins w:id="98" w:author="Arash Mirbagheri" w:date="2020-08-02T16:27:00Z"/>
        </w:trPr>
        <w:tc>
          <w:tcPr>
            <w:tcW w:w="9629" w:type="dxa"/>
            <w:gridSpan w:val="2"/>
            <w:shd w:val="clear" w:color="auto" w:fill="auto"/>
          </w:tcPr>
          <w:p w14:paraId="7E0B3FB3" w14:textId="77777777" w:rsidR="0064483C" w:rsidRPr="0064483C" w:rsidRDefault="0064483C" w:rsidP="0064483C">
            <w:pPr>
              <w:keepNext/>
              <w:keepLines/>
              <w:spacing w:after="0" w:line="240" w:lineRule="auto"/>
              <w:ind w:left="851" w:hanging="851"/>
              <w:rPr>
                <w:ins w:id="99" w:author="Arash Mirbagheri" w:date="2020-08-02T16:27:00Z"/>
                <w:rFonts w:ascii="Arial" w:eastAsia="SimSun" w:hAnsi="Arial"/>
                <w:sz w:val="18"/>
                <w:szCs w:val="20"/>
                <w:lang w:val="en-GB"/>
              </w:rPr>
            </w:pPr>
            <w:ins w:id="100" w:author="Arash Mirbagheri" w:date="2020-08-02T16:27: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2653B153" w14:textId="77777777" w:rsidR="0064483C" w:rsidRPr="0064483C" w:rsidRDefault="0064483C" w:rsidP="0064483C">
      <w:pPr>
        <w:spacing w:after="180" w:line="240" w:lineRule="auto"/>
        <w:rPr>
          <w:ins w:id="101" w:author="Arash Mirbagheri" w:date="2020-08-02T16:27:00Z"/>
          <w:rFonts w:ascii="Times New Roman" w:eastAsia="SimSun" w:hAnsi="Times New Roman" w:cs="v4.2.0"/>
          <w:sz w:val="20"/>
          <w:szCs w:val="20"/>
          <w:lang w:val="en-GB"/>
        </w:rPr>
      </w:pPr>
    </w:p>
    <w:p w14:paraId="73C682D5" w14:textId="77777777" w:rsidR="0064483C" w:rsidRPr="0064483C" w:rsidRDefault="0064483C" w:rsidP="0064483C">
      <w:pPr>
        <w:keepNext/>
        <w:keepLines/>
        <w:spacing w:before="60" w:after="180" w:line="240" w:lineRule="auto"/>
        <w:jc w:val="center"/>
        <w:rPr>
          <w:ins w:id="102" w:author="Arash Mirbagheri" w:date="2020-08-02T16:27:00Z"/>
          <w:rFonts w:ascii="Arial" w:eastAsia="SimSun" w:hAnsi="Arial"/>
          <w:b/>
          <w:sz w:val="20"/>
          <w:szCs w:val="20"/>
          <w:lang w:val="en-GB"/>
        </w:rPr>
      </w:pPr>
      <w:ins w:id="103" w:author="Arash Mirbagheri" w:date="2020-08-02T16:27: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04" w:author="Arash Mirbagheri" w:date="2020-08-02T16:34:00Z">
        <w:r w:rsidR="00E62742">
          <w:rPr>
            <w:rFonts w:ascii="Arial" w:eastAsia="SimSun" w:hAnsi="Arial"/>
            <w:b/>
            <w:snapToGrid w:val="0"/>
            <w:sz w:val="20"/>
            <w:szCs w:val="20"/>
            <w:lang w:val="en-GB"/>
          </w:rPr>
          <w:t>7</w:t>
        </w:r>
      </w:ins>
      <w:ins w:id="105"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r w:rsidRPr="0064483C">
          <w:rPr>
            <w:rFonts w:ascii="Arial" w:eastAsia="SimSun" w:hAnsi="Arial"/>
            <w:b/>
            <w:snapToGrid w:val="0"/>
            <w:sz w:val="20"/>
            <w:szCs w:val="20"/>
            <w:lang w:val="en-GB"/>
          </w:rPr>
          <w:t xml:space="preserve">Intra-frequency </w:t>
        </w:r>
      </w:ins>
      <w:ins w:id="106" w:author="Arash Mirbagheri" w:date="2020-08-02T16:35:00Z">
        <w:r w:rsidR="00E62742">
          <w:rPr>
            <w:rFonts w:ascii="Arial" w:eastAsia="SimSun" w:hAnsi="Arial"/>
            <w:b/>
            <w:snapToGrid w:val="0"/>
            <w:sz w:val="20"/>
            <w:szCs w:val="20"/>
            <w:lang w:val="en-GB"/>
          </w:rPr>
          <w:t xml:space="preserve">DAPS </w:t>
        </w:r>
      </w:ins>
      <w:ins w:id="107" w:author="Arash Mirbagheri" w:date="2020-08-02T16:27:00Z">
        <w:r w:rsidRPr="0064483C">
          <w:rPr>
            <w:rFonts w:ascii="Arial" w:eastAsia="SimSun" w:hAnsi="Arial"/>
            <w:b/>
            <w:snapToGrid w:val="0"/>
            <w:sz w:val="20"/>
            <w:szCs w:val="20"/>
            <w:lang w:val="en-GB"/>
          </w:rPr>
          <w:t xml:space="preserve">handover </w:t>
        </w:r>
      </w:ins>
      <w:ins w:id="108" w:author="Arash Mirbagheri" w:date="2020-08-02T16:35:00Z">
        <w:r w:rsidR="00E62742">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4483C" w:rsidRPr="0064483C" w14:paraId="71944885" w14:textId="77777777" w:rsidTr="00D37E95">
        <w:trPr>
          <w:cantSplit/>
          <w:trHeight w:val="113"/>
          <w:jc w:val="center"/>
          <w:ins w:id="109" w:author="Arash Mirbagheri" w:date="2020-08-02T16:27:00Z"/>
        </w:trPr>
        <w:tc>
          <w:tcPr>
            <w:tcW w:w="3289" w:type="dxa"/>
            <w:gridSpan w:val="2"/>
            <w:shd w:val="clear" w:color="auto" w:fill="auto"/>
          </w:tcPr>
          <w:p w14:paraId="219622BC" w14:textId="77777777" w:rsidR="0064483C" w:rsidRPr="0064483C" w:rsidRDefault="0064483C" w:rsidP="0064483C">
            <w:pPr>
              <w:keepNext/>
              <w:keepLines/>
              <w:spacing w:after="0" w:line="240" w:lineRule="auto"/>
              <w:jc w:val="center"/>
              <w:rPr>
                <w:ins w:id="110" w:author="Arash Mirbagheri" w:date="2020-08-02T16:27:00Z"/>
                <w:rFonts w:ascii="Arial" w:eastAsia="SimSun" w:hAnsi="Arial"/>
                <w:b/>
                <w:sz w:val="18"/>
                <w:szCs w:val="20"/>
                <w:lang w:val="en-GB"/>
              </w:rPr>
            </w:pPr>
            <w:ins w:id="111" w:author="Arash Mirbagheri" w:date="2020-08-02T16:27:00Z">
              <w:r w:rsidRPr="0064483C">
                <w:rPr>
                  <w:rFonts w:ascii="Arial" w:eastAsia="SimSun" w:hAnsi="Arial"/>
                  <w:b/>
                  <w:sz w:val="18"/>
                  <w:szCs w:val="20"/>
                  <w:lang w:val="en-GB"/>
                </w:rPr>
                <w:t>Parameter</w:t>
              </w:r>
            </w:ins>
          </w:p>
        </w:tc>
        <w:tc>
          <w:tcPr>
            <w:tcW w:w="708" w:type="dxa"/>
            <w:shd w:val="clear" w:color="auto" w:fill="auto"/>
          </w:tcPr>
          <w:p w14:paraId="17BF5BCB" w14:textId="77777777" w:rsidR="0064483C" w:rsidRPr="0064483C" w:rsidRDefault="0064483C" w:rsidP="0064483C">
            <w:pPr>
              <w:keepNext/>
              <w:keepLines/>
              <w:spacing w:after="0" w:line="240" w:lineRule="auto"/>
              <w:jc w:val="center"/>
              <w:rPr>
                <w:ins w:id="112" w:author="Arash Mirbagheri" w:date="2020-08-02T16:27:00Z"/>
                <w:rFonts w:ascii="Arial" w:eastAsia="SimSun" w:hAnsi="Arial"/>
                <w:b/>
                <w:sz w:val="18"/>
                <w:szCs w:val="20"/>
                <w:lang w:val="en-GB"/>
              </w:rPr>
            </w:pPr>
            <w:ins w:id="113" w:author="Arash Mirbagheri" w:date="2020-08-02T16:27:00Z">
              <w:r w:rsidRPr="0064483C">
                <w:rPr>
                  <w:rFonts w:ascii="Arial" w:eastAsia="SimSun" w:hAnsi="Arial"/>
                  <w:b/>
                  <w:sz w:val="18"/>
                  <w:szCs w:val="20"/>
                  <w:lang w:val="en-GB"/>
                </w:rPr>
                <w:t>Unit</w:t>
              </w:r>
            </w:ins>
          </w:p>
        </w:tc>
        <w:tc>
          <w:tcPr>
            <w:tcW w:w="2410" w:type="dxa"/>
            <w:shd w:val="clear" w:color="auto" w:fill="auto"/>
          </w:tcPr>
          <w:p w14:paraId="233137E4" w14:textId="77777777" w:rsidR="0064483C" w:rsidRPr="0064483C" w:rsidRDefault="0064483C" w:rsidP="0064483C">
            <w:pPr>
              <w:keepNext/>
              <w:keepLines/>
              <w:spacing w:after="0" w:line="240" w:lineRule="auto"/>
              <w:jc w:val="center"/>
              <w:rPr>
                <w:ins w:id="114" w:author="Arash Mirbagheri" w:date="2020-08-02T16:27:00Z"/>
                <w:rFonts w:ascii="Arial" w:eastAsia="SimSun" w:hAnsi="Arial"/>
                <w:b/>
                <w:sz w:val="18"/>
                <w:szCs w:val="20"/>
                <w:lang w:val="en-GB"/>
              </w:rPr>
            </w:pPr>
            <w:ins w:id="115" w:author="Arash Mirbagheri" w:date="2020-08-02T16:27:00Z">
              <w:r w:rsidRPr="0064483C">
                <w:rPr>
                  <w:rFonts w:ascii="Arial" w:eastAsia="SimSun" w:hAnsi="Arial"/>
                  <w:b/>
                  <w:sz w:val="18"/>
                  <w:szCs w:val="20"/>
                  <w:lang w:val="en-GB"/>
                </w:rPr>
                <w:t>Value</w:t>
              </w:r>
            </w:ins>
          </w:p>
        </w:tc>
        <w:tc>
          <w:tcPr>
            <w:tcW w:w="2835" w:type="dxa"/>
            <w:shd w:val="clear" w:color="auto" w:fill="auto"/>
          </w:tcPr>
          <w:p w14:paraId="3239E1B2" w14:textId="77777777" w:rsidR="0064483C" w:rsidRPr="0064483C" w:rsidRDefault="0064483C" w:rsidP="0064483C">
            <w:pPr>
              <w:keepNext/>
              <w:keepLines/>
              <w:spacing w:after="0" w:line="240" w:lineRule="auto"/>
              <w:jc w:val="center"/>
              <w:rPr>
                <w:ins w:id="116" w:author="Arash Mirbagheri" w:date="2020-08-02T16:27:00Z"/>
                <w:rFonts w:ascii="Arial" w:eastAsia="SimSun" w:hAnsi="Arial"/>
                <w:b/>
                <w:sz w:val="18"/>
                <w:szCs w:val="20"/>
                <w:lang w:val="en-GB"/>
              </w:rPr>
            </w:pPr>
            <w:ins w:id="117" w:author="Arash Mirbagheri" w:date="2020-08-02T16:27:00Z">
              <w:r w:rsidRPr="0064483C">
                <w:rPr>
                  <w:rFonts w:ascii="Arial" w:eastAsia="SimSun" w:hAnsi="Arial"/>
                  <w:b/>
                  <w:sz w:val="18"/>
                  <w:szCs w:val="20"/>
                  <w:lang w:val="en-GB"/>
                </w:rPr>
                <w:t>Comment</w:t>
              </w:r>
            </w:ins>
          </w:p>
        </w:tc>
      </w:tr>
      <w:tr w:rsidR="0064483C" w:rsidRPr="0064483C" w14:paraId="553D7181" w14:textId="77777777" w:rsidTr="00D37E95">
        <w:trPr>
          <w:cantSplit/>
          <w:trHeight w:val="113"/>
          <w:jc w:val="center"/>
          <w:ins w:id="118" w:author="Arash Mirbagheri" w:date="2020-08-02T16:27:00Z"/>
        </w:trPr>
        <w:tc>
          <w:tcPr>
            <w:tcW w:w="1588" w:type="dxa"/>
            <w:vMerge w:val="restart"/>
            <w:shd w:val="clear" w:color="auto" w:fill="auto"/>
          </w:tcPr>
          <w:p w14:paraId="60AF14DE" w14:textId="77777777" w:rsidR="0064483C" w:rsidRPr="0064483C" w:rsidRDefault="0064483C" w:rsidP="0064483C">
            <w:pPr>
              <w:keepNext/>
              <w:keepLines/>
              <w:spacing w:after="0" w:line="240" w:lineRule="auto"/>
              <w:rPr>
                <w:ins w:id="119" w:author="Arash Mirbagheri" w:date="2020-08-02T16:27:00Z"/>
                <w:rFonts w:ascii="Arial" w:eastAsia="SimSun" w:hAnsi="Arial"/>
                <w:sz w:val="18"/>
                <w:szCs w:val="20"/>
                <w:lang w:val="en-GB"/>
              </w:rPr>
            </w:pPr>
            <w:ins w:id="120" w:author="Arash Mirbagheri" w:date="2020-08-02T16:27:00Z">
              <w:r w:rsidRPr="0064483C">
                <w:rPr>
                  <w:rFonts w:ascii="Arial" w:eastAsia="SimSun" w:hAnsi="Arial"/>
                  <w:sz w:val="18"/>
                  <w:szCs w:val="20"/>
                  <w:lang w:val="en-GB"/>
                </w:rPr>
                <w:t>Initial conditions</w:t>
              </w:r>
            </w:ins>
          </w:p>
        </w:tc>
        <w:tc>
          <w:tcPr>
            <w:tcW w:w="1701" w:type="dxa"/>
            <w:shd w:val="clear" w:color="auto" w:fill="auto"/>
          </w:tcPr>
          <w:p w14:paraId="37C080E9" w14:textId="77777777" w:rsidR="0064483C" w:rsidRPr="0064483C" w:rsidRDefault="0064483C" w:rsidP="0064483C">
            <w:pPr>
              <w:keepNext/>
              <w:keepLines/>
              <w:spacing w:after="0" w:line="240" w:lineRule="auto"/>
              <w:rPr>
                <w:ins w:id="121" w:author="Arash Mirbagheri" w:date="2020-08-02T16:27:00Z"/>
                <w:rFonts w:ascii="Arial" w:eastAsia="SimSun" w:hAnsi="Arial"/>
                <w:sz w:val="18"/>
                <w:szCs w:val="20"/>
                <w:lang w:val="en-GB"/>
              </w:rPr>
            </w:pPr>
            <w:ins w:id="122" w:author="Arash Mirbagheri" w:date="2020-08-02T16:27:00Z">
              <w:r w:rsidRPr="0064483C">
                <w:rPr>
                  <w:rFonts w:ascii="Arial" w:eastAsia="SimSun" w:hAnsi="Arial"/>
                  <w:sz w:val="18"/>
                  <w:szCs w:val="20"/>
                  <w:lang w:val="en-GB"/>
                </w:rPr>
                <w:t>Active cell</w:t>
              </w:r>
            </w:ins>
          </w:p>
        </w:tc>
        <w:tc>
          <w:tcPr>
            <w:tcW w:w="708" w:type="dxa"/>
            <w:shd w:val="clear" w:color="auto" w:fill="auto"/>
          </w:tcPr>
          <w:p w14:paraId="6F1E3293" w14:textId="77777777" w:rsidR="0064483C" w:rsidRPr="0064483C" w:rsidRDefault="0064483C" w:rsidP="0064483C">
            <w:pPr>
              <w:keepNext/>
              <w:keepLines/>
              <w:spacing w:after="0" w:line="240" w:lineRule="auto"/>
              <w:jc w:val="center"/>
              <w:rPr>
                <w:ins w:id="123" w:author="Arash Mirbagheri" w:date="2020-08-02T16:27:00Z"/>
                <w:rFonts w:ascii="Arial" w:eastAsia="SimSun" w:hAnsi="Arial"/>
                <w:sz w:val="18"/>
                <w:szCs w:val="20"/>
                <w:lang w:val="en-GB"/>
              </w:rPr>
            </w:pPr>
          </w:p>
        </w:tc>
        <w:tc>
          <w:tcPr>
            <w:tcW w:w="2410" w:type="dxa"/>
            <w:shd w:val="clear" w:color="auto" w:fill="auto"/>
          </w:tcPr>
          <w:p w14:paraId="748719A0" w14:textId="77777777" w:rsidR="0064483C" w:rsidRPr="0064483C" w:rsidRDefault="0064483C" w:rsidP="0064483C">
            <w:pPr>
              <w:keepNext/>
              <w:keepLines/>
              <w:spacing w:after="0" w:line="240" w:lineRule="auto"/>
              <w:jc w:val="center"/>
              <w:rPr>
                <w:ins w:id="124" w:author="Arash Mirbagheri" w:date="2020-08-02T16:27:00Z"/>
                <w:rFonts w:ascii="Arial" w:eastAsia="SimSun" w:hAnsi="Arial"/>
                <w:sz w:val="18"/>
                <w:szCs w:val="20"/>
                <w:lang w:val="en-GB"/>
              </w:rPr>
            </w:pPr>
            <w:ins w:id="125" w:author="Arash Mirbagheri" w:date="2020-08-02T16:27:00Z">
              <w:r w:rsidRPr="0064483C">
                <w:rPr>
                  <w:rFonts w:ascii="Arial" w:eastAsia="SimSun" w:hAnsi="Arial"/>
                  <w:sz w:val="18"/>
                  <w:szCs w:val="20"/>
                  <w:lang w:val="en-GB"/>
                </w:rPr>
                <w:t>Cell 1</w:t>
              </w:r>
            </w:ins>
          </w:p>
        </w:tc>
        <w:tc>
          <w:tcPr>
            <w:tcW w:w="2835" w:type="dxa"/>
            <w:shd w:val="clear" w:color="auto" w:fill="auto"/>
          </w:tcPr>
          <w:p w14:paraId="7DEF0270" w14:textId="77777777" w:rsidR="0064483C" w:rsidRPr="0064483C" w:rsidRDefault="0064483C" w:rsidP="0064483C">
            <w:pPr>
              <w:keepNext/>
              <w:keepLines/>
              <w:spacing w:after="0" w:line="240" w:lineRule="auto"/>
              <w:rPr>
                <w:ins w:id="126" w:author="Arash Mirbagheri" w:date="2020-08-02T16:27:00Z"/>
                <w:rFonts w:ascii="Arial" w:eastAsia="SimSun" w:hAnsi="Arial"/>
                <w:sz w:val="18"/>
                <w:szCs w:val="20"/>
                <w:lang w:val="en-GB"/>
              </w:rPr>
            </w:pPr>
          </w:p>
        </w:tc>
      </w:tr>
      <w:tr w:rsidR="0064483C" w:rsidRPr="0064483C" w14:paraId="673A2F95" w14:textId="77777777" w:rsidTr="00D37E95">
        <w:trPr>
          <w:cantSplit/>
          <w:trHeight w:val="113"/>
          <w:jc w:val="center"/>
          <w:ins w:id="127" w:author="Arash Mirbagheri" w:date="2020-08-02T16:27:00Z"/>
        </w:trPr>
        <w:tc>
          <w:tcPr>
            <w:tcW w:w="1588" w:type="dxa"/>
            <w:vMerge/>
            <w:shd w:val="clear" w:color="auto" w:fill="auto"/>
          </w:tcPr>
          <w:p w14:paraId="31385494" w14:textId="77777777" w:rsidR="0064483C" w:rsidRPr="0064483C" w:rsidRDefault="0064483C" w:rsidP="0064483C">
            <w:pPr>
              <w:keepNext/>
              <w:keepLines/>
              <w:spacing w:after="0" w:line="240" w:lineRule="auto"/>
              <w:rPr>
                <w:ins w:id="128" w:author="Arash Mirbagheri" w:date="2020-08-02T16:27:00Z"/>
                <w:rFonts w:ascii="Arial" w:eastAsia="SimSun" w:hAnsi="Arial"/>
                <w:sz w:val="18"/>
                <w:szCs w:val="20"/>
                <w:lang w:val="en-GB"/>
              </w:rPr>
            </w:pPr>
          </w:p>
        </w:tc>
        <w:tc>
          <w:tcPr>
            <w:tcW w:w="1701" w:type="dxa"/>
            <w:shd w:val="clear" w:color="auto" w:fill="auto"/>
          </w:tcPr>
          <w:p w14:paraId="59118F20" w14:textId="77777777" w:rsidR="0064483C" w:rsidRPr="0064483C" w:rsidRDefault="0064483C" w:rsidP="0064483C">
            <w:pPr>
              <w:keepNext/>
              <w:keepLines/>
              <w:spacing w:after="0" w:line="240" w:lineRule="auto"/>
              <w:rPr>
                <w:ins w:id="129" w:author="Arash Mirbagheri" w:date="2020-08-02T16:27:00Z"/>
                <w:rFonts w:ascii="Arial" w:eastAsia="SimSun" w:hAnsi="Arial"/>
                <w:sz w:val="18"/>
                <w:szCs w:val="20"/>
                <w:lang w:val="en-GB"/>
              </w:rPr>
            </w:pPr>
            <w:ins w:id="130" w:author="Arash Mirbagheri" w:date="2020-08-02T16:27:00Z">
              <w:r w:rsidRPr="0064483C">
                <w:rPr>
                  <w:rFonts w:ascii="Arial" w:eastAsia="SimSun" w:hAnsi="Arial"/>
                  <w:sz w:val="18"/>
                  <w:szCs w:val="20"/>
                  <w:lang w:val="en-GB"/>
                </w:rPr>
                <w:t>Neighbouring cell</w:t>
              </w:r>
            </w:ins>
          </w:p>
        </w:tc>
        <w:tc>
          <w:tcPr>
            <w:tcW w:w="708" w:type="dxa"/>
            <w:shd w:val="clear" w:color="auto" w:fill="auto"/>
          </w:tcPr>
          <w:p w14:paraId="11ACA4E8" w14:textId="77777777" w:rsidR="0064483C" w:rsidRPr="0064483C" w:rsidRDefault="0064483C" w:rsidP="0064483C">
            <w:pPr>
              <w:keepNext/>
              <w:keepLines/>
              <w:spacing w:after="0" w:line="240" w:lineRule="auto"/>
              <w:jc w:val="center"/>
              <w:rPr>
                <w:ins w:id="131" w:author="Arash Mirbagheri" w:date="2020-08-02T16:27:00Z"/>
                <w:rFonts w:ascii="Arial" w:eastAsia="SimSun" w:hAnsi="Arial"/>
                <w:sz w:val="18"/>
                <w:szCs w:val="20"/>
                <w:lang w:val="en-GB"/>
              </w:rPr>
            </w:pPr>
          </w:p>
        </w:tc>
        <w:tc>
          <w:tcPr>
            <w:tcW w:w="2410" w:type="dxa"/>
            <w:shd w:val="clear" w:color="auto" w:fill="auto"/>
          </w:tcPr>
          <w:p w14:paraId="273F0970" w14:textId="77777777" w:rsidR="0064483C" w:rsidRPr="0064483C" w:rsidRDefault="0064483C" w:rsidP="0064483C">
            <w:pPr>
              <w:keepNext/>
              <w:keepLines/>
              <w:spacing w:after="0" w:line="240" w:lineRule="auto"/>
              <w:jc w:val="center"/>
              <w:rPr>
                <w:ins w:id="132" w:author="Arash Mirbagheri" w:date="2020-08-02T16:27:00Z"/>
                <w:rFonts w:ascii="Arial" w:eastAsia="SimSun" w:hAnsi="Arial"/>
                <w:sz w:val="18"/>
                <w:szCs w:val="20"/>
                <w:lang w:val="en-GB"/>
              </w:rPr>
            </w:pPr>
            <w:ins w:id="133" w:author="Arash Mirbagheri" w:date="2020-08-02T16:27:00Z">
              <w:r w:rsidRPr="0064483C">
                <w:rPr>
                  <w:rFonts w:ascii="Arial" w:eastAsia="SimSun" w:hAnsi="Arial"/>
                  <w:sz w:val="18"/>
                  <w:szCs w:val="20"/>
                  <w:lang w:val="en-GB"/>
                </w:rPr>
                <w:t>Cell 2</w:t>
              </w:r>
            </w:ins>
          </w:p>
        </w:tc>
        <w:tc>
          <w:tcPr>
            <w:tcW w:w="2835" w:type="dxa"/>
            <w:shd w:val="clear" w:color="auto" w:fill="auto"/>
          </w:tcPr>
          <w:p w14:paraId="3859C729" w14:textId="77777777" w:rsidR="0064483C" w:rsidRPr="0064483C" w:rsidRDefault="0064483C" w:rsidP="0064483C">
            <w:pPr>
              <w:keepNext/>
              <w:keepLines/>
              <w:spacing w:after="0" w:line="240" w:lineRule="auto"/>
              <w:rPr>
                <w:ins w:id="134" w:author="Arash Mirbagheri" w:date="2020-08-02T16:27:00Z"/>
                <w:rFonts w:ascii="Arial" w:eastAsia="SimSun" w:hAnsi="Arial"/>
                <w:sz w:val="18"/>
                <w:szCs w:val="20"/>
                <w:lang w:val="en-GB"/>
              </w:rPr>
            </w:pPr>
          </w:p>
        </w:tc>
      </w:tr>
      <w:tr w:rsidR="0064483C" w:rsidRPr="0064483C" w14:paraId="6FD4C570" w14:textId="77777777" w:rsidTr="00D37E95">
        <w:trPr>
          <w:cantSplit/>
          <w:trHeight w:val="113"/>
          <w:jc w:val="center"/>
          <w:ins w:id="135" w:author="Arash Mirbagheri" w:date="2020-08-02T16:27:00Z"/>
        </w:trPr>
        <w:tc>
          <w:tcPr>
            <w:tcW w:w="1588" w:type="dxa"/>
            <w:shd w:val="clear" w:color="auto" w:fill="auto"/>
          </w:tcPr>
          <w:p w14:paraId="3E40501B" w14:textId="77777777" w:rsidR="0064483C" w:rsidRPr="0064483C" w:rsidRDefault="0064483C" w:rsidP="0064483C">
            <w:pPr>
              <w:keepNext/>
              <w:keepLines/>
              <w:spacing w:after="0" w:line="240" w:lineRule="auto"/>
              <w:rPr>
                <w:ins w:id="136" w:author="Arash Mirbagheri" w:date="2020-08-02T16:27:00Z"/>
                <w:rFonts w:ascii="Arial" w:eastAsia="SimSun" w:hAnsi="Arial"/>
                <w:sz w:val="18"/>
                <w:szCs w:val="20"/>
                <w:lang w:val="en-GB"/>
              </w:rPr>
            </w:pPr>
            <w:ins w:id="137" w:author="Arash Mirbagheri" w:date="2020-08-02T16:27:00Z">
              <w:r w:rsidRPr="0064483C">
                <w:rPr>
                  <w:rFonts w:ascii="Arial" w:eastAsia="SimSun" w:hAnsi="Arial"/>
                  <w:sz w:val="18"/>
                  <w:szCs w:val="20"/>
                  <w:lang w:val="en-GB"/>
                </w:rPr>
                <w:t>Final condition</w:t>
              </w:r>
            </w:ins>
          </w:p>
        </w:tc>
        <w:tc>
          <w:tcPr>
            <w:tcW w:w="1701" w:type="dxa"/>
            <w:shd w:val="clear" w:color="auto" w:fill="auto"/>
          </w:tcPr>
          <w:p w14:paraId="444DE1A4" w14:textId="77777777" w:rsidR="0064483C" w:rsidRPr="0064483C" w:rsidRDefault="0064483C" w:rsidP="0064483C">
            <w:pPr>
              <w:keepNext/>
              <w:keepLines/>
              <w:spacing w:after="0" w:line="240" w:lineRule="auto"/>
              <w:rPr>
                <w:ins w:id="138" w:author="Arash Mirbagheri" w:date="2020-08-02T16:27:00Z"/>
                <w:rFonts w:ascii="Arial" w:eastAsia="SimSun" w:hAnsi="Arial"/>
                <w:sz w:val="18"/>
                <w:szCs w:val="20"/>
                <w:lang w:val="en-GB"/>
              </w:rPr>
            </w:pPr>
            <w:ins w:id="139" w:author="Arash Mirbagheri" w:date="2020-08-02T16:27:00Z">
              <w:r w:rsidRPr="0064483C">
                <w:rPr>
                  <w:rFonts w:ascii="Arial" w:eastAsia="SimSun" w:hAnsi="Arial"/>
                  <w:sz w:val="18"/>
                  <w:szCs w:val="20"/>
                  <w:lang w:val="en-GB"/>
                </w:rPr>
                <w:t>Active cell</w:t>
              </w:r>
            </w:ins>
          </w:p>
        </w:tc>
        <w:tc>
          <w:tcPr>
            <w:tcW w:w="708" w:type="dxa"/>
            <w:shd w:val="clear" w:color="auto" w:fill="auto"/>
          </w:tcPr>
          <w:p w14:paraId="7AD63581" w14:textId="77777777" w:rsidR="0064483C" w:rsidRPr="0064483C" w:rsidRDefault="0064483C" w:rsidP="0064483C">
            <w:pPr>
              <w:keepNext/>
              <w:keepLines/>
              <w:spacing w:after="0" w:line="240" w:lineRule="auto"/>
              <w:jc w:val="center"/>
              <w:rPr>
                <w:ins w:id="140" w:author="Arash Mirbagheri" w:date="2020-08-02T16:27:00Z"/>
                <w:rFonts w:ascii="Arial" w:eastAsia="SimSun" w:hAnsi="Arial"/>
                <w:sz w:val="18"/>
                <w:szCs w:val="20"/>
                <w:lang w:val="en-GB"/>
              </w:rPr>
            </w:pPr>
          </w:p>
        </w:tc>
        <w:tc>
          <w:tcPr>
            <w:tcW w:w="2410" w:type="dxa"/>
            <w:shd w:val="clear" w:color="auto" w:fill="auto"/>
          </w:tcPr>
          <w:p w14:paraId="06CF8968" w14:textId="77777777" w:rsidR="0064483C" w:rsidRPr="0064483C" w:rsidRDefault="0064483C" w:rsidP="0064483C">
            <w:pPr>
              <w:keepNext/>
              <w:keepLines/>
              <w:spacing w:after="0" w:line="240" w:lineRule="auto"/>
              <w:jc w:val="center"/>
              <w:rPr>
                <w:ins w:id="141" w:author="Arash Mirbagheri" w:date="2020-08-02T16:27:00Z"/>
                <w:rFonts w:ascii="Arial" w:eastAsia="SimSun" w:hAnsi="Arial"/>
                <w:sz w:val="18"/>
                <w:szCs w:val="20"/>
                <w:lang w:val="en-GB"/>
              </w:rPr>
            </w:pPr>
            <w:ins w:id="142" w:author="Arash Mirbagheri" w:date="2020-08-02T16:27:00Z">
              <w:r w:rsidRPr="0064483C">
                <w:rPr>
                  <w:rFonts w:ascii="Arial" w:eastAsia="SimSun" w:hAnsi="Arial"/>
                  <w:sz w:val="18"/>
                  <w:szCs w:val="20"/>
                  <w:lang w:val="en-GB"/>
                </w:rPr>
                <w:t>Cell 2</w:t>
              </w:r>
            </w:ins>
          </w:p>
        </w:tc>
        <w:tc>
          <w:tcPr>
            <w:tcW w:w="2835" w:type="dxa"/>
            <w:shd w:val="clear" w:color="auto" w:fill="auto"/>
          </w:tcPr>
          <w:p w14:paraId="62D711DA" w14:textId="77777777" w:rsidR="0064483C" w:rsidRPr="0064483C" w:rsidRDefault="0064483C" w:rsidP="0064483C">
            <w:pPr>
              <w:keepNext/>
              <w:keepLines/>
              <w:spacing w:after="0" w:line="240" w:lineRule="auto"/>
              <w:rPr>
                <w:ins w:id="143" w:author="Arash Mirbagheri" w:date="2020-08-02T16:27:00Z"/>
                <w:rFonts w:ascii="Arial" w:eastAsia="SimSun" w:hAnsi="Arial"/>
                <w:sz w:val="18"/>
                <w:szCs w:val="20"/>
                <w:lang w:val="en-GB"/>
              </w:rPr>
            </w:pPr>
          </w:p>
        </w:tc>
      </w:tr>
      <w:tr w:rsidR="0064483C" w:rsidRPr="0064483C" w14:paraId="25E3644F" w14:textId="77777777" w:rsidTr="00D37E95">
        <w:trPr>
          <w:cantSplit/>
          <w:trHeight w:val="113"/>
          <w:jc w:val="center"/>
          <w:ins w:id="144" w:author="Arash Mirbagheri" w:date="2020-08-02T16:27:00Z"/>
        </w:trPr>
        <w:tc>
          <w:tcPr>
            <w:tcW w:w="3289" w:type="dxa"/>
            <w:gridSpan w:val="2"/>
            <w:shd w:val="clear" w:color="auto" w:fill="auto"/>
          </w:tcPr>
          <w:p w14:paraId="50A75372" w14:textId="77777777" w:rsidR="0064483C" w:rsidRPr="0064483C" w:rsidRDefault="0064483C" w:rsidP="0064483C">
            <w:pPr>
              <w:keepNext/>
              <w:keepLines/>
              <w:spacing w:after="0" w:line="240" w:lineRule="auto"/>
              <w:rPr>
                <w:ins w:id="145" w:author="Arash Mirbagheri" w:date="2020-08-02T16:27:00Z"/>
                <w:rFonts w:ascii="Arial" w:eastAsia="SimSun" w:hAnsi="Arial"/>
                <w:sz w:val="18"/>
                <w:szCs w:val="20"/>
                <w:lang w:val="en-GB"/>
              </w:rPr>
            </w:pPr>
            <w:ins w:id="146" w:author="Arash Mirbagheri" w:date="2020-08-02T16:27:00Z">
              <w:r w:rsidRPr="0064483C">
                <w:rPr>
                  <w:rFonts w:ascii="Arial" w:eastAsia="SimSun" w:hAnsi="Arial" w:cs="v4.2.0"/>
                  <w:sz w:val="18"/>
                  <w:szCs w:val="20"/>
                  <w:lang w:val="en-GB"/>
                </w:rPr>
                <w:t>A3-Offset</w:t>
              </w:r>
            </w:ins>
          </w:p>
        </w:tc>
        <w:tc>
          <w:tcPr>
            <w:tcW w:w="708" w:type="dxa"/>
            <w:shd w:val="clear" w:color="auto" w:fill="auto"/>
          </w:tcPr>
          <w:p w14:paraId="3E391CB3" w14:textId="77777777" w:rsidR="0064483C" w:rsidRPr="0064483C" w:rsidRDefault="0064483C" w:rsidP="0064483C">
            <w:pPr>
              <w:keepNext/>
              <w:keepLines/>
              <w:spacing w:after="0" w:line="240" w:lineRule="auto"/>
              <w:jc w:val="center"/>
              <w:rPr>
                <w:ins w:id="147" w:author="Arash Mirbagheri" w:date="2020-08-02T16:27:00Z"/>
                <w:rFonts w:ascii="Arial" w:eastAsia="SimSun" w:hAnsi="Arial"/>
                <w:sz w:val="18"/>
                <w:szCs w:val="20"/>
                <w:lang w:val="en-GB"/>
              </w:rPr>
            </w:pPr>
            <w:ins w:id="148" w:author="Arash Mirbagheri" w:date="2020-08-02T16:27:00Z">
              <w:r w:rsidRPr="0064483C">
                <w:rPr>
                  <w:rFonts w:ascii="Arial" w:eastAsia="SimSun" w:hAnsi="Arial"/>
                  <w:sz w:val="18"/>
                  <w:szCs w:val="20"/>
                  <w:lang w:val="en-GB"/>
                </w:rPr>
                <w:t>dB</w:t>
              </w:r>
            </w:ins>
          </w:p>
        </w:tc>
        <w:tc>
          <w:tcPr>
            <w:tcW w:w="2410" w:type="dxa"/>
            <w:shd w:val="clear" w:color="auto" w:fill="auto"/>
          </w:tcPr>
          <w:p w14:paraId="300EC22A" w14:textId="77777777" w:rsidR="0064483C" w:rsidRPr="0064483C" w:rsidRDefault="00C87545" w:rsidP="0064483C">
            <w:pPr>
              <w:keepNext/>
              <w:keepLines/>
              <w:spacing w:after="0" w:line="240" w:lineRule="auto"/>
              <w:jc w:val="center"/>
              <w:rPr>
                <w:ins w:id="149" w:author="Arash Mirbagheri" w:date="2020-08-02T16:27:00Z"/>
                <w:rFonts w:ascii="Arial" w:eastAsia="SimSun" w:hAnsi="Arial"/>
                <w:sz w:val="18"/>
                <w:szCs w:val="20"/>
                <w:lang w:val="en-GB"/>
              </w:rPr>
            </w:pPr>
            <w:ins w:id="150" w:author="Arash Mirbagheri" w:date="2020-08-02T17:29:00Z">
              <w:r>
                <w:rPr>
                  <w:rFonts w:ascii="Arial" w:eastAsia="SimSun" w:hAnsi="Arial"/>
                  <w:sz w:val="18"/>
                  <w:szCs w:val="20"/>
                  <w:lang w:val="en-GB"/>
                </w:rPr>
                <w:t>0</w:t>
              </w:r>
            </w:ins>
          </w:p>
        </w:tc>
        <w:tc>
          <w:tcPr>
            <w:tcW w:w="2835" w:type="dxa"/>
            <w:shd w:val="clear" w:color="auto" w:fill="auto"/>
          </w:tcPr>
          <w:p w14:paraId="413B9582" w14:textId="77777777" w:rsidR="0064483C" w:rsidRPr="0064483C" w:rsidRDefault="0064483C" w:rsidP="0064483C">
            <w:pPr>
              <w:keepNext/>
              <w:keepLines/>
              <w:spacing w:after="0" w:line="240" w:lineRule="auto"/>
              <w:rPr>
                <w:ins w:id="151" w:author="Arash Mirbagheri" w:date="2020-08-02T16:27:00Z"/>
                <w:rFonts w:ascii="Arial" w:eastAsia="SimSun" w:hAnsi="Arial"/>
                <w:sz w:val="18"/>
                <w:szCs w:val="20"/>
                <w:lang w:val="en-GB"/>
              </w:rPr>
            </w:pPr>
          </w:p>
        </w:tc>
      </w:tr>
      <w:tr w:rsidR="0064483C" w:rsidRPr="0064483C" w14:paraId="0586CDEC" w14:textId="77777777" w:rsidTr="00D37E95">
        <w:trPr>
          <w:cantSplit/>
          <w:trHeight w:val="113"/>
          <w:jc w:val="center"/>
          <w:ins w:id="152" w:author="Arash Mirbagheri" w:date="2020-08-02T16:27:00Z"/>
        </w:trPr>
        <w:tc>
          <w:tcPr>
            <w:tcW w:w="3289" w:type="dxa"/>
            <w:gridSpan w:val="2"/>
            <w:shd w:val="clear" w:color="auto" w:fill="auto"/>
          </w:tcPr>
          <w:p w14:paraId="1F8BFA80" w14:textId="77777777" w:rsidR="0064483C" w:rsidRPr="0064483C" w:rsidRDefault="0064483C" w:rsidP="0064483C">
            <w:pPr>
              <w:keepNext/>
              <w:keepLines/>
              <w:spacing w:after="0" w:line="240" w:lineRule="auto"/>
              <w:rPr>
                <w:ins w:id="153" w:author="Arash Mirbagheri" w:date="2020-08-02T16:27:00Z"/>
                <w:rFonts w:ascii="Arial" w:eastAsia="SimSun" w:hAnsi="Arial"/>
                <w:sz w:val="18"/>
                <w:szCs w:val="20"/>
                <w:lang w:val="en-GB"/>
              </w:rPr>
            </w:pPr>
            <w:ins w:id="154" w:author="Arash Mirbagheri" w:date="2020-08-02T16:27:00Z">
              <w:r w:rsidRPr="0064483C">
                <w:rPr>
                  <w:rFonts w:ascii="Arial" w:eastAsia="SimSun" w:hAnsi="Arial" w:cs="v4.2.0"/>
                  <w:sz w:val="18"/>
                  <w:szCs w:val="20"/>
                  <w:lang w:val="en-GB"/>
                </w:rPr>
                <w:t>Hysteresis</w:t>
              </w:r>
            </w:ins>
          </w:p>
        </w:tc>
        <w:tc>
          <w:tcPr>
            <w:tcW w:w="708" w:type="dxa"/>
            <w:shd w:val="clear" w:color="auto" w:fill="auto"/>
          </w:tcPr>
          <w:p w14:paraId="5815C522" w14:textId="77777777" w:rsidR="0064483C" w:rsidRPr="0064483C" w:rsidRDefault="0064483C" w:rsidP="0064483C">
            <w:pPr>
              <w:keepNext/>
              <w:keepLines/>
              <w:spacing w:after="0" w:line="240" w:lineRule="auto"/>
              <w:jc w:val="center"/>
              <w:rPr>
                <w:ins w:id="155" w:author="Arash Mirbagheri" w:date="2020-08-02T16:27:00Z"/>
                <w:rFonts w:ascii="Arial" w:eastAsia="SimSun" w:hAnsi="Arial"/>
                <w:sz w:val="18"/>
                <w:szCs w:val="20"/>
                <w:lang w:val="en-GB"/>
              </w:rPr>
            </w:pPr>
            <w:ins w:id="156" w:author="Arash Mirbagheri" w:date="2020-08-02T16:27:00Z">
              <w:r w:rsidRPr="0064483C">
                <w:rPr>
                  <w:rFonts w:ascii="Arial" w:eastAsia="SimSun" w:hAnsi="Arial"/>
                  <w:sz w:val="18"/>
                  <w:szCs w:val="20"/>
                  <w:lang w:val="en-GB"/>
                </w:rPr>
                <w:t>dB</w:t>
              </w:r>
            </w:ins>
          </w:p>
        </w:tc>
        <w:tc>
          <w:tcPr>
            <w:tcW w:w="2410" w:type="dxa"/>
            <w:shd w:val="clear" w:color="auto" w:fill="auto"/>
          </w:tcPr>
          <w:p w14:paraId="563891E0" w14:textId="77777777" w:rsidR="0064483C" w:rsidRPr="0064483C" w:rsidRDefault="0064483C" w:rsidP="0064483C">
            <w:pPr>
              <w:keepNext/>
              <w:keepLines/>
              <w:spacing w:after="0" w:line="240" w:lineRule="auto"/>
              <w:jc w:val="center"/>
              <w:rPr>
                <w:ins w:id="157" w:author="Arash Mirbagheri" w:date="2020-08-02T16:27:00Z"/>
                <w:rFonts w:ascii="Arial" w:eastAsia="SimSun" w:hAnsi="Arial"/>
                <w:sz w:val="18"/>
                <w:szCs w:val="20"/>
                <w:lang w:val="en-GB"/>
              </w:rPr>
            </w:pPr>
            <w:ins w:id="158" w:author="Arash Mirbagheri" w:date="2020-08-02T16:27:00Z">
              <w:r w:rsidRPr="0064483C">
                <w:rPr>
                  <w:rFonts w:ascii="Arial" w:eastAsia="SimSun" w:hAnsi="Arial"/>
                  <w:sz w:val="18"/>
                  <w:szCs w:val="20"/>
                  <w:lang w:val="en-GB"/>
                </w:rPr>
                <w:t>0</w:t>
              </w:r>
            </w:ins>
          </w:p>
        </w:tc>
        <w:tc>
          <w:tcPr>
            <w:tcW w:w="2835" w:type="dxa"/>
            <w:shd w:val="clear" w:color="auto" w:fill="auto"/>
          </w:tcPr>
          <w:p w14:paraId="53412720" w14:textId="77777777" w:rsidR="0064483C" w:rsidRPr="0064483C" w:rsidRDefault="0064483C" w:rsidP="0064483C">
            <w:pPr>
              <w:keepNext/>
              <w:keepLines/>
              <w:spacing w:after="0" w:line="240" w:lineRule="auto"/>
              <w:rPr>
                <w:ins w:id="159" w:author="Arash Mirbagheri" w:date="2020-08-02T16:27:00Z"/>
                <w:rFonts w:ascii="Arial" w:eastAsia="SimSun" w:hAnsi="Arial"/>
                <w:sz w:val="18"/>
                <w:szCs w:val="20"/>
                <w:lang w:val="en-GB"/>
              </w:rPr>
            </w:pPr>
          </w:p>
        </w:tc>
      </w:tr>
      <w:tr w:rsidR="0064483C" w:rsidRPr="0064483C" w14:paraId="46953418" w14:textId="77777777" w:rsidTr="00D37E95">
        <w:trPr>
          <w:cantSplit/>
          <w:trHeight w:val="113"/>
          <w:jc w:val="center"/>
          <w:ins w:id="160" w:author="Arash Mirbagheri" w:date="2020-08-02T16:27:00Z"/>
        </w:trPr>
        <w:tc>
          <w:tcPr>
            <w:tcW w:w="3289" w:type="dxa"/>
            <w:gridSpan w:val="2"/>
            <w:shd w:val="clear" w:color="auto" w:fill="auto"/>
          </w:tcPr>
          <w:p w14:paraId="1F967B4D" w14:textId="77777777" w:rsidR="0064483C" w:rsidRPr="0064483C" w:rsidRDefault="0064483C" w:rsidP="0064483C">
            <w:pPr>
              <w:keepNext/>
              <w:keepLines/>
              <w:spacing w:after="0" w:line="240" w:lineRule="auto"/>
              <w:rPr>
                <w:ins w:id="161" w:author="Arash Mirbagheri" w:date="2020-08-02T16:27:00Z"/>
                <w:rFonts w:ascii="Arial" w:eastAsia="SimSun" w:hAnsi="Arial"/>
                <w:sz w:val="18"/>
                <w:szCs w:val="20"/>
                <w:lang w:val="en-GB"/>
              </w:rPr>
            </w:pPr>
            <w:ins w:id="162" w:author="Arash Mirbagheri" w:date="2020-08-02T16:27:00Z">
              <w:r w:rsidRPr="0064483C">
                <w:rPr>
                  <w:rFonts w:ascii="Arial" w:eastAsia="SimSun" w:hAnsi="Arial" w:cs="v4.2.0"/>
                  <w:sz w:val="18"/>
                  <w:szCs w:val="20"/>
                  <w:lang w:val="en-GB"/>
                </w:rPr>
                <w:t xml:space="preserve">Time </w:t>
              </w:r>
              <w:proofErr w:type="gramStart"/>
              <w:r w:rsidRPr="0064483C">
                <w:rPr>
                  <w:rFonts w:ascii="Arial" w:eastAsia="SimSun" w:hAnsi="Arial" w:cs="v4.2.0"/>
                  <w:sz w:val="18"/>
                  <w:szCs w:val="20"/>
                  <w:lang w:val="en-GB"/>
                </w:rPr>
                <w:t>To</w:t>
              </w:r>
              <w:proofErr w:type="gramEnd"/>
              <w:r w:rsidRPr="0064483C">
                <w:rPr>
                  <w:rFonts w:ascii="Arial" w:eastAsia="SimSun" w:hAnsi="Arial" w:cs="v4.2.0"/>
                  <w:sz w:val="18"/>
                  <w:szCs w:val="20"/>
                  <w:lang w:val="en-GB"/>
                </w:rPr>
                <w:t xml:space="preserve"> Trigger</w:t>
              </w:r>
            </w:ins>
          </w:p>
        </w:tc>
        <w:tc>
          <w:tcPr>
            <w:tcW w:w="708" w:type="dxa"/>
            <w:shd w:val="clear" w:color="auto" w:fill="auto"/>
          </w:tcPr>
          <w:p w14:paraId="6B050506" w14:textId="77777777" w:rsidR="0064483C" w:rsidRPr="0064483C" w:rsidRDefault="0064483C" w:rsidP="0064483C">
            <w:pPr>
              <w:keepNext/>
              <w:keepLines/>
              <w:spacing w:after="0" w:line="240" w:lineRule="auto"/>
              <w:jc w:val="center"/>
              <w:rPr>
                <w:ins w:id="163" w:author="Arash Mirbagheri" w:date="2020-08-02T16:27:00Z"/>
                <w:rFonts w:ascii="Arial" w:eastAsia="SimSun" w:hAnsi="Arial"/>
                <w:sz w:val="18"/>
                <w:szCs w:val="20"/>
                <w:lang w:val="en-GB"/>
              </w:rPr>
            </w:pPr>
            <w:ins w:id="164" w:author="Arash Mirbagheri" w:date="2020-08-02T16:27:00Z">
              <w:r w:rsidRPr="0064483C">
                <w:rPr>
                  <w:rFonts w:ascii="Arial" w:eastAsia="SimSun" w:hAnsi="Arial"/>
                  <w:sz w:val="18"/>
                  <w:szCs w:val="20"/>
                  <w:lang w:val="en-GB"/>
                </w:rPr>
                <w:t>s</w:t>
              </w:r>
            </w:ins>
          </w:p>
        </w:tc>
        <w:tc>
          <w:tcPr>
            <w:tcW w:w="2410" w:type="dxa"/>
            <w:shd w:val="clear" w:color="auto" w:fill="auto"/>
          </w:tcPr>
          <w:p w14:paraId="3A9E9F08" w14:textId="77777777" w:rsidR="0064483C" w:rsidRPr="0064483C" w:rsidRDefault="0064483C" w:rsidP="0064483C">
            <w:pPr>
              <w:keepNext/>
              <w:keepLines/>
              <w:spacing w:after="0" w:line="240" w:lineRule="auto"/>
              <w:jc w:val="center"/>
              <w:rPr>
                <w:ins w:id="165" w:author="Arash Mirbagheri" w:date="2020-08-02T16:27:00Z"/>
                <w:rFonts w:ascii="Arial" w:eastAsia="SimSun" w:hAnsi="Arial"/>
                <w:sz w:val="18"/>
                <w:szCs w:val="20"/>
                <w:lang w:val="en-GB"/>
              </w:rPr>
            </w:pPr>
            <w:ins w:id="166" w:author="Arash Mirbagheri" w:date="2020-08-02T16:27:00Z">
              <w:r w:rsidRPr="0064483C">
                <w:rPr>
                  <w:rFonts w:ascii="Arial" w:eastAsia="SimSun" w:hAnsi="Arial"/>
                  <w:sz w:val="18"/>
                  <w:szCs w:val="20"/>
                  <w:lang w:val="en-GB"/>
                </w:rPr>
                <w:t>0</w:t>
              </w:r>
            </w:ins>
          </w:p>
        </w:tc>
        <w:tc>
          <w:tcPr>
            <w:tcW w:w="2835" w:type="dxa"/>
            <w:shd w:val="clear" w:color="auto" w:fill="auto"/>
          </w:tcPr>
          <w:p w14:paraId="7247C674" w14:textId="77777777" w:rsidR="0064483C" w:rsidRPr="0064483C" w:rsidRDefault="0064483C" w:rsidP="0064483C">
            <w:pPr>
              <w:keepNext/>
              <w:keepLines/>
              <w:spacing w:after="0" w:line="240" w:lineRule="auto"/>
              <w:rPr>
                <w:ins w:id="167" w:author="Arash Mirbagheri" w:date="2020-08-02T16:27:00Z"/>
                <w:rFonts w:ascii="Arial" w:eastAsia="SimSun" w:hAnsi="Arial"/>
                <w:sz w:val="18"/>
                <w:szCs w:val="20"/>
                <w:lang w:val="en-GB"/>
              </w:rPr>
            </w:pPr>
          </w:p>
        </w:tc>
      </w:tr>
      <w:tr w:rsidR="0064483C" w:rsidRPr="0064483C" w14:paraId="3F111D7C" w14:textId="77777777" w:rsidTr="00D37E95">
        <w:trPr>
          <w:cantSplit/>
          <w:trHeight w:val="113"/>
          <w:jc w:val="center"/>
          <w:ins w:id="168" w:author="Arash Mirbagheri" w:date="2020-08-02T16:27:00Z"/>
        </w:trPr>
        <w:tc>
          <w:tcPr>
            <w:tcW w:w="3289" w:type="dxa"/>
            <w:gridSpan w:val="2"/>
            <w:shd w:val="clear" w:color="auto" w:fill="auto"/>
          </w:tcPr>
          <w:p w14:paraId="64FC628B" w14:textId="77777777" w:rsidR="0064483C" w:rsidRPr="0064483C" w:rsidRDefault="0064483C" w:rsidP="0064483C">
            <w:pPr>
              <w:keepNext/>
              <w:keepLines/>
              <w:spacing w:after="0" w:line="240" w:lineRule="auto"/>
              <w:rPr>
                <w:ins w:id="169" w:author="Arash Mirbagheri" w:date="2020-08-02T16:27:00Z"/>
                <w:rFonts w:ascii="Arial" w:eastAsia="SimSun" w:hAnsi="Arial"/>
                <w:sz w:val="18"/>
                <w:szCs w:val="20"/>
                <w:lang w:val="en-GB"/>
              </w:rPr>
            </w:pPr>
            <w:ins w:id="170" w:author="Arash Mirbagheri" w:date="2020-08-02T16:27:00Z">
              <w:r w:rsidRPr="0064483C">
                <w:rPr>
                  <w:rFonts w:ascii="Arial" w:eastAsia="SimSun" w:hAnsi="Arial"/>
                  <w:sz w:val="18"/>
                  <w:szCs w:val="20"/>
                  <w:lang w:val="en-GB"/>
                </w:rPr>
                <w:t>Filter coefficient</w:t>
              </w:r>
            </w:ins>
          </w:p>
        </w:tc>
        <w:tc>
          <w:tcPr>
            <w:tcW w:w="708" w:type="dxa"/>
            <w:shd w:val="clear" w:color="auto" w:fill="auto"/>
          </w:tcPr>
          <w:p w14:paraId="415D68EE" w14:textId="77777777" w:rsidR="0064483C" w:rsidRPr="0064483C" w:rsidRDefault="0064483C" w:rsidP="0064483C">
            <w:pPr>
              <w:keepNext/>
              <w:keepLines/>
              <w:spacing w:after="0" w:line="240" w:lineRule="auto"/>
              <w:jc w:val="center"/>
              <w:rPr>
                <w:ins w:id="171" w:author="Arash Mirbagheri" w:date="2020-08-02T16:27:00Z"/>
                <w:rFonts w:ascii="Arial" w:eastAsia="SimSun" w:hAnsi="Arial"/>
                <w:sz w:val="18"/>
                <w:szCs w:val="20"/>
                <w:lang w:val="en-GB"/>
              </w:rPr>
            </w:pPr>
          </w:p>
        </w:tc>
        <w:tc>
          <w:tcPr>
            <w:tcW w:w="2410" w:type="dxa"/>
            <w:shd w:val="clear" w:color="auto" w:fill="auto"/>
          </w:tcPr>
          <w:p w14:paraId="378F44A8" w14:textId="77777777" w:rsidR="0064483C" w:rsidRPr="0064483C" w:rsidRDefault="0064483C" w:rsidP="0064483C">
            <w:pPr>
              <w:keepNext/>
              <w:keepLines/>
              <w:spacing w:after="0" w:line="240" w:lineRule="auto"/>
              <w:jc w:val="center"/>
              <w:rPr>
                <w:ins w:id="172" w:author="Arash Mirbagheri" w:date="2020-08-02T16:27:00Z"/>
                <w:rFonts w:ascii="Arial" w:eastAsia="SimSun" w:hAnsi="Arial"/>
                <w:sz w:val="18"/>
                <w:szCs w:val="20"/>
                <w:lang w:val="en-GB"/>
              </w:rPr>
            </w:pPr>
            <w:ins w:id="173" w:author="Arash Mirbagheri" w:date="2020-08-02T16:27:00Z">
              <w:r w:rsidRPr="0064483C">
                <w:rPr>
                  <w:rFonts w:ascii="Arial" w:eastAsia="SimSun" w:hAnsi="Arial"/>
                  <w:sz w:val="18"/>
                  <w:szCs w:val="20"/>
                  <w:lang w:val="en-GB"/>
                </w:rPr>
                <w:t>0</w:t>
              </w:r>
            </w:ins>
          </w:p>
        </w:tc>
        <w:tc>
          <w:tcPr>
            <w:tcW w:w="2835" w:type="dxa"/>
            <w:shd w:val="clear" w:color="auto" w:fill="auto"/>
          </w:tcPr>
          <w:p w14:paraId="0E49C4D7" w14:textId="77777777" w:rsidR="0064483C" w:rsidRPr="0064483C" w:rsidRDefault="0064483C" w:rsidP="0064483C">
            <w:pPr>
              <w:keepNext/>
              <w:keepLines/>
              <w:spacing w:after="0" w:line="240" w:lineRule="auto"/>
              <w:rPr>
                <w:ins w:id="174" w:author="Arash Mirbagheri" w:date="2020-08-02T16:27:00Z"/>
                <w:rFonts w:ascii="Arial" w:eastAsia="SimSun" w:hAnsi="Arial"/>
                <w:sz w:val="18"/>
                <w:szCs w:val="20"/>
                <w:lang w:val="en-GB"/>
              </w:rPr>
            </w:pPr>
            <w:ins w:id="175" w:author="Arash Mirbagheri" w:date="2020-08-02T16:27:00Z">
              <w:r w:rsidRPr="0064483C">
                <w:rPr>
                  <w:rFonts w:ascii="Arial" w:eastAsia="SimSun" w:hAnsi="Arial"/>
                  <w:sz w:val="18"/>
                  <w:szCs w:val="20"/>
                  <w:lang w:val="en-GB"/>
                </w:rPr>
                <w:t>L3 filtering is not used</w:t>
              </w:r>
            </w:ins>
          </w:p>
        </w:tc>
      </w:tr>
      <w:tr w:rsidR="0064483C" w:rsidRPr="0064483C" w14:paraId="347E4C91" w14:textId="77777777" w:rsidTr="00D37E95">
        <w:trPr>
          <w:cantSplit/>
          <w:trHeight w:val="113"/>
          <w:jc w:val="center"/>
          <w:ins w:id="176" w:author="Arash Mirbagheri" w:date="2020-08-02T16:27:00Z"/>
        </w:trPr>
        <w:tc>
          <w:tcPr>
            <w:tcW w:w="3289" w:type="dxa"/>
            <w:gridSpan w:val="2"/>
            <w:shd w:val="clear" w:color="auto" w:fill="auto"/>
          </w:tcPr>
          <w:p w14:paraId="0EA4EC6D" w14:textId="77777777" w:rsidR="0064483C" w:rsidRPr="0064483C" w:rsidRDefault="0064483C" w:rsidP="0064483C">
            <w:pPr>
              <w:keepNext/>
              <w:keepLines/>
              <w:spacing w:after="0" w:line="240" w:lineRule="auto"/>
              <w:rPr>
                <w:ins w:id="177" w:author="Arash Mirbagheri" w:date="2020-08-02T16:27:00Z"/>
                <w:rFonts w:ascii="Arial" w:eastAsia="SimSun" w:hAnsi="Arial"/>
                <w:sz w:val="18"/>
                <w:szCs w:val="20"/>
                <w:lang w:val="en-GB"/>
              </w:rPr>
            </w:pPr>
            <w:ins w:id="178" w:author="Arash Mirbagheri" w:date="2020-08-02T16:27:00Z">
              <w:r w:rsidRPr="0064483C">
                <w:rPr>
                  <w:rFonts w:ascii="Arial" w:eastAsia="SimSun" w:hAnsi="Arial"/>
                  <w:sz w:val="18"/>
                  <w:szCs w:val="20"/>
                  <w:lang w:val="en-GB"/>
                </w:rPr>
                <w:t>Access Barring Information</w:t>
              </w:r>
            </w:ins>
          </w:p>
        </w:tc>
        <w:tc>
          <w:tcPr>
            <w:tcW w:w="708" w:type="dxa"/>
            <w:shd w:val="clear" w:color="auto" w:fill="auto"/>
          </w:tcPr>
          <w:p w14:paraId="680EC4EC" w14:textId="77777777" w:rsidR="0064483C" w:rsidRPr="0064483C" w:rsidRDefault="0064483C" w:rsidP="0064483C">
            <w:pPr>
              <w:keepNext/>
              <w:keepLines/>
              <w:spacing w:after="0" w:line="240" w:lineRule="auto"/>
              <w:jc w:val="center"/>
              <w:rPr>
                <w:ins w:id="179" w:author="Arash Mirbagheri" w:date="2020-08-02T16:27:00Z"/>
                <w:rFonts w:ascii="Arial" w:eastAsia="SimSun" w:hAnsi="Arial"/>
                <w:sz w:val="18"/>
                <w:szCs w:val="20"/>
                <w:lang w:val="en-GB"/>
              </w:rPr>
            </w:pPr>
            <w:ins w:id="180" w:author="Arash Mirbagheri" w:date="2020-08-02T16:27:00Z">
              <w:r w:rsidRPr="0064483C">
                <w:rPr>
                  <w:rFonts w:ascii="Arial" w:eastAsia="SimSun" w:hAnsi="Arial"/>
                  <w:sz w:val="18"/>
                  <w:szCs w:val="20"/>
                  <w:lang w:val="en-GB"/>
                </w:rPr>
                <w:t>-</w:t>
              </w:r>
            </w:ins>
          </w:p>
        </w:tc>
        <w:tc>
          <w:tcPr>
            <w:tcW w:w="2410" w:type="dxa"/>
            <w:shd w:val="clear" w:color="auto" w:fill="auto"/>
          </w:tcPr>
          <w:p w14:paraId="19A57BD6" w14:textId="77777777" w:rsidR="0064483C" w:rsidRPr="0064483C" w:rsidRDefault="0064483C" w:rsidP="0064483C">
            <w:pPr>
              <w:keepNext/>
              <w:keepLines/>
              <w:spacing w:after="0" w:line="240" w:lineRule="auto"/>
              <w:jc w:val="center"/>
              <w:rPr>
                <w:ins w:id="181" w:author="Arash Mirbagheri" w:date="2020-08-02T16:27:00Z"/>
                <w:rFonts w:ascii="Arial" w:eastAsia="SimSun" w:hAnsi="Arial"/>
                <w:sz w:val="18"/>
                <w:szCs w:val="20"/>
                <w:lang w:val="en-GB"/>
              </w:rPr>
            </w:pPr>
            <w:ins w:id="182" w:author="Arash Mirbagheri" w:date="2020-08-02T16:27:00Z">
              <w:r w:rsidRPr="0064483C">
                <w:rPr>
                  <w:rFonts w:ascii="Arial" w:eastAsia="SimSun" w:hAnsi="Arial"/>
                  <w:sz w:val="18"/>
                  <w:szCs w:val="20"/>
                  <w:lang w:val="en-GB"/>
                </w:rPr>
                <w:t>Not Sent</w:t>
              </w:r>
            </w:ins>
          </w:p>
        </w:tc>
        <w:tc>
          <w:tcPr>
            <w:tcW w:w="2835" w:type="dxa"/>
            <w:shd w:val="clear" w:color="auto" w:fill="auto"/>
          </w:tcPr>
          <w:p w14:paraId="7C8C7C02" w14:textId="77777777" w:rsidR="0064483C" w:rsidRPr="0064483C" w:rsidRDefault="0064483C" w:rsidP="0064483C">
            <w:pPr>
              <w:keepNext/>
              <w:keepLines/>
              <w:spacing w:after="0" w:line="240" w:lineRule="auto"/>
              <w:rPr>
                <w:ins w:id="183" w:author="Arash Mirbagheri" w:date="2020-08-02T16:27:00Z"/>
                <w:rFonts w:ascii="Arial" w:eastAsia="SimSun" w:hAnsi="Arial"/>
                <w:sz w:val="18"/>
                <w:szCs w:val="20"/>
                <w:lang w:val="en-GB"/>
              </w:rPr>
            </w:pPr>
            <w:ins w:id="184" w:author="Arash Mirbagheri" w:date="2020-08-02T16:27:00Z">
              <w:r w:rsidRPr="0064483C">
                <w:rPr>
                  <w:rFonts w:ascii="Arial" w:eastAsia="SimSun" w:hAnsi="Arial"/>
                  <w:sz w:val="18"/>
                  <w:szCs w:val="20"/>
                  <w:lang w:val="en-GB"/>
                </w:rPr>
                <w:t>No additional delays in random access procedure.</w:t>
              </w:r>
            </w:ins>
          </w:p>
        </w:tc>
      </w:tr>
      <w:tr w:rsidR="0064483C" w:rsidRPr="0064483C" w14:paraId="5F4C744C" w14:textId="77777777" w:rsidTr="00D37E95">
        <w:trPr>
          <w:cantSplit/>
          <w:trHeight w:val="113"/>
          <w:jc w:val="center"/>
          <w:ins w:id="185" w:author="Arash Mirbagheri" w:date="2020-08-02T16:27:00Z"/>
        </w:trPr>
        <w:tc>
          <w:tcPr>
            <w:tcW w:w="3289" w:type="dxa"/>
            <w:gridSpan w:val="2"/>
            <w:shd w:val="clear" w:color="auto" w:fill="auto"/>
          </w:tcPr>
          <w:p w14:paraId="6C4C299E" w14:textId="77777777" w:rsidR="0064483C" w:rsidRPr="0064483C" w:rsidRDefault="0064483C" w:rsidP="0064483C">
            <w:pPr>
              <w:keepNext/>
              <w:keepLines/>
              <w:spacing w:after="0" w:line="240" w:lineRule="auto"/>
              <w:rPr>
                <w:ins w:id="186" w:author="Arash Mirbagheri" w:date="2020-08-02T16:27:00Z"/>
                <w:rFonts w:ascii="Arial" w:eastAsia="SimSun" w:hAnsi="Arial"/>
                <w:sz w:val="18"/>
                <w:szCs w:val="20"/>
                <w:lang w:val="en-GB"/>
              </w:rPr>
            </w:pPr>
            <w:ins w:id="187" w:author="Arash Mirbagheri" w:date="2020-08-02T16:27:00Z">
              <w:r w:rsidRPr="0064483C">
                <w:rPr>
                  <w:rFonts w:ascii="Arial" w:eastAsia="SimSun" w:hAnsi="Arial"/>
                  <w:sz w:val="18"/>
                  <w:szCs w:val="20"/>
                  <w:lang w:val="en-GB"/>
                </w:rPr>
                <w:t>Time offset between cells</w:t>
              </w:r>
            </w:ins>
          </w:p>
        </w:tc>
        <w:tc>
          <w:tcPr>
            <w:tcW w:w="708" w:type="dxa"/>
            <w:shd w:val="clear" w:color="auto" w:fill="auto"/>
          </w:tcPr>
          <w:p w14:paraId="40E59586" w14:textId="77777777" w:rsidR="0064483C" w:rsidRPr="0064483C" w:rsidRDefault="0064483C" w:rsidP="0064483C">
            <w:pPr>
              <w:keepNext/>
              <w:keepLines/>
              <w:spacing w:after="0" w:line="240" w:lineRule="auto"/>
              <w:jc w:val="center"/>
              <w:rPr>
                <w:ins w:id="188" w:author="Arash Mirbagheri" w:date="2020-08-02T16:27:00Z"/>
                <w:rFonts w:ascii="Arial" w:eastAsia="SimSun" w:hAnsi="Arial"/>
                <w:sz w:val="18"/>
                <w:szCs w:val="20"/>
                <w:lang w:val="en-GB"/>
              </w:rPr>
            </w:pPr>
          </w:p>
        </w:tc>
        <w:tc>
          <w:tcPr>
            <w:tcW w:w="2410" w:type="dxa"/>
            <w:shd w:val="clear" w:color="auto" w:fill="auto"/>
          </w:tcPr>
          <w:p w14:paraId="42A60AB9" w14:textId="77777777" w:rsidR="0064483C" w:rsidRPr="0064483C" w:rsidRDefault="0064483C" w:rsidP="0064483C">
            <w:pPr>
              <w:keepNext/>
              <w:keepLines/>
              <w:spacing w:after="0" w:line="240" w:lineRule="auto"/>
              <w:jc w:val="center"/>
              <w:rPr>
                <w:ins w:id="189" w:author="Arash Mirbagheri" w:date="2020-08-02T16:27:00Z"/>
                <w:rFonts w:ascii="Arial" w:eastAsia="SimSun" w:hAnsi="Arial"/>
                <w:sz w:val="18"/>
                <w:szCs w:val="20"/>
                <w:lang w:val="en-GB"/>
              </w:rPr>
            </w:pPr>
            <w:ins w:id="190" w:author="Arash Mirbagheri" w:date="2020-08-02T16:27:00Z">
              <w:r w:rsidRPr="0064483C">
                <w:rPr>
                  <w:rFonts w:ascii="Arial" w:eastAsia="SimSun" w:hAnsi="Arial"/>
                  <w:sz w:val="18"/>
                  <w:szCs w:val="20"/>
                  <w:lang w:val="en-GB"/>
                </w:rPr>
                <w:t xml:space="preserve">3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76F63B43" w14:textId="77777777" w:rsidR="0064483C" w:rsidRPr="0064483C" w:rsidRDefault="0064483C" w:rsidP="0064483C">
            <w:pPr>
              <w:keepNext/>
              <w:keepLines/>
              <w:spacing w:after="0" w:line="240" w:lineRule="auto"/>
              <w:rPr>
                <w:ins w:id="191" w:author="Arash Mirbagheri" w:date="2020-08-02T16:27:00Z"/>
                <w:rFonts w:ascii="Arial" w:eastAsia="SimSun" w:hAnsi="Arial"/>
                <w:sz w:val="18"/>
                <w:szCs w:val="20"/>
                <w:lang w:val="en-GB"/>
              </w:rPr>
            </w:pPr>
            <w:ins w:id="192" w:author="Arash Mirbagheri" w:date="2020-08-02T16:27:00Z">
              <w:r w:rsidRPr="0064483C">
                <w:rPr>
                  <w:rFonts w:ascii="Arial" w:eastAsia="SimSun" w:hAnsi="Arial"/>
                  <w:sz w:val="18"/>
                  <w:szCs w:val="20"/>
                  <w:lang w:val="en-GB"/>
                </w:rPr>
                <w:t>Synchronous cells</w:t>
              </w:r>
            </w:ins>
          </w:p>
        </w:tc>
      </w:tr>
      <w:tr w:rsidR="0064483C" w:rsidRPr="0064483C" w14:paraId="628F1A9B" w14:textId="77777777" w:rsidTr="00D37E95">
        <w:trPr>
          <w:cantSplit/>
          <w:trHeight w:val="113"/>
          <w:jc w:val="center"/>
          <w:ins w:id="193" w:author="Arash Mirbagheri" w:date="2020-08-02T16:27:00Z"/>
        </w:trPr>
        <w:tc>
          <w:tcPr>
            <w:tcW w:w="3289" w:type="dxa"/>
            <w:gridSpan w:val="2"/>
            <w:shd w:val="clear" w:color="auto" w:fill="auto"/>
          </w:tcPr>
          <w:p w14:paraId="1316644C" w14:textId="77777777" w:rsidR="0064483C" w:rsidRPr="0064483C" w:rsidRDefault="0064483C" w:rsidP="0064483C">
            <w:pPr>
              <w:keepNext/>
              <w:keepLines/>
              <w:spacing w:after="0" w:line="240" w:lineRule="auto"/>
              <w:rPr>
                <w:ins w:id="194" w:author="Arash Mirbagheri" w:date="2020-08-02T16:27:00Z"/>
                <w:rFonts w:ascii="Arial" w:eastAsia="SimSun" w:hAnsi="Arial"/>
                <w:sz w:val="18"/>
                <w:szCs w:val="20"/>
                <w:lang w:val="en-GB"/>
              </w:rPr>
            </w:pPr>
            <w:ins w:id="195" w:author="Arash Mirbagheri" w:date="2020-08-02T16:27:00Z">
              <w:r w:rsidRPr="0064483C">
                <w:rPr>
                  <w:rFonts w:ascii="Arial" w:eastAsia="SimSun" w:hAnsi="Arial"/>
                  <w:sz w:val="18"/>
                  <w:szCs w:val="20"/>
                  <w:lang w:val="en-GB"/>
                </w:rPr>
                <w:t>T1</w:t>
              </w:r>
            </w:ins>
          </w:p>
        </w:tc>
        <w:tc>
          <w:tcPr>
            <w:tcW w:w="708" w:type="dxa"/>
            <w:shd w:val="clear" w:color="auto" w:fill="auto"/>
          </w:tcPr>
          <w:p w14:paraId="5D128589" w14:textId="77777777" w:rsidR="0064483C" w:rsidRPr="0064483C" w:rsidRDefault="0064483C" w:rsidP="0064483C">
            <w:pPr>
              <w:keepNext/>
              <w:keepLines/>
              <w:spacing w:after="0" w:line="240" w:lineRule="auto"/>
              <w:jc w:val="center"/>
              <w:rPr>
                <w:ins w:id="196" w:author="Arash Mirbagheri" w:date="2020-08-02T16:27:00Z"/>
                <w:rFonts w:ascii="Arial" w:eastAsia="SimSun" w:hAnsi="Arial"/>
                <w:sz w:val="18"/>
                <w:szCs w:val="20"/>
                <w:lang w:val="en-GB"/>
              </w:rPr>
            </w:pPr>
            <w:ins w:id="197" w:author="Arash Mirbagheri" w:date="2020-08-02T16:27:00Z">
              <w:r w:rsidRPr="0064483C">
                <w:rPr>
                  <w:rFonts w:ascii="Arial" w:eastAsia="SimSun" w:hAnsi="Arial"/>
                  <w:sz w:val="18"/>
                  <w:szCs w:val="20"/>
                  <w:lang w:val="en-GB"/>
                </w:rPr>
                <w:t>s</w:t>
              </w:r>
            </w:ins>
          </w:p>
        </w:tc>
        <w:tc>
          <w:tcPr>
            <w:tcW w:w="2410" w:type="dxa"/>
            <w:shd w:val="clear" w:color="auto" w:fill="auto"/>
          </w:tcPr>
          <w:p w14:paraId="2A99AF03" w14:textId="77777777" w:rsidR="0064483C" w:rsidRPr="0064483C" w:rsidRDefault="0064483C" w:rsidP="0064483C">
            <w:pPr>
              <w:keepNext/>
              <w:keepLines/>
              <w:spacing w:after="0" w:line="240" w:lineRule="auto"/>
              <w:jc w:val="center"/>
              <w:rPr>
                <w:ins w:id="198" w:author="Arash Mirbagheri" w:date="2020-08-02T16:27:00Z"/>
                <w:rFonts w:ascii="Arial" w:eastAsia="SimSun" w:hAnsi="Arial"/>
                <w:sz w:val="18"/>
                <w:szCs w:val="20"/>
                <w:lang w:val="en-GB"/>
              </w:rPr>
            </w:pPr>
            <w:ins w:id="199" w:author="Arash Mirbagheri" w:date="2020-08-02T16:27:00Z">
              <w:r w:rsidRPr="0064483C">
                <w:rPr>
                  <w:rFonts w:ascii="Arial" w:eastAsia="SimSun" w:hAnsi="Arial"/>
                  <w:sz w:val="18"/>
                  <w:szCs w:val="20"/>
                  <w:lang w:val="en-GB"/>
                </w:rPr>
                <w:t>5</w:t>
              </w:r>
            </w:ins>
          </w:p>
        </w:tc>
        <w:tc>
          <w:tcPr>
            <w:tcW w:w="2835" w:type="dxa"/>
            <w:shd w:val="clear" w:color="auto" w:fill="auto"/>
          </w:tcPr>
          <w:p w14:paraId="64DBE28D" w14:textId="77777777" w:rsidR="0064483C" w:rsidRPr="0064483C" w:rsidRDefault="0064483C" w:rsidP="0064483C">
            <w:pPr>
              <w:keepNext/>
              <w:keepLines/>
              <w:spacing w:after="0" w:line="240" w:lineRule="auto"/>
              <w:rPr>
                <w:ins w:id="200" w:author="Arash Mirbagheri" w:date="2020-08-02T16:27:00Z"/>
                <w:rFonts w:ascii="Arial" w:eastAsia="SimSun" w:hAnsi="Arial"/>
                <w:sz w:val="18"/>
                <w:szCs w:val="20"/>
                <w:lang w:val="en-GB"/>
              </w:rPr>
            </w:pPr>
          </w:p>
        </w:tc>
      </w:tr>
      <w:tr w:rsidR="0064483C" w:rsidRPr="0064483C" w14:paraId="7DB98BE4" w14:textId="77777777" w:rsidTr="00D37E95">
        <w:trPr>
          <w:cantSplit/>
          <w:trHeight w:val="113"/>
          <w:jc w:val="center"/>
          <w:ins w:id="201" w:author="Arash Mirbagheri" w:date="2020-08-02T16:27:00Z"/>
        </w:trPr>
        <w:tc>
          <w:tcPr>
            <w:tcW w:w="3289" w:type="dxa"/>
            <w:gridSpan w:val="2"/>
            <w:shd w:val="clear" w:color="auto" w:fill="auto"/>
          </w:tcPr>
          <w:p w14:paraId="26FC8EEB" w14:textId="77777777" w:rsidR="0064483C" w:rsidRPr="0064483C" w:rsidRDefault="0064483C" w:rsidP="0064483C">
            <w:pPr>
              <w:keepNext/>
              <w:keepLines/>
              <w:spacing w:after="0" w:line="240" w:lineRule="auto"/>
              <w:rPr>
                <w:ins w:id="202" w:author="Arash Mirbagheri" w:date="2020-08-02T16:27:00Z"/>
                <w:rFonts w:ascii="Arial" w:eastAsia="SimSun" w:hAnsi="Arial"/>
                <w:sz w:val="18"/>
                <w:szCs w:val="20"/>
                <w:lang w:val="en-GB"/>
              </w:rPr>
            </w:pPr>
            <w:ins w:id="203" w:author="Arash Mirbagheri" w:date="2020-08-02T16:27:00Z">
              <w:r w:rsidRPr="0064483C">
                <w:rPr>
                  <w:rFonts w:ascii="Arial" w:eastAsia="SimSun" w:hAnsi="Arial"/>
                  <w:sz w:val="18"/>
                  <w:szCs w:val="20"/>
                  <w:lang w:val="en-GB"/>
                </w:rPr>
                <w:t>T2</w:t>
              </w:r>
            </w:ins>
          </w:p>
        </w:tc>
        <w:tc>
          <w:tcPr>
            <w:tcW w:w="708" w:type="dxa"/>
            <w:shd w:val="clear" w:color="auto" w:fill="auto"/>
          </w:tcPr>
          <w:p w14:paraId="42038258" w14:textId="77777777" w:rsidR="0064483C" w:rsidRPr="0064483C" w:rsidRDefault="0064483C" w:rsidP="0064483C">
            <w:pPr>
              <w:keepNext/>
              <w:keepLines/>
              <w:spacing w:after="0" w:line="240" w:lineRule="auto"/>
              <w:jc w:val="center"/>
              <w:rPr>
                <w:ins w:id="204" w:author="Arash Mirbagheri" w:date="2020-08-02T16:27:00Z"/>
                <w:rFonts w:ascii="Arial" w:eastAsia="SimSun" w:hAnsi="Arial"/>
                <w:sz w:val="18"/>
                <w:szCs w:val="20"/>
                <w:lang w:val="en-GB"/>
              </w:rPr>
            </w:pPr>
            <w:ins w:id="205" w:author="Arash Mirbagheri" w:date="2020-08-02T16:27:00Z">
              <w:r w:rsidRPr="0064483C">
                <w:rPr>
                  <w:rFonts w:ascii="Arial" w:eastAsia="SimSun" w:hAnsi="Arial"/>
                  <w:sz w:val="18"/>
                  <w:szCs w:val="20"/>
                  <w:lang w:val="en-GB"/>
                </w:rPr>
                <w:t>s</w:t>
              </w:r>
            </w:ins>
          </w:p>
        </w:tc>
        <w:tc>
          <w:tcPr>
            <w:tcW w:w="2410" w:type="dxa"/>
            <w:shd w:val="clear" w:color="auto" w:fill="auto"/>
          </w:tcPr>
          <w:p w14:paraId="1BAC53EB" w14:textId="77777777" w:rsidR="0064483C" w:rsidRPr="0064483C" w:rsidRDefault="0064483C" w:rsidP="0064483C">
            <w:pPr>
              <w:keepNext/>
              <w:keepLines/>
              <w:spacing w:after="0" w:line="240" w:lineRule="auto"/>
              <w:jc w:val="center"/>
              <w:rPr>
                <w:ins w:id="206" w:author="Arash Mirbagheri" w:date="2020-08-02T16:27:00Z"/>
                <w:rFonts w:ascii="Arial" w:eastAsia="SimSun" w:hAnsi="Arial"/>
                <w:sz w:val="18"/>
                <w:szCs w:val="20"/>
                <w:lang w:val="en-GB"/>
              </w:rPr>
            </w:pPr>
            <w:ins w:id="207" w:author="Arash Mirbagheri" w:date="2020-08-02T16:27: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3D1C3211" w14:textId="77777777" w:rsidR="0064483C" w:rsidRPr="0064483C" w:rsidRDefault="0064483C" w:rsidP="0064483C">
            <w:pPr>
              <w:keepNext/>
              <w:keepLines/>
              <w:spacing w:after="0" w:line="240" w:lineRule="auto"/>
              <w:rPr>
                <w:ins w:id="208" w:author="Arash Mirbagheri" w:date="2020-08-02T16:27:00Z"/>
                <w:rFonts w:ascii="Arial" w:eastAsia="SimSun" w:hAnsi="Arial"/>
                <w:sz w:val="18"/>
                <w:szCs w:val="20"/>
                <w:lang w:val="en-GB"/>
              </w:rPr>
            </w:pPr>
          </w:p>
        </w:tc>
      </w:tr>
      <w:tr w:rsidR="0064483C" w:rsidRPr="0064483C" w14:paraId="63F52921" w14:textId="77777777" w:rsidTr="00D37E95">
        <w:trPr>
          <w:cantSplit/>
          <w:trHeight w:val="113"/>
          <w:jc w:val="center"/>
          <w:ins w:id="209" w:author="Arash Mirbagheri" w:date="2020-08-02T16:27:00Z"/>
        </w:trPr>
        <w:tc>
          <w:tcPr>
            <w:tcW w:w="3289" w:type="dxa"/>
            <w:gridSpan w:val="2"/>
            <w:shd w:val="clear" w:color="auto" w:fill="auto"/>
          </w:tcPr>
          <w:p w14:paraId="5238A23D" w14:textId="77777777" w:rsidR="0064483C" w:rsidRPr="0064483C" w:rsidRDefault="0064483C" w:rsidP="0064483C">
            <w:pPr>
              <w:keepNext/>
              <w:keepLines/>
              <w:spacing w:after="0" w:line="240" w:lineRule="auto"/>
              <w:rPr>
                <w:ins w:id="210" w:author="Arash Mirbagheri" w:date="2020-08-02T16:27:00Z"/>
                <w:rFonts w:ascii="Arial" w:eastAsia="SimSun" w:hAnsi="Arial"/>
                <w:sz w:val="18"/>
                <w:szCs w:val="20"/>
                <w:lang w:val="en-GB"/>
              </w:rPr>
            </w:pPr>
            <w:ins w:id="211" w:author="Arash Mirbagheri" w:date="2020-08-02T16:27:00Z">
              <w:r w:rsidRPr="0064483C">
                <w:rPr>
                  <w:rFonts w:ascii="Arial" w:eastAsia="SimSun" w:hAnsi="Arial"/>
                  <w:sz w:val="18"/>
                  <w:szCs w:val="20"/>
                  <w:lang w:val="en-GB"/>
                </w:rPr>
                <w:t>T3</w:t>
              </w:r>
            </w:ins>
          </w:p>
        </w:tc>
        <w:tc>
          <w:tcPr>
            <w:tcW w:w="708" w:type="dxa"/>
            <w:shd w:val="clear" w:color="auto" w:fill="auto"/>
          </w:tcPr>
          <w:p w14:paraId="61B4D41A" w14:textId="77777777" w:rsidR="0064483C" w:rsidRPr="0064483C" w:rsidRDefault="0064483C" w:rsidP="0064483C">
            <w:pPr>
              <w:keepNext/>
              <w:keepLines/>
              <w:spacing w:after="0" w:line="240" w:lineRule="auto"/>
              <w:jc w:val="center"/>
              <w:rPr>
                <w:ins w:id="212" w:author="Arash Mirbagheri" w:date="2020-08-02T16:27:00Z"/>
                <w:rFonts w:ascii="Arial" w:eastAsia="SimSun" w:hAnsi="Arial"/>
                <w:sz w:val="18"/>
                <w:szCs w:val="20"/>
                <w:lang w:val="en-GB"/>
              </w:rPr>
            </w:pPr>
            <w:ins w:id="213" w:author="Arash Mirbagheri" w:date="2020-08-02T16:27:00Z">
              <w:r w:rsidRPr="0064483C">
                <w:rPr>
                  <w:rFonts w:ascii="Arial" w:eastAsia="SimSun" w:hAnsi="Arial"/>
                  <w:sz w:val="18"/>
                  <w:szCs w:val="20"/>
                  <w:lang w:val="en-GB"/>
                </w:rPr>
                <w:t>s</w:t>
              </w:r>
            </w:ins>
          </w:p>
        </w:tc>
        <w:tc>
          <w:tcPr>
            <w:tcW w:w="2410" w:type="dxa"/>
            <w:shd w:val="clear" w:color="auto" w:fill="auto"/>
          </w:tcPr>
          <w:p w14:paraId="7139D065" w14:textId="77777777" w:rsidR="0064483C" w:rsidRPr="0064483C" w:rsidRDefault="0064483C" w:rsidP="0064483C">
            <w:pPr>
              <w:keepNext/>
              <w:keepLines/>
              <w:spacing w:after="0" w:line="240" w:lineRule="auto"/>
              <w:jc w:val="center"/>
              <w:rPr>
                <w:ins w:id="214" w:author="Arash Mirbagheri" w:date="2020-08-02T16:27:00Z"/>
                <w:rFonts w:ascii="Arial" w:eastAsia="SimSun" w:hAnsi="Arial"/>
                <w:sz w:val="18"/>
                <w:szCs w:val="20"/>
                <w:lang w:val="en-GB"/>
              </w:rPr>
            </w:pPr>
            <w:ins w:id="215" w:author="Arash Mirbagheri" w:date="2020-08-02T16:27:00Z">
              <w:r w:rsidRPr="0064483C">
                <w:rPr>
                  <w:rFonts w:ascii="Arial" w:eastAsia="SimSun" w:hAnsi="Arial"/>
                  <w:sz w:val="18"/>
                  <w:szCs w:val="20"/>
                  <w:lang w:val="en-GB"/>
                </w:rPr>
                <w:t>1</w:t>
              </w:r>
            </w:ins>
          </w:p>
        </w:tc>
        <w:tc>
          <w:tcPr>
            <w:tcW w:w="2835" w:type="dxa"/>
            <w:shd w:val="clear" w:color="auto" w:fill="auto"/>
          </w:tcPr>
          <w:p w14:paraId="51FCA28F" w14:textId="77777777" w:rsidR="0064483C" w:rsidRPr="0064483C" w:rsidRDefault="0064483C" w:rsidP="0064483C">
            <w:pPr>
              <w:keepNext/>
              <w:keepLines/>
              <w:spacing w:after="0" w:line="240" w:lineRule="auto"/>
              <w:rPr>
                <w:ins w:id="216" w:author="Arash Mirbagheri" w:date="2020-08-02T16:27:00Z"/>
                <w:rFonts w:ascii="Arial" w:eastAsia="SimSun" w:hAnsi="Arial"/>
                <w:sz w:val="18"/>
                <w:szCs w:val="20"/>
                <w:lang w:val="en-GB"/>
              </w:rPr>
            </w:pPr>
          </w:p>
        </w:tc>
      </w:tr>
      <w:tr w:rsidR="00D37E95" w:rsidRPr="0064483C" w14:paraId="648E31D7" w14:textId="77777777" w:rsidTr="00D37E95">
        <w:trPr>
          <w:cantSplit/>
          <w:trHeight w:val="113"/>
          <w:jc w:val="center"/>
          <w:ins w:id="217" w:author="Arash Mirbagheri" w:date="2020-08-02T16:52:00Z"/>
        </w:trPr>
        <w:tc>
          <w:tcPr>
            <w:tcW w:w="3289" w:type="dxa"/>
            <w:gridSpan w:val="2"/>
            <w:shd w:val="clear" w:color="auto" w:fill="auto"/>
          </w:tcPr>
          <w:p w14:paraId="4F37C761" w14:textId="77777777" w:rsidR="00D37E95" w:rsidRPr="0064483C" w:rsidRDefault="00D37E95" w:rsidP="0064483C">
            <w:pPr>
              <w:keepNext/>
              <w:keepLines/>
              <w:spacing w:after="0" w:line="240" w:lineRule="auto"/>
              <w:rPr>
                <w:ins w:id="218" w:author="Arash Mirbagheri" w:date="2020-08-02T16:52:00Z"/>
                <w:rFonts w:ascii="Arial" w:eastAsia="SimSun" w:hAnsi="Arial"/>
                <w:sz w:val="18"/>
                <w:szCs w:val="20"/>
                <w:lang w:val="en-GB"/>
              </w:rPr>
            </w:pPr>
            <w:ins w:id="219" w:author="Arash Mirbagheri" w:date="2020-08-02T16:52:00Z">
              <w:r>
                <w:rPr>
                  <w:rFonts w:ascii="Arial" w:eastAsia="SimSun" w:hAnsi="Arial"/>
                  <w:sz w:val="18"/>
                  <w:szCs w:val="20"/>
                  <w:lang w:val="en-GB"/>
                </w:rPr>
                <w:t>T4</w:t>
              </w:r>
            </w:ins>
          </w:p>
        </w:tc>
        <w:tc>
          <w:tcPr>
            <w:tcW w:w="708" w:type="dxa"/>
            <w:shd w:val="clear" w:color="auto" w:fill="auto"/>
          </w:tcPr>
          <w:p w14:paraId="29E8BFC3" w14:textId="77777777" w:rsidR="00D37E95" w:rsidRPr="0064483C" w:rsidRDefault="00D37E95" w:rsidP="0064483C">
            <w:pPr>
              <w:keepNext/>
              <w:keepLines/>
              <w:spacing w:after="0" w:line="240" w:lineRule="auto"/>
              <w:jc w:val="center"/>
              <w:rPr>
                <w:ins w:id="220" w:author="Arash Mirbagheri" w:date="2020-08-02T16:52:00Z"/>
                <w:rFonts w:ascii="Arial" w:eastAsia="SimSun" w:hAnsi="Arial"/>
                <w:sz w:val="18"/>
                <w:szCs w:val="20"/>
                <w:lang w:val="en-GB"/>
              </w:rPr>
            </w:pPr>
            <w:ins w:id="221" w:author="Arash Mirbagheri" w:date="2020-08-02T16:53:00Z">
              <w:r>
                <w:rPr>
                  <w:rFonts w:ascii="Arial" w:eastAsia="SimSun" w:hAnsi="Arial"/>
                  <w:sz w:val="18"/>
                  <w:szCs w:val="20"/>
                  <w:lang w:val="en-GB"/>
                </w:rPr>
                <w:t>S</w:t>
              </w:r>
            </w:ins>
          </w:p>
        </w:tc>
        <w:tc>
          <w:tcPr>
            <w:tcW w:w="2410" w:type="dxa"/>
            <w:shd w:val="clear" w:color="auto" w:fill="auto"/>
          </w:tcPr>
          <w:p w14:paraId="6111686A" w14:textId="77777777" w:rsidR="00D37E95" w:rsidRPr="0064483C" w:rsidRDefault="00D37E95" w:rsidP="0064483C">
            <w:pPr>
              <w:keepNext/>
              <w:keepLines/>
              <w:spacing w:after="0" w:line="240" w:lineRule="auto"/>
              <w:jc w:val="center"/>
              <w:rPr>
                <w:ins w:id="222" w:author="Arash Mirbagheri" w:date="2020-08-02T16:52:00Z"/>
                <w:rFonts w:ascii="Arial" w:eastAsia="SimSun" w:hAnsi="Arial"/>
                <w:sz w:val="18"/>
                <w:szCs w:val="20"/>
                <w:lang w:val="en-GB"/>
              </w:rPr>
            </w:pPr>
            <w:ins w:id="223" w:author="Arash Mirbagheri" w:date="2020-08-02T16:53:00Z">
              <w:r>
                <w:rPr>
                  <w:rFonts w:ascii="Arial" w:eastAsia="SimSun" w:hAnsi="Arial"/>
                  <w:sz w:val="18"/>
                  <w:szCs w:val="20"/>
                  <w:lang w:val="en-GB"/>
                </w:rPr>
                <w:t>1</w:t>
              </w:r>
            </w:ins>
          </w:p>
        </w:tc>
        <w:tc>
          <w:tcPr>
            <w:tcW w:w="2835" w:type="dxa"/>
            <w:shd w:val="clear" w:color="auto" w:fill="auto"/>
          </w:tcPr>
          <w:p w14:paraId="73DF9CC5" w14:textId="77777777" w:rsidR="00D37E95" w:rsidRPr="0064483C" w:rsidRDefault="00D37E95" w:rsidP="0064483C">
            <w:pPr>
              <w:keepNext/>
              <w:keepLines/>
              <w:spacing w:after="0" w:line="240" w:lineRule="auto"/>
              <w:rPr>
                <w:ins w:id="224" w:author="Arash Mirbagheri" w:date="2020-08-02T16:52:00Z"/>
                <w:rFonts w:ascii="Arial" w:eastAsia="SimSun" w:hAnsi="Arial"/>
                <w:sz w:val="18"/>
                <w:szCs w:val="20"/>
                <w:lang w:val="en-GB"/>
              </w:rPr>
            </w:pPr>
          </w:p>
        </w:tc>
      </w:tr>
    </w:tbl>
    <w:p w14:paraId="3E1B041C" w14:textId="77777777" w:rsidR="0064483C" w:rsidRPr="0064483C" w:rsidRDefault="0064483C" w:rsidP="0064483C">
      <w:pPr>
        <w:spacing w:after="180" w:line="240" w:lineRule="auto"/>
        <w:rPr>
          <w:ins w:id="225" w:author="Arash Mirbagheri" w:date="2020-08-02T16:27:00Z"/>
          <w:rFonts w:ascii="Times New Roman" w:eastAsia="SimSun" w:hAnsi="Times New Roman"/>
          <w:sz w:val="20"/>
          <w:szCs w:val="20"/>
          <w:lang w:val="en-GB"/>
        </w:rPr>
      </w:pPr>
    </w:p>
    <w:p w14:paraId="2D797B71" w14:textId="77777777" w:rsidR="0064483C" w:rsidRPr="0064483C" w:rsidRDefault="0064483C" w:rsidP="0064483C">
      <w:pPr>
        <w:keepNext/>
        <w:keepLines/>
        <w:spacing w:before="60" w:after="180" w:line="240" w:lineRule="auto"/>
        <w:jc w:val="center"/>
        <w:rPr>
          <w:ins w:id="226" w:author="Arash Mirbagheri" w:date="2020-08-02T16:27:00Z"/>
          <w:rFonts w:ascii="Arial" w:eastAsia="SimSun" w:hAnsi="Arial"/>
          <w:b/>
          <w:sz w:val="20"/>
          <w:szCs w:val="20"/>
          <w:lang w:val="en-GB"/>
        </w:rPr>
      </w:pPr>
      <w:ins w:id="227" w:author="Arash Mirbagheri" w:date="2020-08-02T16:27: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228" w:author="Arash Mirbagheri" w:date="2020-08-02T16:34:00Z">
        <w:r w:rsidR="00E62742">
          <w:rPr>
            <w:rFonts w:ascii="Arial" w:eastAsia="SimSun" w:hAnsi="Arial"/>
            <w:b/>
            <w:snapToGrid w:val="0"/>
            <w:sz w:val="20"/>
            <w:szCs w:val="20"/>
            <w:lang w:val="en-GB"/>
          </w:rPr>
          <w:t>7</w:t>
        </w:r>
      </w:ins>
      <w:ins w:id="229" w:author="Arash Mirbagheri" w:date="2020-08-02T16:27: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ins>
      <w:ins w:id="230" w:author="Arash Mirbagheri" w:date="2020-08-02T16:35:00Z">
        <w:r w:rsidR="00E62742">
          <w:rPr>
            <w:rFonts w:ascii="Arial" w:eastAsia="SimSun" w:hAnsi="Arial"/>
            <w:b/>
            <w:sz w:val="20"/>
            <w:szCs w:val="20"/>
            <w:lang w:val="en-GB"/>
          </w:rPr>
          <w:t xml:space="preserve">DAPS </w:t>
        </w:r>
      </w:ins>
      <w:ins w:id="231" w:author="Arash Mirbagheri" w:date="2020-08-02T16:27:00Z">
        <w:r w:rsidRPr="0064483C">
          <w:rPr>
            <w:rFonts w:ascii="Arial" w:eastAsia="SimSun" w:hAnsi="Arial"/>
            <w:b/>
            <w:sz w:val="20"/>
            <w:szCs w:val="20"/>
            <w:lang w:val="en-GB"/>
          </w:rPr>
          <w:t>handover test case</w:t>
        </w:r>
      </w:ins>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2" w:author="Arash Mirbagheri" w:date="2020-08-03T14:19:00Z">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8"/>
        <w:gridCol w:w="1498"/>
        <w:gridCol w:w="1353"/>
        <w:gridCol w:w="775"/>
        <w:gridCol w:w="7"/>
        <w:gridCol w:w="769"/>
        <w:gridCol w:w="13"/>
        <w:gridCol w:w="763"/>
        <w:gridCol w:w="19"/>
        <w:gridCol w:w="750"/>
        <w:gridCol w:w="19"/>
        <w:gridCol w:w="750"/>
        <w:gridCol w:w="19"/>
        <w:gridCol w:w="757"/>
        <w:gridCol w:w="12"/>
        <w:gridCol w:w="764"/>
        <w:gridCol w:w="6"/>
        <w:gridCol w:w="770"/>
        <w:tblGridChange w:id="233">
          <w:tblGrid>
            <w:gridCol w:w="113"/>
            <w:gridCol w:w="857"/>
            <w:gridCol w:w="113"/>
            <w:gridCol w:w="1118"/>
            <w:gridCol w:w="1498"/>
            <w:gridCol w:w="106"/>
            <w:gridCol w:w="1134"/>
            <w:gridCol w:w="113"/>
            <w:gridCol w:w="662"/>
            <w:gridCol w:w="7"/>
            <w:gridCol w:w="769"/>
            <w:gridCol w:w="13"/>
            <w:gridCol w:w="763"/>
            <w:gridCol w:w="19"/>
            <w:gridCol w:w="750"/>
            <w:gridCol w:w="19"/>
            <w:gridCol w:w="750"/>
            <w:gridCol w:w="19"/>
            <w:gridCol w:w="757"/>
            <w:gridCol w:w="12"/>
            <w:gridCol w:w="764"/>
            <w:gridCol w:w="6"/>
            <w:gridCol w:w="770"/>
            <w:gridCol w:w="113"/>
          </w:tblGrid>
        </w:tblGridChange>
      </w:tblGrid>
      <w:tr w:rsidR="00D37E95" w:rsidRPr="0064483C" w14:paraId="3585BA7E" w14:textId="77777777" w:rsidTr="002D5F60">
        <w:trPr>
          <w:jc w:val="center"/>
          <w:ins w:id="234" w:author="Arash Mirbagheri" w:date="2020-08-02T16:27:00Z"/>
          <w:trPrChange w:id="235" w:author="Arash Mirbagheri" w:date="2020-08-03T14:19:00Z">
            <w:trPr>
              <w:gridAfter w:val="0"/>
              <w:jc w:val="center"/>
            </w:trPr>
          </w:trPrChange>
        </w:trPr>
        <w:tc>
          <w:tcPr>
            <w:tcW w:w="3231" w:type="dxa"/>
            <w:gridSpan w:val="3"/>
            <w:vMerge w:val="restart"/>
            <w:tcBorders>
              <w:top w:val="single" w:sz="4" w:space="0" w:color="auto"/>
              <w:left w:val="single" w:sz="4" w:space="0" w:color="auto"/>
              <w:bottom w:val="single" w:sz="4" w:space="0" w:color="auto"/>
              <w:right w:val="single" w:sz="4" w:space="0" w:color="auto"/>
            </w:tcBorders>
            <w:vAlign w:val="center"/>
            <w:hideMark/>
            <w:tcPrChange w:id="236" w:author="Arash Mirbagheri" w:date="2020-08-03T14:19:00Z">
              <w:tcPr>
                <w:tcW w:w="3805"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28816CA7" w14:textId="77777777" w:rsidR="00D37E95" w:rsidRPr="0064483C" w:rsidRDefault="00D37E95" w:rsidP="0064483C">
            <w:pPr>
              <w:keepNext/>
              <w:keepLines/>
              <w:spacing w:after="0" w:line="240" w:lineRule="auto"/>
              <w:jc w:val="center"/>
              <w:rPr>
                <w:ins w:id="237" w:author="Arash Mirbagheri" w:date="2020-08-02T16:27:00Z"/>
                <w:rFonts w:ascii="Arial" w:eastAsia="SimSun" w:hAnsi="Arial"/>
                <w:b/>
                <w:sz w:val="18"/>
                <w:szCs w:val="20"/>
              </w:rPr>
            </w:pPr>
            <w:ins w:id="238" w:author="Arash Mirbagheri" w:date="2020-08-02T16:27:00Z">
              <w:r w:rsidRPr="0064483C">
                <w:rPr>
                  <w:rFonts w:ascii="Arial" w:eastAsia="SimSun" w:hAnsi="Arial"/>
                  <w:b/>
                  <w:sz w:val="18"/>
                  <w:szCs w:val="20"/>
                </w:rPr>
                <w:lastRenderedPageBreak/>
                <w:t>Parameter</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Change w:id="239" w:author="Arash Mirbagheri" w:date="2020-08-03T14:19: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320AE7" w14:textId="77777777" w:rsidR="00D37E95" w:rsidRPr="0064483C" w:rsidRDefault="00D37E95" w:rsidP="0064483C">
            <w:pPr>
              <w:keepNext/>
              <w:keepLines/>
              <w:spacing w:after="0" w:line="240" w:lineRule="auto"/>
              <w:jc w:val="center"/>
              <w:rPr>
                <w:ins w:id="240" w:author="Arash Mirbagheri" w:date="2020-08-02T16:27:00Z"/>
                <w:rFonts w:ascii="Arial" w:eastAsia="SimSun" w:hAnsi="Arial"/>
                <w:b/>
                <w:sz w:val="18"/>
                <w:szCs w:val="20"/>
              </w:rPr>
            </w:pPr>
            <w:ins w:id="241" w:author="Arash Mirbagheri" w:date="2020-08-02T16:27:00Z">
              <w:r w:rsidRPr="0064483C">
                <w:rPr>
                  <w:rFonts w:ascii="Arial" w:eastAsia="SimSun" w:hAnsi="Arial"/>
                  <w:b/>
                  <w:sz w:val="18"/>
                  <w:szCs w:val="20"/>
                </w:rPr>
                <w:t>Unit</w:t>
              </w:r>
            </w:ins>
          </w:p>
        </w:tc>
        <w:tc>
          <w:tcPr>
            <w:tcW w:w="3115" w:type="dxa"/>
            <w:gridSpan w:val="8"/>
            <w:tcBorders>
              <w:top w:val="single" w:sz="4" w:space="0" w:color="auto"/>
              <w:left w:val="single" w:sz="4" w:space="0" w:color="auto"/>
              <w:bottom w:val="single" w:sz="4" w:space="0" w:color="auto"/>
              <w:right w:val="single" w:sz="4" w:space="0" w:color="auto"/>
            </w:tcBorders>
            <w:vAlign w:val="center"/>
            <w:tcPrChange w:id="242" w:author="Arash Mirbagheri" w:date="2020-08-03T14:19: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02D8F74B" w14:textId="77777777" w:rsidR="00D37E95" w:rsidRPr="0064483C" w:rsidRDefault="00D37E95" w:rsidP="0064483C">
            <w:pPr>
              <w:keepNext/>
              <w:keepLines/>
              <w:spacing w:after="0" w:line="240" w:lineRule="auto"/>
              <w:jc w:val="center"/>
              <w:rPr>
                <w:ins w:id="243" w:author="Arash Mirbagheri" w:date="2020-08-02T16:58:00Z"/>
                <w:rFonts w:ascii="Arial" w:eastAsia="SimSun" w:hAnsi="Arial"/>
                <w:b/>
                <w:sz w:val="18"/>
                <w:szCs w:val="20"/>
              </w:rPr>
            </w:pPr>
            <w:ins w:id="244" w:author="Arash Mirbagheri" w:date="2020-08-02T16:27:00Z">
              <w:r w:rsidRPr="0064483C">
                <w:rPr>
                  <w:rFonts w:ascii="Arial" w:eastAsia="SimSun" w:hAnsi="Arial"/>
                  <w:b/>
                  <w:sz w:val="18"/>
                  <w:szCs w:val="20"/>
                </w:rPr>
                <w:t>Cell 1</w:t>
              </w:r>
            </w:ins>
          </w:p>
        </w:tc>
        <w:tc>
          <w:tcPr>
            <w:tcW w:w="3078" w:type="dxa"/>
            <w:gridSpan w:val="7"/>
            <w:tcBorders>
              <w:top w:val="single" w:sz="4" w:space="0" w:color="auto"/>
              <w:left w:val="single" w:sz="4" w:space="0" w:color="auto"/>
              <w:bottom w:val="single" w:sz="4" w:space="0" w:color="auto"/>
              <w:right w:val="single" w:sz="4" w:space="0" w:color="auto"/>
            </w:tcBorders>
            <w:tcPrChange w:id="245" w:author="Arash Mirbagheri" w:date="2020-08-03T14:19:00Z">
              <w:tcPr>
                <w:tcW w:w="3078" w:type="dxa"/>
                <w:gridSpan w:val="7"/>
                <w:tcBorders>
                  <w:top w:val="single" w:sz="4" w:space="0" w:color="auto"/>
                  <w:left w:val="single" w:sz="4" w:space="0" w:color="auto"/>
                  <w:bottom w:val="single" w:sz="4" w:space="0" w:color="auto"/>
                  <w:right w:val="single" w:sz="4" w:space="0" w:color="auto"/>
                </w:tcBorders>
              </w:tcPr>
            </w:tcPrChange>
          </w:tcPr>
          <w:p w14:paraId="5893B4A3" w14:textId="77777777" w:rsidR="00D37E95" w:rsidRPr="0064483C" w:rsidRDefault="00D37E95" w:rsidP="0064483C">
            <w:pPr>
              <w:keepNext/>
              <w:keepLines/>
              <w:spacing w:after="0" w:line="240" w:lineRule="auto"/>
              <w:jc w:val="center"/>
              <w:rPr>
                <w:ins w:id="246" w:author="Arash Mirbagheri" w:date="2020-08-02T16:27:00Z"/>
                <w:rFonts w:ascii="Arial" w:eastAsia="SimSun" w:hAnsi="Arial"/>
                <w:b/>
                <w:sz w:val="18"/>
                <w:szCs w:val="20"/>
              </w:rPr>
            </w:pPr>
            <w:ins w:id="247" w:author="Arash Mirbagheri" w:date="2020-08-02T16:27:00Z">
              <w:r w:rsidRPr="0064483C">
                <w:rPr>
                  <w:rFonts w:ascii="Arial" w:eastAsia="SimSun" w:hAnsi="Arial"/>
                  <w:b/>
                  <w:sz w:val="18"/>
                  <w:szCs w:val="20"/>
                </w:rPr>
                <w:t>Cell 2</w:t>
              </w:r>
            </w:ins>
          </w:p>
        </w:tc>
      </w:tr>
      <w:tr w:rsidR="00D37E95" w:rsidRPr="0064483C" w14:paraId="0D68629F" w14:textId="77777777" w:rsidTr="002D5F60">
        <w:tblPrEx>
          <w:tblPrExChange w:id="248" w:author="Arash Mirbagheri" w:date="2020-08-03T14:19:00Z">
            <w:tblPrEx>
              <w:tblW w:w="10363" w:type="dxa"/>
            </w:tblPrEx>
          </w:tblPrExChange>
        </w:tblPrEx>
        <w:trPr>
          <w:jc w:val="center"/>
          <w:ins w:id="249" w:author="Arash Mirbagheri" w:date="2020-08-02T16:27:00Z"/>
          <w:trPrChange w:id="250" w:author="Arash Mirbagheri" w:date="2020-08-03T14:19:00Z">
            <w:trPr>
              <w:gridAfter w:val="0"/>
              <w:jc w:val="center"/>
            </w:trPr>
          </w:trPrChange>
        </w:trPr>
        <w:tc>
          <w:tcPr>
            <w:tcW w:w="3231" w:type="dxa"/>
            <w:gridSpan w:val="3"/>
            <w:vMerge/>
            <w:tcBorders>
              <w:top w:val="single" w:sz="4" w:space="0" w:color="auto"/>
              <w:left w:val="single" w:sz="4" w:space="0" w:color="auto"/>
              <w:bottom w:val="single" w:sz="4" w:space="0" w:color="auto"/>
              <w:right w:val="single" w:sz="4" w:space="0" w:color="auto"/>
            </w:tcBorders>
            <w:vAlign w:val="center"/>
            <w:hideMark/>
            <w:tcPrChange w:id="251" w:author="Arash Mirbagheri" w:date="2020-08-03T14:19:00Z">
              <w:tcPr>
                <w:tcW w:w="3805"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650461E" w14:textId="77777777" w:rsidR="00D37E95" w:rsidRPr="0064483C" w:rsidRDefault="00D37E95" w:rsidP="00D37E95">
            <w:pPr>
              <w:keepNext/>
              <w:keepLines/>
              <w:spacing w:after="0" w:line="240" w:lineRule="auto"/>
              <w:jc w:val="center"/>
              <w:rPr>
                <w:ins w:id="252" w:author="Arash Mirbagheri" w:date="2020-08-02T16:27:00Z"/>
                <w:rFonts w:ascii="Arial" w:hAnsi="Arial"/>
                <w:b/>
                <w:sz w:val="18"/>
              </w:rPr>
            </w:pPr>
          </w:p>
        </w:tc>
        <w:tc>
          <w:tcPr>
            <w:tcW w:w="1353" w:type="dxa"/>
            <w:vMerge/>
            <w:tcBorders>
              <w:top w:val="single" w:sz="4" w:space="0" w:color="auto"/>
              <w:left w:val="single" w:sz="4" w:space="0" w:color="auto"/>
              <w:bottom w:val="single" w:sz="4" w:space="0" w:color="auto"/>
              <w:right w:val="single" w:sz="4" w:space="0" w:color="auto"/>
            </w:tcBorders>
            <w:vAlign w:val="center"/>
            <w:hideMark/>
            <w:tcPrChange w:id="253" w:author="Arash Mirbagheri" w:date="2020-08-03T14:1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09EDEA4" w14:textId="77777777" w:rsidR="00D37E95" w:rsidRPr="0064483C" w:rsidRDefault="00D37E95" w:rsidP="00D37E95">
            <w:pPr>
              <w:keepNext/>
              <w:keepLines/>
              <w:spacing w:after="0" w:line="240" w:lineRule="auto"/>
              <w:jc w:val="center"/>
              <w:rPr>
                <w:ins w:id="254" w:author="Arash Mirbagheri" w:date="2020-08-02T16:27:00Z"/>
                <w:rFonts w:ascii="Arial" w:hAnsi="Arial"/>
                <w:b/>
                <w:sz w:val="18"/>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Change w:id="255" w:author="Arash Mirbagheri" w:date="2020-08-03T14:19:00Z">
              <w:tcPr>
                <w:tcW w:w="7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D00913" w14:textId="77777777" w:rsidR="00D37E95" w:rsidRPr="0064483C" w:rsidRDefault="00D37E95" w:rsidP="00D37E95">
            <w:pPr>
              <w:keepNext/>
              <w:keepLines/>
              <w:spacing w:after="0" w:line="240" w:lineRule="auto"/>
              <w:jc w:val="center"/>
              <w:rPr>
                <w:ins w:id="256" w:author="Arash Mirbagheri" w:date="2020-08-02T16:27:00Z"/>
                <w:rFonts w:ascii="Arial" w:eastAsia="SimSun" w:hAnsi="Arial"/>
                <w:b/>
                <w:sz w:val="18"/>
                <w:szCs w:val="20"/>
              </w:rPr>
            </w:pPr>
            <w:ins w:id="257" w:author="Arash Mirbagheri" w:date="2020-08-02T16:27:00Z">
              <w:r w:rsidRPr="0064483C">
                <w:rPr>
                  <w:rFonts w:ascii="Arial" w:eastAsia="SimSun" w:hAnsi="Arial"/>
                  <w:b/>
                  <w:sz w:val="18"/>
                  <w:szCs w:val="20"/>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Change w:id="258" w:author="Arash Mirbagheri" w:date="2020-08-03T14:19:00Z">
              <w:tcPr>
                <w:tcW w:w="782" w:type="dxa"/>
                <w:gridSpan w:val="2"/>
                <w:tcBorders>
                  <w:top w:val="single" w:sz="4" w:space="0" w:color="auto"/>
                  <w:left w:val="single" w:sz="4" w:space="0" w:color="auto"/>
                  <w:bottom w:val="single" w:sz="4" w:space="0" w:color="auto"/>
                  <w:right w:val="single" w:sz="4" w:space="0" w:color="auto"/>
                </w:tcBorders>
                <w:vAlign w:val="center"/>
              </w:tcPr>
            </w:tcPrChange>
          </w:tcPr>
          <w:p w14:paraId="1CF91364" w14:textId="77777777" w:rsidR="00D37E95" w:rsidRPr="0064483C" w:rsidRDefault="00D37E95" w:rsidP="00D37E95">
            <w:pPr>
              <w:keepNext/>
              <w:keepLines/>
              <w:spacing w:after="0" w:line="240" w:lineRule="auto"/>
              <w:jc w:val="center"/>
              <w:rPr>
                <w:ins w:id="259" w:author="Arash Mirbagheri" w:date="2020-08-02T16:27:00Z"/>
                <w:rFonts w:ascii="Arial" w:eastAsia="SimSun" w:hAnsi="Arial"/>
                <w:b/>
                <w:sz w:val="18"/>
                <w:szCs w:val="20"/>
              </w:rPr>
            </w:pPr>
            <w:ins w:id="260" w:author="Arash Mirbagheri" w:date="2020-08-02T16:27:00Z">
              <w:r w:rsidRPr="0064483C">
                <w:rPr>
                  <w:rFonts w:ascii="Arial" w:eastAsia="SimSun" w:hAnsi="Arial"/>
                  <w:b/>
                  <w:sz w:val="18"/>
                  <w:szCs w:val="20"/>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Change w:id="261" w:author="Arash Mirbagheri" w:date="2020-08-03T14:19:00Z">
              <w:tcPr>
                <w:tcW w:w="782" w:type="dxa"/>
                <w:gridSpan w:val="2"/>
                <w:tcBorders>
                  <w:top w:val="single" w:sz="4" w:space="0" w:color="auto"/>
                  <w:left w:val="single" w:sz="4" w:space="0" w:color="auto"/>
                  <w:bottom w:val="single" w:sz="4" w:space="0" w:color="auto"/>
                  <w:right w:val="single" w:sz="4" w:space="0" w:color="auto"/>
                </w:tcBorders>
                <w:vAlign w:val="center"/>
              </w:tcPr>
            </w:tcPrChange>
          </w:tcPr>
          <w:p w14:paraId="1A69B5FA" w14:textId="77777777" w:rsidR="00D37E95" w:rsidRPr="0064483C" w:rsidRDefault="00D37E95" w:rsidP="00D37E95">
            <w:pPr>
              <w:keepNext/>
              <w:keepLines/>
              <w:spacing w:after="0" w:line="240" w:lineRule="auto"/>
              <w:jc w:val="center"/>
              <w:rPr>
                <w:ins w:id="262" w:author="Arash Mirbagheri" w:date="2020-08-02T16:27:00Z"/>
                <w:rFonts w:ascii="Arial" w:eastAsia="SimSun" w:hAnsi="Arial"/>
                <w:b/>
                <w:sz w:val="18"/>
                <w:szCs w:val="20"/>
              </w:rPr>
            </w:pPr>
            <w:ins w:id="263" w:author="Arash Mirbagheri" w:date="2020-08-02T16:27:00Z">
              <w:r w:rsidRPr="0064483C">
                <w:rPr>
                  <w:rFonts w:ascii="Arial" w:eastAsia="SimSun" w:hAnsi="Arial"/>
                  <w:b/>
                  <w:sz w:val="18"/>
                  <w:szCs w:val="20"/>
                </w:rPr>
                <w:t>T3</w:t>
              </w:r>
            </w:ins>
          </w:p>
        </w:tc>
        <w:tc>
          <w:tcPr>
            <w:tcW w:w="769" w:type="dxa"/>
            <w:gridSpan w:val="2"/>
            <w:tcBorders>
              <w:top w:val="single" w:sz="4" w:space="0" w:color="auto"/>
              <w:left w:val="single" w:sz="4" w:space="0" w:color="auto"/>
              <w:bottom w:val="single" w:sz="4" w:space="0" w:color="auto"/>
              <w:right w:val="single" w:sz="4" w:space="0" w:color="auto"/>
            </w:tcBorders>
            <w:tcPrChange w:id="264"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6476F8B5" w14:textId="77777777" w:rsidR="00D37E95" w:rsidRPr="0064483C" w:rsidRDefault="00D37E95" w:rsidP="00D37E95">
            <w:pPr>
              <w:keepNext/>
              <w:keepLines/>
              <w:spacing w:after="0" w:line="240" w:lineRule="auto"/>
              <w:jc w:val="center"/>
              <w:rPr>
                <w:ins w:id="265" w:author="Arash Mirbagheri" w:date="2020-08-02T16:58:00Z"/>
                <w:rFonts w:ascii="Arial" w:eastAsia="SimSun" w:hAnsi="Arial"/>
                <w:b/>
                <w:sz w:val="18"/>
                <w:szCs w:val="20"/>
              </w:rPr>
            </w:pPr>
            <w:ins w:id="266" w:author="Arash Mirbagheri" w:date="2020-08-02T16:58:00Z">
              <w:r>
                <w:rPr>
                  <w:rFonts w:ascii="Arial" w:eastAsia="SimSun" w:hAnsi="Arial"/>
                  <w:b/>
                  <w:sz w:val="18"/>
                  <w:szCs w:val="20"/>
                </w:rPr>
                <w:t>T4</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267"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43301D22" w14:textId="77777777" w:rsidR="00D37E95" w:rsidRPr="0064483C" w:rsidRDefault="00D37E95" w:rsidP="00D37E95">
            <w:pPr>
              <w:keepNext/>
              <w:keepLines/>
              <w:spacing w:after="0" w:line="240" w:lineRule="auto"/>
              <w:jc w:val="center"/>
              <w:rPr>
                <w:ins w:id="268" w:author="Arash Mirbagheri" w:date="2020-08-02T16:58:00Z"/>
                <w:rFonts w:ascii="Arial" w:eastAsia="SimSun" w:hAnsi="Arial"/>
                <w:b/>
                <w:sz w:val="18"/>
                <w:szCs w:val="20"/>
              </w:rPr>
            </w:pPr>
            <w:ins w:id="269" w:author="Arash Mirbagheri" w:date="2020-08-02T16:58:00Z">
              <w:r w:rsidRPr="0064483C">
                <w:rPr>
                  <w:rFonts w:ascii="Arial" w:eastAsia="SimSun" w:hAnsi="Arial"/>
                  <w:b/>
                  <w:sz w:val="18"/>
                  <w:szCs w:val="20"/>
                </w:rPr>
                <w:t>T1</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Change w:id="270" w:author="Arash Mirbagheri" w:date="2020-08-03T14:19:00Z">
              <w:tcPr>
                <w:tcW w:w="7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A71FA" w14:textId="77777777" w:rsidR="00D37E95" w:rsidRPr="0064483C" w:rsidRDefault="00D37E95" w:rsidP="00D37E95">
            <w:pPr>
              <w:keepNext/>
              <w:keepLines/>
              <w:spacing w:after="0" w:line="240" w:lineRule="auto"/>
              <w:jc w:val="center"/>
              <w:rPr>
                <w:ins w:id="271" w:author="Arash Mirbagheri" w:date="2020-08-02T16:27:00Z"/>
                <w:rFonts w:ascii="Arial" w:eastAsia="SimSun" w:hAnsi="Arial"/>
                <w:b/>
                <w:sz w:val="18"/>
                <w:szCs w:val="20"/>
              </w:rPr>
            </w:pPr>
            <w:ins w:id="272" w:author="Arash Mirbagheri" w:date="2020-08-02T16:58:00Z">
              <w:r w:rsidRPr="0064483C">
                <w:rPr>
                  <w:rFonts w:ascii="Arial" w:eastAsia="SimSun" w:hAnsi="Arial"/>
                  <w:b/>
                  <w:sz w:val="18"/>
                  <w:szCs w:val="20"/>
                </w:rPr>
                <w:t>T2</w:t>
              </w:r>
            </w:ins>
          </w:p>
        </w:tc>
        <w:tc>
          <w:tcPr>
            <w:tcW w:w="770" w:type="dxa"/>
            <w:gridSpan w:val="2"/>
            <w:tcBorders>
              <w:top w:val="single" w:sz="4" w:space="0" w:color="auto"/>
              <w:left w:val="single" w:sz="4" w:space="0" w:color="auto"/>
              <w:bottom w:val="single" w:sz="4" w:space="0" w:color="auto"/>
              <w:right w:val="single" w:sz="4" w:space="0" w:color="auto"/>
            </w:tcBorders>
            <w:vAlign w:val="center"/>
            <w:tcPrChange w:id="273" w:author="Arash Mirbagheri" w:date="2020-08-03T14:19: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14:paraId="02534862" w14:textId="77777777" w:rsidR="00D37E95" w:rsidRPr="0064483C" w:rsidRDefault="00D37E95" w:rsidP="00D37E95">
            <w:pPr>
              <w:keepNext/>
              <w:keepLines/>
              <w:spacing w:after="0" w:line="240" w:lineRule="auto"/>
              <w:jc w:val="center"/>
              <w:rPr>
                <w:ins w:id="274" w:author="Arash Mirbagheri" w:date="2020-08-02T16:27:00Z"/>
                <w:rFonts w:ascii="Arial" w:eastAsia="SimSun" w:hAnsi="Arial"/>
                <w:b/>
                <w:sz w:val="18"/>
                <w:szCs w:val="20"/>
              </w:rPr>
            </w:pPr>
            <w:ins w:id="275" w:author="Arash Mirbagheri" w:date="2020-08-02T16:58:00Z">
              <w:r w:rsidRPr="0064483C">
                <w:rPr>
                  <w:rFonts w:ascii="Arial" w:eastAsia="SimSun" w:hAnsi="Arial"/>
                  <w:b/>
                  <w:sz w:val="18"/>
                  <w:szCs w:val="20"/>
                </w:rPr>
                <w:t>T3</w:t>
              </w:r>
            </w:ins>
          </w:p>
        </w:tc>
        <w:tc>
          <w:tcPr>
            <w:tcW w:w="770" w:type="dxa"/>
            <w:tcBorders>
              <w:top w:val="single" w:sz="4" w:space="0" w:color="auto"/>
              <w:left w:val="single" w:sz="4" w:space="0" w:color="auto"/>
              <w:bottom w:val="single" w:sz="4" w:space="0" w:color="auto"/>
              <w:right w:val="single" w:sz="4" w:space="0" w:color="auto"/>
            </w:tcBorders>
            <w:vAlign w:val="center"/>
            <w:tcPrChange w:id="276" w:author="Arash Mirbagheri" w:date="2020-08-03T14:19:00Z">
              <w:tcPr>
                <w:tcW w:w="770" w:type="dxa"/>
                <w:tcBorders>
                  <w:top w:val="single" w:sz="4" w:space="0" w:color="auto"/>
                  <w:left w:val="single" w:sz="4" w:space="0" w:color="auto"/>
                  <w:bottom w:val="single" w:sz="4" w:space="0" w:color="auto"/>
                  <w:right w:val="single" w:sz="4" w:space="0" w:color="auto"/>
                </w:tcBorders>
                <w:vAlign w:val="center"/>
              </w:tcPr>
            </w:tcPrChange>
          </w:tcPr>
          <w:p w14:paraId="500C92CB" w14:textId="77777777" w:rsidR="00D37E95" w:rsidRPr="0064483C" w:rsidRDefault="00D37E95" w:rsidP="00D37E95">
            <w:pPr>
              <w:keepNext/>
              <w:keepLines/>
              <w:spacing w:after="0" w:line="240" w:lineRule="auto"/>
              <w:jc w:val="center"/>
              <w:rPr>
                <w:ins w:id="277" w:author="Arash Mirbagheri" w:date="2020-08-02T16:27:00Z"/>
                <w:rFonts w:ascii="Arial" w:eastAsia="SimSun" w:hAnsi="Arial"/>
                <w:b/>
                <w:sz w:val="18"/>
                <w:szCs w:val="20"/>
              </w:rPr>
            </w:pPr>
            <w:ins w:id="278" w:author="Arash Mirbagheri" w:date="2020-08-02T16:27:00Z">
              <w:r w:rsidRPr="0064483C">
                <w:rPr>
                  <w:rFonts w:ascii="Arial" w:eastAsia="SimSun" w:hAnsi="Arial"/>
                  <w:b/>
                  <w:sz w:val="18"/>
                  <w:szCs w:val="20"/>
                </w:rPr>
                <w:t>T</w:t>
              </w:r>
            </w:ins>
            <w:ins w:id="279" w:author="Arash Mirbagheri" w:date="2020-08-02T16:59:00Z">
              <w:r>
                <w:rPr>
                  <w:rFonts w:ascii="Arial" w:eastAsia="SimSun" w:hAnsi="Arial"/>
                  <w:b/>
                  <w:sz w:val="18"/>
                  <w:szCs w:val="20"/>
                </w:rPr>
                <w:t>4</w:t>
              </w:r>
            </w:ins>
          </w:p>
        </w:tc>
      </w:tr>
      <w:tr w:rsidR="00D37E95" w:rsidRPr="0064483C" w14:paraId="3439472C" w14:textId="77777777" w:rsidTr="002D5F60">
        <w:trPr>
          <w:jc w:val="center"/>
          <w:ins w:id="280" w:author="Arash Mirbagheri" w:date="2020-08-02T16:27:00Z"/>
          <w:trPrChange w:id="281"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tcPrChange w:id="282" w:author="Arash Mirbagheri" w:date="2020-08-03T14:19:00Z">
              <w:tcPr>
                <w:tcW w:w="3805" w:type="dxa"/>
                <w:gridSpan w:val="6"/>
                <w:tcBorders>
                  <w:top w:val="single" w:sz="4" w:space="0" w:color="auto"/>
                  <w:left w:val="single" w:sz="4" w:space="0" w:color="auto"/>
                  <w:bottom w:val="single" w:sz="4" w:space="0" w:color="auto"/>
                  <w:right w:val="single" w:sz="4" w:space="0" w:color="auto"/>
                </w:tcBorders>
                <w:vAlign w:val="center"/>
              </w:tcPr>
            </w:tcPrChange>
          </w:tcPr>
          <w:p w14:paraId="789C3551" w14:textId="77777777" w:rsidR="00D37E95" w:rsidRPr="0064483C" w:rsidRDefault="00D37E95" w:rsidP="00D37E95">
            <w:pPr>
              <w:keepNext/>
              <w:keepLines/>
              <w:spacing w:after="0" w:line="240" w:lineRule="auto"/>
              <w:rPr>
                <w:ins w:id="283" w:author="Arash Mirbagheri" w:date="2020-08-02T16:27:00Z"/>
                <w:rFonts w:ascii="Arial" w:eastAsia="SimSun" w:hAnsi="Arial"/>
                <w:sz w:val="18"/>
                <w:szCs w:val="20"/>
              </w:rPr>
            </w:pPr>
            <w:ins w:id="284" w:author="Arash Mirbagheri" w:date="2020-08-02T16:27:00Z">
              <w:r w:rsidRPr="0064483C">
                <w:rPr>
                  <w:rFonts w:ascii="Arial" w:eastAsia="SimSun" w:hAnsi="Arial"/>
                  <w:sz w:val="18"/>
                  <w:szCs w:val="20"/>
                </w:rPr>
                <w:t>NR RF Channel Number</w:t>
              </w:r>
            </w:ins>
          </w:p>
        </w:tc>
        <w:tc>
          <w:tcPr>
            <w:tcW w:w="1353" w:type="dxa"/>
            <w:tcBorders>
              <w:top w:val="single" w:sz="4" w:space="0" w:color="auto"/>
              <w:left w:val="single" w:sz="4" w:space="0" w:color="auto"/>
              <w:bottom w:val="single" w:sz="4" w:space="0" w:color="auto"/>
              <w:right w:val="single" w:sz="4" w:space="0" w:color="auto"/>
            </w:tcBorders>
            <w:vAlign w:val="center"/>
            <w:tcPrChange w:id="285" w:author="Arash Mirbagheri" w:date="2020-08-03T14:19:00Z">
              <w:tcPr>
                <w:tcW w:w="1134" w:type="dxa"/>
                <w:tcBorders>
                  <w:top w:val="single" w:sz="4" w:space="0" w:color="auto"/>
                  <w:left w:val="single" w:sz="4" w:space="0" w:color="auto"/>
                  <w:bottom w:val="single" w:sz="4" w:space="0" w:color="auto"/>
                  <w:right w:val="single" w:sz="4" w:space="0" w:color="auto"/>
                </w:tcBorders>
                <w:vAlign w:val="center"/>
              </w:tcPr>
            </w:tcPrChange>
          </w:tcPr>
          <w:p w14:paraId="1BB6502D" w14:textId="77777777" w:rsidR="00D37E95" w:rsidRPr="0064483C" w:rsidRDefault="00D37E95" w:rsidP="00D37E95">
            <w:pPr>
              <w:keepNext/>
              <w:keepLines/>
              <w:spacing w:after="0" w:line="240" w:lineRule="auto"/>
              <w:jc w:val="center"/>
              <w:rPr>
                <w:ins w:id="286" w:author="Arash Mirbagheri" w:date="2020-08-02T16:27:00Z"/>
                <w:rFonts w:ascii="Arial" w:eastAsia="SimSun" w:hAnsi="Arial"/>
                <w:sz w:val="18"/>
                <w:szCs w:val="20"/>
              </w:rPr>
            </w:pPr>
          </w:p>
        </w:tc>
        <w:tc>
          <w:tcPr>
            <w:tcW w:w="3115" w:type="dxa"/>
            <w:gridSpan w:val="8"/>
            <w:tcBorders>
              <w:top w:val="single" w:sz="4" w:space="0" w:color="auto"/>
              <w:left w:val="single" w:sz="4" w:space="0" w:color="auto"/>
              <w:bottom w:val="single" w:sz="4" w:space="0" w:color="auto"/>
              <w:right w:val="single" w:sz="4" w:space="0" w:color="auto"/>
            </w:tcBorders>
            <w:vAlign w:val="center"/>
            <w:tcPrChange w:id="287" w:author="Arash Mirbagheri" w:date="2020-08-03T14:19:00Z">
              <w:tcPr>
                <w:tcW w:w="3115" w:type="dxa"/>
                <w:gridSpan w:val="9"/>
                <w:tcBorders>
                  <w:top w:val="single" w:sz="4" w:space="0" w:color="auto"/>
                  <w:left w:val="single" w:sz="4" w:space="0" w:color="auto"/>
                  <w:bottom w:val="single" w:sz="4" w:space="0" w:color="auto"/>
                  <w:right w:val="single" w:sz="4" w:space="0" w:color="auto"/>
                </w:tcBorders>
                <w:vAlign w:val="center"/>
              </w:tcPr>
            </w:tcPrChange>
          </w:tcPr>
          <w:p w14:paraId="3C2E899E" w14:textId="77777777" w:rsidR="00D37E95" w:rsidRPr="0064483C" w:rsidRDefault="00D37E95" w:rsidP="00D37E95">
            <w:pPr>
              <w:keepNext/>
              <w:keepLines/>
              <w:spacing w:after="0" w:line="240" w:lineRule="auto"/>
              <w:jc w:val="center"/>
              <w:rPr>
                <w:ins w:id="288" w:author="Arash Mirbagheri" w:date="2020-08-02T16:58:00Z"/>
                <w:rFonts w:ascii="Arial" w:eastAsia="SimSun" w:hAnsi="Arial"/>
                <w:sz w:val="18"/>
                <w:szCs w:val="20"/>
              </w:rPr>
            </w:pPr>
            <w:ins w:id="289" w:author="Arash Mirbagheri" w:date="2020-08-02T16:27:00Z">
              <w:r w:rsidRPr="0064483C">
                <w:rPr>
                  <w:rFonts w:ascii="Arial" w:eastAsia="SimSun" w:hAnsi="Arial"/>
                  <w:sz w:val="18"/>
                  <w:szCs w:val="20"/>
                </w:rPr>
                <w:t>1</w:t>
              </w:r>
            </w:ins>
          </w:p>
        </w:tc>
        <w:tc>
          <w:tcPr>
            <w:tcW w:w="3078" w:type="dxa"/>
            <w:gridSpan w:val="7"/>
            <w:tcBorders>
              <w:top w:val="single" w:sz="4" w:space="0" w:color="auto"/>
              <w:left w:val="single" w:sz="4" w:space="0" w:color="auto"/>
              <w:bottom w:val="single" w:sz="4" w:space="0" w:color="auto"/>
              <w:right w:val="single" w:sz="4" w:space="0" w:color="auto"/>
            </w:tcBorders>
            <w:tcPrChange w:id="290" w:author="Arash Mirbagheri" w:date="2020-08-03T14:19:00Z">
              <w:tcPr>
                <w:tcW w:w="3078" w:type="dxa"/>
                <w:gridSpan w:val="7"/>
                <w:tcBorders>
                  <w:top w:val="single" w:sz="4" w:space="0" w:color="auto"/>
                  <w:left w:val="single" w:sz="4" w:space="0" w:color="auto"/>
                  <w:bottom w:val="single" w:sz="4" w:space="0" w:color="auto"/>
                  <w:right w:val="single" w:sz="4" w:space="0" w:color="auto"/>
                </w:tcBorders>
              </w:tcPr>
            </w:tcPrChange>
          </w:tcPr>
          <w:p w14:paraId="60623FDF" w14:textId="77777777" w:rsidR="00D37E95" w:rsidRPr="0064483C" w:rsidRDefault="00D37E95" w:rsidP="00D37E95">
            <w:pPr>
              <w:keepNext/>
              <w:keepLines/>
              <w:spacing w:after="0" w:line="240" w:lineRule="auto"/>
              <w:jc w:val="center"/>
              <w:rPr>
                <w:ins w:id="291" w:author="Arash Mirbagheri" w:date="2020-08-02T16:27:00Z"/>
                <w:rFonts w:ascii="Arial" w:eastAsia="SimSun" w:hAnsi="Arial"/>
                <w:sz w:val="18"/>
                <w:szCs w:val="20"/>
              </w:rPr>
            </w:pPr>
            <w:ins w:id="292" w:author="Arash Mirbagheri" w:date="2020-08-02T16:27:00Z">
              <w:r w:rsidRPr="0064483C">
                <w:rPr>
                  <w:rFonts w:ascii="Arial" w:eastAsia="SimSun" w:hAnsi="Arial"/>
                  <w:sz w:val="18"/>
                  <w:szCs w:val="20"/>
                </w:rPr>
                <w:t>1</w:t>
              </w:r>
            </w:ins>
          </w:p>
        </w:tc>
      </w:tr>
      <w:tr w:rsidR="00475852" w:rsidRPr="0064483C" w14:paraId="56AF30CB" w14:textId="77777777" w:rsidTr="002D5F60">
        <w:trPr>
          <w:jc w:val="center"/>
          <w:ins w:id="293" w:author="Arash Mirbagheri" w:date="2020-08-02T16:27:00Z"/>
          <w:trPrChange w:id="294"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295"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146C31D0" w14:textId="77777777" w:rsidR="00475852" w:rsidRPr="0064483C" w:rsidRDefault="00475852" w:rsidP="00D37E95">
            <w:pPr>
              <w:keepNext/>
              <w:keepLines/>
              <w:spacing w:after="0" w:line="240" w:lineRule="auto"/>
              <w:rPr>
                <w:ins w:id="296" w:author="Arash Mirbagheri" w:date="2020-08-02T16:27:00Z"/>
                <w:rFonts w:ascii="Arial" w:eastAsia="SimSun" w:hAnsi="Arial" w:cs="Arial"/>
                <w:sz w:val="18"/>
                <w:szCs w:val="20"/>
              </w:rPr>
            </w:pPr>
            <w:ins w:id="297" w:author="Arash Mirbagheri" w:date="2020-08-02T16:27:00Z">
              <w:r w:rsidRPr="0064483C">
                <w:rPr>
                  <w:rFonts w:ascii="Arial" w:eastAsia="SimSun" w:hAnsi="Arial" w:cs="Arial"/>
                  <w:sz w:val="18"/>
                  <w:szCs w:val="20"/>
                </w:rPr>
                <w:t>Duplex mode</w:t>
              </w:r>
            </w:ins>
          </w:p>
        </w:tc>
        <w:tc>
          <w:tcPr>
            <w:tcW w:w="1498" w:type="dxa"/>
            <w:tcBorders>
              <w:top w:val="single" w:sz="4" w:space="0" w:color="auto"/>
              <w:left w:val="single" w:sz="4" w:space="0" w:color="auto"/>
              <w:right w:val="single" w:sz="4" w:space="0" w:color="auto"/>
            </w:tcBorders>
            <w:vAlign w:val="center"/>
            <w:tcPrChange w:id="298" w:author="Arash Mirbagheri" w:date="2020-08-03T14:19:00Z">
              <w:tcPr>
                <w:tcW w:w="1498" w:type="dxa"/>
                <w:tcBorders>
                  <w:top w:val="single" w:sz="4" w:space="0" w:color="auto"/>
                  <w:left w:val="single" w:sz="4" w:space="0" w:color="auto"/>
                  <w:right w:val="single" w:sz="4" w:space="0" w:color="auto"/>
                </w:tcBorders>
                <w:vAlign w:val="center"/>
              </w:tcPr>
            </w:tcPrChange>
          </w:tcPr>
          <w:p w14:paraId="15BFAF57" w14:textId="77777777" w:rsidR="00475852" w:rsidRPr="0064483C" w:rsidRDefault="00475852" w:rsidP="00D37E95">
            <w:pPr>
              <w:keepNext/>
              <w:keepLines/>
              <w:spacing w:after="0" w:line="240" w:lineRule="auto"/>
              <w:rPr>
                <w:ins w:id="299" w:author="Arash Mirbagheri" w:date="2020-08-02T16:27:00Z"/>
                <w:rFonts w:ascii="Arial" w:eastAsia="SimSun" w:hAnsi="Arial"/>
                <w:sz w:val="18"/>
                <w:szCs w:val="20"/>
              </w:rPr>
            </w:pPr>
            <w:ins w:id="300" w:author="Arash Mirbagheri" w:date="2020-08-02T16:27:00Z">
              <w:r w:rsidRPr="0064483C">
                <w:rPr>
                  <w:rFonts w:ascii="Arial" w:eastAsia="SimSun" w:hAnsi="Arial"/>
                  <w:sz w:val="18"/>
                  <w:szCs w:val="20"/>
                  <w:lang w:val="en-GB"/>
                </w:rPr>
                <w:t>Config 1</w:t>
              </w:r>
            </w:ins>
          </w:p>
        </w:tc>
        <w:tc>
          <w:tcPr>
            <w:tcW w:w="1353" w:type="dxa"/>
            <w:vMerge w:val="restart"/>
            <w:tcBorders>
              <w:top w:val="single" w:sz="4" w:space="0" w:color="auto"/>
              <w:left w:val="single" w:sz="4" w:space="0" w:color="auto"/>
              <w:right w:val="single" w:sz="4" w:space="0" w:color="auto"/>
            </w:tcBorders>
            <w:vAlign w:val="center"/>
            <w:tcPrChange w:id="301"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75B6479D" w14:textId="77777777" w:rsidR="00475852" w:rsidRPr="0064483C" w:rsidRDefault="00475852" w:rsidP="00D37E95">
            <w:pPr>
              <w:keepNext/>
              <w:keepLines/>
              <w:spacing w:after="0" w:line="240" w:lineRule="auto"/>
              <w:jc w:val="center"/>
              <w:rPr>
                <w:ins w:id="302" w:author="Arash Mirbagheri" w:date="2020-08-02T16:27: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303" w:author="Arash Mirbagheri" w:date="2020-08-03T14:19:00Z">
              <w:tcPr>
                <w:tcW w:w="6193" w:type="dxa"/>
                <w:gridSpan w:val="16"/>
                <w:tcBorders>
                  <w:top w:val="single" w:sz="4" w:space="0" w:color="auto"/>
                  <w:left w:val="single" w:sz="4" w:space="0" w:color="auto"/>
                  <w:right w:val="single" w:sz="4" w:space="0" w:color="auto"/>
                </w:tcBorders>
              </w:tcPr>
            </w:tcPrChange>
          </w:tcPr>
          <w:p w14:paraId="6CE635EA" w14:textId="77777777" w:rsidR="00475852" w:rsidRPr="0064483C" w:rsidRDefault="00475852" w:rsidP="00D37E95">
            <w:pPr>
              <w:keepNext/>
              <w:keepLines/>
              <w:spacing w:after="0" w:line="240" w:lineRule="auto"/>
              <w:jc w:val="center"/>
              <w:rPr>
                <w:ins w:id="304" w:author="Arash Mirbagheri" w:date="2020-08-02T16:27:00Z"/>
                <w:rFonts w:ascii="Arial" w:eastAsia="SimSun" w:hAnsi="Arial"/>
                <w:sz w:val="18"/>
                <w:szCs w:val="20"/>
              </w:rPr>
            </w:pPr>
            <w:ins w:id="305" w:author="Arash Mirbagheri" w:date="2020-08-02T16:27:00Z">
              <w:r w:rsidRPr="0064483C">
                <w:rPr>
                  <w:rFonts w:ascii="Arial" w:eastAsia="SimSun" w:hAnsi="Arial"/>
                  <w:sz w:val="18"/>
                  <w:szCs w:val="20"/>
                </w:rPr>
                <w:t>FDD</w:t>
              </w:r>
            </w:ins>
          </w:p>
        </w:tc>
      </w:tr>
      <w:tr w:rsidR="00475852" w:rsidRPr="0064483C" w14:paraId="5937003E" w14:textId="77777777" w:rsidTr="002D5F60">
        <w:trPr>
          <w:jc w:val="center"/>
          <w:ins w:id="306" w:author="Arash Mirbagheri" w:date="2020-08-02T16:27:00Z"/>
          <w:trPrChange w:id="307"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308"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19EFAD0C" w14:textId="77777777" w:rsidR="00475852" w:rsidRPr="0064483C" w:rsidRDefault="00475852" w:rsidP="00D37E95">
            <w:pPr>
              <w:keepNext/>
              <w:keepLines/>
              <w:spacing w:after="0" w:line="240" w:lineRule="auto"/>
              <w:rPr>
                <w:ins w:id="309"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310" w:author="Arash Mirbagheri" w:date="2020-08-03T14:19:00Z">
              <w:tcPr>
                <w:tcW w:w="1498" w:type="dxa"/>
                <w:tcBorders>
                  <w:left w:val="single" w:sz="4" w:space="0" w:color="auto"/>
                  <w:bottom w:val="single" w:sz="4" w:space="0" w:color="auto"/>
                  <w:right w:val="single" w:sz="4" w:space="0" w:color="auto"/>
                </w:tcBorders>
                <w:vAlign w:val="center"/>
              </w:tcPr>
            </w:tcPrChange>
          </w:tcPr>
          <w:p w14:paraId="1ACE5BE9" w14:textId="77777777" w:rsidR="00475852" w:rsidRPr="0064483C" w:rsidRDefault="00475852" w:rsidP="00D37E95">
            <w:pPr>
              <w:keepNext/>
              <w:keepLines/>
              <w:spacing w:after="0" w:line="240" w:lineRule="auto"/>
              <w:rPr>
                <w:ins w:id="311" w:author="Arash Mirbagheri" w:date="2020-08-02T16:27:00Z"/>
                <w:rFonts w:ascii="Arial" w:eastAsia="SimSun" w:hAnsi="Arial"/>
                <w:sz w:val="18"/>
                <w:szCs w:val="20"/>
              </w:rPr>
            </w:pPr>
            <w:ins w:id="312" w:author="Arash Mirbagheri" w:date="2020-08-02T16:27:00Z">
              <w:r w:rsidRPr="0064483C">
                <w:rPr>
                  <w:rFonts w:ascii="Arial" w:eastAsia="SimSun" w:hAnsi="Arial"/>
                  <w:sz w:val="18"/>
                  <w:szCs w:val="20"/>
                  <w:lang w:val="en-GB"/>
                </w:rPr>
                <w:t>Config 2,3</w:t>
              </w:r>
            </w:ins>
          </w:p>
        </w:tc>
        <w:tc>
          <w:tcPr>
            <w:tcW w:w="1353" w:type="dxa"/>
            <w:vMerge/>
            <w:tcBorders>
              <w:left w:val="single" w:sz="4" w:space="0" w:color="auto"/>
              <w:bottom w:val="single" w:sz="4" w:space="0" w:color="auto"/>
              <w:right w:val="single" w:sz="4" w:space="0" w:color="auto"/>
            </w:tcBorders>
            <w:vAlign w:val="center"/>
            <w:tcPrChange w:id="313"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79A8B61C" w14:textId="77777777" w:rsidR="00475852" w:rsidRPr="0064483C" w:rsidRDefault="00475852" w:rsidP="00D37E95">
            <w:pPr>
              <w:keepNext/>
              <w:keepLines/>
              <w:spacing w:after="0" w:line="240" w:lineRule="auto"/>
              <w:jc w:val="center"/>
              <w:rPr>
                <w:ins w:id="314"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315" w:author="Arash Mirbagheri" w:date="2020-08-03T14:19:00Z">
              <w:tcPr>
                <w:tcW w:w="6193" w:type="dxa"/>
                <w:gridSpan w:val="16"/>
                <w:tcBorders>
                  <w:left w:val="single" w:sz="4" w:space="0" w:color="auto"/>
                  <w:bottom w:val="single" w:sz="4" w:space="0" w:color="auto"/>
                  <w:right w:val="single" w:sz="4" w:space="0" w:color="auto"/>
                </w:tcBorders>
              </w:tcPr>
            </w:tcPrChange>
          </w:tcPr>
          <w:p w14:paraId="585F406A" w14:textId="77777777" w:rsidR="00475852" w:rsidRPr="0064483C" w:rsidRDefault="00475852" w:rsidP="00D37E95">
            <w:pPr>
              <w:keepNext/>
              <w:keepLines/>
              <w:spacing w:after="0" w:line="240" w:lineRule="auto"/>
              <w:jc w:val="center"/>
              <w:rPr>
                <w:ins w:id="316" w:author="Arash Mirbagheri" w:date="2020-08-02T16:27:00Z"/>
                <w:rFonts w:ascii="Arial" w:eastAsia="SimSun" w:hAnsi="Arial"/>
                <w:sz w:val="18"/>
                <w:szCs w:val="20"/>
              </w:rPr>
            </w:pPr>
            <w:ins w:id="317" w:author="Arash Mirbagheri" w:date="2020-08-02T16:27:00Z">
              <w:r w:rsidRPr="0064483C">
                <w:rPr>
                  <w:rFonts w:ascii="Arial" w:eastAsia="SimSun" w:hAnsi="Arial"/>
                  <w:sz w:val="18"/>
                  <w:szCs w:val="20"/>
                </w:rPr>
                <w:t>TDD</w:t>
              </w:r>
            </w:ins>
          </w:p>
        </w:tc>
      </w:tr>
      <w:tr w:rsidR="00475852" w:rsidRPr="0064483C" w14:paraId="28D88689" w14:textId="77777777" w:rsidTr="002D5F60">
        <w:trPr>
          <w:jc w:val="center"/>
          <w:ins w:id="318" w:author="Arash Mirbagheri" w:date="2020-08-02T16:27:00Z"/>
          <w:trPrChange w:id="319"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320"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2E112D48" w14:textId="77777777" w:rsidR="00475852" w:rsidRPr="0064483C" w:rsidRDefault="00475852" w:rsidP="00D37E95">
            <w:pPr>
              <w:keepNext/>
              <w:keepLines/>
              <w:spacing w:after="0" w:line="240" w:lineRule="auto"/>
              <w:rPr>
                <w:ins w:id="321" w:author="Arash Mirbagheri" w:date="2020-08-02T16:27:00Z"/>
                <w:rFonts w:ascii="Arial" w:eastAsia="SimSun" w:hAnsi="Arial" w:cs="Arial"/>
                <w:sz w:val="18"/>
                <w:szCs w:val="20"/>
              </w:rPr>
            </w:pPr>
            <w:ins w:id="322" w:author="Arash Mirbagheri" w:date="2020-08-02T16:27:00Z">
              <w:r w:rsidRPr="0064483C">
                <w:rPr>
                  <w:rFonts w:ascii="Arial" w:eastAsia="SimSun" w:hAnsi="Arial" w:cs="Arial"/>
                  <w:sz w:val="18"/>
                  <w:szCs w:val="20"/>
                </w:rPr>
                <w:t>TDD configuration</w:t>
              </w:r>
            </w:ins>
          </w:p>
        </w:tc>
        <w:tc>
          <w:tcPr>
            <w:tcW w:w="1498" w:type="dxa"/>
            <w:tcBorders>
              <w:top w:val="single" w:sz="4" w:space="0" w:color="auto"/>
              <w:left w:val="single" w:sz="4" w:space="0" w:color="auto"/>
              <w:right w:val="single" w:sz="4" w:space="0" w:color="auto"/>
            </w:tcBorders>
            <w:vAlign w:val="center"/>
            <w:tcPrChange w:id="323" w:author="Arash Mirbagheri" w:date="2020-08-03T14:19:00Z">
              <w:tcPr>
                <w:tcW w:w="1498" w:type="dxa"/>
                <w:tcBorders>
                  <w:top w:val="single" w:sz="4" w:space="0" w:color="auto"/>
                  <w:left w:val="single" w:sz="4" w:space="0" w:color="auto"/>
                  <w:right w:val="single" w:sz="4" w:space="0" w:color="auto"/>
                </w:tcBorders>
                <w:vAlign w:val="center"/>
              </w:tcPr>
            </w:tcPrChange>
          </w:tcPr>
          <w:p w14:paraId="6402E611" w14:textId="77777777" w:rsidR="00475852" w:rsidRPr="0064483C" w:rsidRDefault="00475852" w:rsidP="00D37E95">
            <w:pPr>
              <w:keepNext/>
              <w:keepLines/>
              <w:spacing w:after="0" w:line="240" w:lineRule="auto"/>
              <w:rPr>
                <w:ins w:id="324" w:author="Arash Mirbagheri" w:date="2020-08-02T16:27:00Z"/>
                <w:rFonts w:ascii="Arial" w:eastAsia="SimSun" w:hAnsi="Arial"/>
                <w:sz w:val="18"/>
                <w:szCs w:val="20"/>
              </w:rPr>
            </w:pPr>
            <w:ins w:id="32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326"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5E40FBE1" w14:textId="77777777" w:rsidR="00475852" w:rsidRPr="0064483C" w:rsidRDefault="00475852" w:rsidP="00D37E95">
            <w:pPr>
              <w:keepNext/>
              <w:keepLines/>
              <w:spacing w:after="0" w:line="240" w:lineRule="auto"/>
              <w:jc w:val="center"/>
              <w:rPr>
                <w:ins w:id="327" w:author="Arash Mirbagheri" w:date="2020-08-02T16:27: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328" w:author="Arash Mirbagheri" w:date="2020-08-03T14:19:00Z">
              <w:tcPr>
                <w:tcW w:w="6193" w:type="dxa"/>
                <w:gridSpan w:val="16"/>
                <w:tcBorders>
                  <w:top w:val="single" w:sz="4" w:space="0" w:color="auto"/>
                  <w:left w:val="single" w:sz="4" w:space="0" w:color="auto"/>
                  <w:right w:val="single" w:sz="4" w:space="0" w:color="auto"/>
                </w:tcBorders>
              </w:tcPr>
            </w:tcPrChange>
          </w:tcPr>
          <w:p w14:paraId="7E0BE18B" w14:textId="77777777" w:rsidR="00475852" w:rsidRPr="0064483C" w:rsidRDefault="00475852" w:rsidP="00D37E95">
            <w:pPr>
              <w:keepNext/>
              <w:keepLines/>
              <w:spacing w:after="0" w:line="240" w:lineRule="auto"/>
              <w:jc w:val="center"/>
              <w:rPr>
                <w:ins w:id="329" w:author="Arash Mirbagheri" w:date="2020-08-02T16:27:00Z"/>
                <w:rFonts w:ascii="Arial" w:eastAsia="Times New Roman" w:hAnsi="Arial"/>
                <w:sz w:val="18"/>
                <w:szCs w:val="20"/>
              </w:rPr>
            </w:pPr>
            <w:ins w:id="330" w:author="Arash Mirbagheri" w:date="2020-08-02T16:27:00Z">
              <w:r w:rsidRPr="0064483C">
                <w:rPr>
                  <w:rFonts w:ascii="Arial" w:eastAsia="Times New Roman" w:hAnsi="Arial"/>
                  <w:sz w:val="18"/>
                  <w:szCs w:val="20"/>
                </w:rPr>
                <w:t>Not Applicable</w:t>
              </w:r>
            </w:ins>
          </w:p>
        </w:tc>
      </w:tr>
      <w:tr w:rsidR="00475852" w:rsidRPr="0064483C" w14:paraId="1D410966" w14:textId="77777777" w:rsidTr="002D5F60">
        <w:trPr>
          <w:jc w:val="center"/>
          <w:ins w:id="331" w:author="Arash Mirbagheri" w:date="2020-08-02T16:27:00Z"/>
          <w:trPrChange w:id="332"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333" w:author="Arash Mirbagheri" w:date="2020-08-03T14:19:00Z">
              <w:tcPr>
                <w:tcW w:w="2088" w:type="dxa"/>
                <w:gridSpan w:val="3"/>
                <w:vMerge/>
                <w:tcBorders>
                  <w:left w:val="single" w:sz="4" w:space="0" w:color="auto"/>
                  <w:right w:val="single" w:sz="4" w:space="0" w:color="auto"/>
                </w:tcBorders>
                <w:vAlign w:val="center"/>
              </w:tcPr>
            </w:tcPrChange>
          </w:tcPr>
          <w:p w14:paraId="15AE051F" w14:textId="77777777" w:rsidR="00475852" w:rsidRPr="0064483C" w:rsidRDefault="00475852" w:rsidP="00D37E95">
            <w:pPr>
              <w:keepNext/>
              <w:keepLines/>
              <w:spacing w:after="0" w:line="240" w:lineRule="auto"/>
              <w:rPr>
                <w:ins w:id="334" w:author="Arash Mirbagheri" w:date="2020-08-02T16:27:00Z"/>
                <w:rFonts w:ascii="Arial" w:eastAsia="SimSun" w:hAnsi="Arial" w:cs="Arial"/>
                <w:sz w:val="18"/>
                <w:szCs w:val="20"/>
              </w:rPr>
            </w:pPr>
          </w:p>
        </w:tc>
        <w:tc>
          <w:tcPr>
            <w:tcW w:w="1498" w:type="dxa"/>
            <w:tcBorders>
              <w:left w:val="single" w:sz="4" w:space="0" w:color="auto"/>
              <w:right w:val="single" w:sz="4" w:space="0" w:color="auto"/>
            </w:tcBorders>
            <w:vAlign w:val="center"/>
            <w:tcPrChange w:id="335" w:author="Arash Mirbagheri" w:date="2020-08-03T14:19:00Z">
              <w:tcPr>
                <w:tcW w:w="1498" w:type="dxa"/>
                <w:tcBorders>
                  <w:left w:val="single" w:sz="4" w:space="0" w:color="auto"/>
                  <w:right w:val="single" w:sz="4" w:space="0" w:color="auto"/>
                </w:tcBorders>
                <w:vAlign w:val="center"/>
              </w:tcPr>
            </w:tcPrChange>
          </w:tcPr>
          <w:p w14:paraId="50073773" w14:textId="77777777" w:rsidR="00475852" w:rsidRPr="0064483C" w:rsidRDefault="00475852" w:rsidP="00D37E95">
            <w:pPr>
              <w:keepNext/>
              <w:keepLines/>
              <w:spacing w:after="0" w:line="240" w:lineRule="auto"/>
              <w:rPr>
                <w:ins w:id="336" w:author="Arash Mirbagheri" w:date="2020-08-02T16:27:00Z"/>
                <w:rFonts w:ascii="Arial" w:eastAsia="SimSun" w:hAnsi="Arial"/>
                <w:sz w:val="18"/>
                <w:szCs w:val="20"/>
              </w:rPr>
            </w:pPr>
            <w:ins w:id="33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338" w:author="Arash Mirbagheri" w:date="2020-08-03T14:19:00Z">
              <w:tcPr>
                <w:tcW w:w="1353" w:type="dxa"/>
                <w:gridSpan w:val="3"/>
                <w:vMerge/>
                <w:tcBorders>
                  <w:left w:val="single" w:sz="4" w:space="0" w:color="auto"/>
                  <w:right w:val="single" w:sz="4" w:space="0" w:color="auto"/>
                </w:tcBorders>
                <w:vAlign w:val="center"/>
              </w:tcPr>
            </w:tcPrChange>
          </w:tcPr>
          <w:p w14:paraId="3FE711AA" w14:textId="77777777" w:rsidR="00475852" w:rsidRPr="0064483C" w:rsidRDefault="00475852" w:rsidP="00D37E95">
            <w:pPr>
              <w:keepNext/>
              <w:keepLines/>
              <w:spacing w:after="0" w:line="240" w:lineRule="auto"/>
              <w:jc w:val="center"/>
              <w:rPr>
                <w:ins w:id="339"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340" w:author="Arash Mirbagheri" w:date="2020-08-03T14:19:00Z">
              <w:tcPr>
                <w:tcW w:w="6193" w:type="dxa"/>
                <w:gridSpan w:val="16"/>
                <w:tcBorders>
                  <w:left w:val="single" w:sz="4" w:space="0" w:color="auto"/>
                  <w:right w:val="single" w:sz="4" w:space="0" w:color="auto"/>
                </w:tcBorders>
              </w:tcPr>
            </w:tcPrChange>
          </w:tcPr>
          <w:p w14:paraId="1E9D8D43" w14:textId="77777777" w:rsidR="00475852" w:rsidRPr="0064483C" w:rsidRDefault="00475852" w:rsidP="00D37E95">
            <w:pPr>
              <w:keepNext/>
              <w:keepLines/>
              <w:spacing w:after="0" w:line="240" w:lineRule="auto"/>
              <w:jc w:val="center"/>
              <w:rPr>
                <w:ins w:id="341" w:author="Arash Mirbagheri" w:date="2020-08-02T16:27:00Z"/>
                <w:rFonts w:ascii="Arial" w:eastAsia="Times New Roman" w:hAnsi="Arial"/>
                <w:sz w:val="18"/>
                <w:szCs w:val="20"/>
              </w:rPr>
            </w:pPr>
            <w:ins w:id="342" w:author="Arash Mirbagheri" w:date="2020-08-02T16:27:00Z">
              <w:r w:rsidRPr="0064483C">
                <w:rPr>
                  <w:rFonts w:ascii="Arial" w:eastAsia="Times New Roman" w:hAnsi="Arial"/>
                  <w:sz w:val="18"/>
                  <w:szCs w:val="20"/>
                </w:rPr>
                <w:t>TDDConf.1.1</w:t>
              </w:r>
            </w:ins>
          </w:p>
        </w:tc>
      </w:tr>
      <w:tr w:rsidR="00475852" w:rsidRPr="0064483C" w14:paraId="1DE0C14B" w14:textId="77777777" w:rsidTr="002D5F60">
        <w:trPr>
          <w:jc w:val="center"/>
          <w:ins w:id="343" w:author="Arash Mirbagheri" w:date="2020-08-02T16:27:00Z"/>
          <w:trPrChange w:id="344"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345"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63126186" w14:textId="77777777" w:rsidR="00475852" w:rsidRPr="0064483C" w:rsidRDefault="00475852" w:rsidP="00D37E95">
            <w:pPr>
              <w:keepNext/>
              <w:keepLines/>
              <w:spacing w:after="0" w:line="240" w:lineRule="auto"/>
              <w:rPr>
                <w:ins w:id="346"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347" w:author="Arash Mirbagheri" w:date="2020-08-03T14:19:00Z">
              <w:tcPr>
                <w:tcW w:w="1498" w:type="dxa"/>
                <w:tcBorders>
                  <w:left w:val="single" w:sz="4" w:space="0" w:color="auto"/>
                  <w:bottom w:val="single" w:sz="4" w:space="0" w:color="auto"/>
                  <w:right w:val="single" w:sz="4" w:space="0" w:color="auto"/>
                </w:tcBorders>
                <w:vAlign w:val="center"/>
              </w:tcPr>
            </w:tcPrChange>
          </w:tcPr>
          <w:p w14:paraId="533438DB" w14:textId="77777777" w:rsidR="00475852" w:rsidRPr="0064483C" w:rsidRDefault="00475852" w:rsidP="00D37E95">
            <w:pPr>
              <w:keepNext/>
              <w:keepLines/>
              <w:spacing w:after="0" w:line="240" w:lineRule="auto"/>
              <w:rPr>
                <w:ins w:id="348" w:author="Arash Mirbagheri" w:date="2020-08-02T16:27:00Z"/>
                <w:rFonts w:ascii="Arial" w:eastAsia="SimSun" w:hAnsi="Arial"/>
                <w:sz w:val="18"/>
                <w:szCs w:val="20"/>
              </w:rPr>
            </w:pPr>
            <w:ins w:id="3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350"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157607F9" w14:textId="77777777" w:rsidR="00475852" w:rsidRPr="0064483C" w:rsidRDefault="00475852" w:rsidP="00D37E95">
            <w:pPr>
              <w:keepNext/>
              <w:keepLines/>
              <w:spacing w:after="0" w:line="240" w:lineRule="auto"/>
              <w:jc w:val="center"/>
              <w:rPr>
                <w:ins w:id="351"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352" w:author="Arash Mirbagheri" w:date="2020-08-03T14:19:00Z">
              <w:tcPr>
                <w:tcW w:w="6193" w:type="dxa"/>
                <w:gridSpan w:val="16"/>
                <w:tcBorders>
                  <w:left w:val="single" w:sz="4" w:space="0" w:color="auto"/>
                  <w:bottom w:val="single" w:sz="4" w:space="0" w:color="auto"/>
                  <w:right w:val="single" w:sz="4" w:space="0" w:color="auto"/>
                </w:tcBorders>
              </w:tcPr>
            </w:tcPrChange>
          </w:tcPr>
          <w:p w14:paraId="6C1C89D6" w14:textId="77777777" w:rsidR="00475852" w:rsidRPr="0064483C" w:rsidRDefault="00475852" w:rsidP="00D37E95">
            <w:pPr>
              <w:keepNext/>
              <w:keepLines/>
              <w:spacing w:after="0" w:line="240" w:lineRule="auto"/>
              <w:jc w:val="center"/>
              <w:rPr>
                <w:ins w:id="353" w:author="Arash Mirbagheri" w:date="2020-08-02T16:27:00Z"/>
                <w:rFonts w:ascii="Arial" w:eastAsia="Times New Roman" w:hAnsi="Arial"/>
                <w:sz w:val="18"/>
                <w:szCs w:val="20"/>
              </w:rPr>
            </w:pPr>
            <w:ins w:id="354" w:author="Arash Mirbagheri" w:date="2020-08-02T16:27:00Z">
              <w:r w:rsidRPr="0064483C">
                <w:rPr>
                  <w:rFonts w:ascii="Arial" w:eastAsia="Times New Roman" w:hAnsi="Arial"/>
                  <w:sz w:val="18"/>
                  <w:szCs w:val="20"/>
                </w:rPr>
                <w:t>TDDConf.2.1</w:t>
              </w:r>
            </w:ins>
          </w:p>
        </w:tc>
      </w:tr>
      <w:tr w:rsidR="00475852" w:rsidRPr="0064483C" w14:paraId="00A8D1D3" w14:textId="77777777" w:rsidTr="002D5F60">
        <w:trPr>
          <w:jc w:val="center"/>
          <w:ins w:id="355" w:author="Arash Mirbagheri" w:date="2020-08-02T16:27:00Z"/>
          <w:trPrChange w:id="356"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357"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5264191C" w14:textId="77777777" w:rsidR="00475852" w:rsidRPr="0064483C" w:rsidRDefault="00475852" w:rsidP="00D37E95">
            <w:pPr>
              <w:keepNext/>
              <w:keepLines/>
              <w:spacing w:after="0" w:line="240" w:lineRule="auto"/>
              <w:rPr>
                <w:ins w:id="358" w:author="Arash Mirbagheri" w:date="2020-08-02T16:27:00Z"/>
                <w:rFonts w:ascii="Arial" w:eastAsia="SimSun" w:hAnsi="Arial" w:cs="Arial"/>
                <w:sz w:val="18"/>
                <w:szCs w:val="20"/>
              </w:rPr>
            </w:pPr>
            <w:proofErr w:type="spellStart"/>
            <w:ins w:id="359" w:author="Arash Mirbagheri" w:date="2020-08-02T16:27:00Z">
              <w:r w:rsidRPr="0064483C">
                <w:rPr>
                  <w:rFonts w:ascii="Arial" w:eastAsia="SimSun" w:hAnsi="Arial" w:cs="Arial"/>
                  <w:sz w:val="18"/>
                  <w:szCs w:val="20"/>
                </w:rPr>
                <w:t>BW</w:t>
              </w:r>
              <w:r w:rsidRPr="0064483C">
                <w:rPr>
                  <w:rFonts w:ascii="Arial" w:eastAsia="SimSun" w:hAnsi="Arial" w:cs="Arial"/>
                  <w:sz w:val="18"/>
                  <w:szCs w:val="20"/>
                  <w:vertAlign w:val="subscript"/>
                </w:rPr>
                <w:t>channel</w:t>
              </w:r>
              <w:proofErr w:type="spellEnd"/>
            </w:ins>
          </w:p>
        </w:tc>
        <w:tc>
          <w:tcPr>
            <w:tcW w:w="1498" w:type="dxa"/>
            <w:tcBorders>
              <w:top w:val="single" w:sz="4" w:space="0" w:color="auto"/>
              <w:left w:val="single" w:sz="4" w:space="0" w:color="auto"/>
              <w:right w:val="single" w:sz="4" w:space="0" w:color="auto"/>
            </w:tcBorders>
            <w:vAlign w:val="center"/>
            <w:tcPrChange w:id="360" w:author="Arash Mirbagheri" w:date="2020-08-03T14:19:00Z">
              <w:tcPr>
                <w:tcW w:w="1498" w:type="dxa"/>
                <w:tcBorders>
                  <w:top w:val="single" w:sz="4" w:space="0" w:color="auto"/>
                  <w:left w:val="single" w:sz="4" w:space="0" w:color="auto"/>
                  <w:right w:val="single" w:sz="4" w:space="0" w:color="auto"/>
                </w:tcBorders>
                <w:vAlign w:val="center"/>
              </w:tcPr>
            </w:tcPrChange>
          </w:tcPr>
          <w:p w14:paraId="65243038" w14:textId="77777777" w:rsidR="00475852" w:rsidRPr="0064483C" w:rsidRDefault="00475852" w:rsidP="00D37E95">
            <w:pPr>
              <w:keepNext/>
              <w:keepLines/>
              <w:spacing w:after="0" w:line="240" w:lineRule="auto"/>
              <w:rPr>
                <w:ins w:id="361" w:author="Arash Mirbagheri" w:date="2020-08-02T16:27:00Z"/>
                <w:rFonts w:ascii="Arial" w:eastAsia="SimSun" w:hAnsi="Arial"/>
                <w:sz w:val="18"/>
                <w:szCs w:val="20"/>
              </w:rPr>
            </w:pPr>
            <w:ins w:id="362"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363"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385AC782" w14:textId="77777777" w:rsidR="00475852" w:rsidRPr="0064483C" w:rsidRDefault="00475852" w:rsidP="00D37E95">
            <w:pPr>
              <w:keepNext/>
              <w:keepLines/>
              <w:spacing w:after="0" w:line="240" w:lineRule="auto"/>
              <w:jc w:val="center"/>
              <w:rPr>
                <w:ins w:id="364" w:author="Arash Mirbagheri" w:date="2020-08-02T16:27:00Z"/>
                <w:rFonts w:ascii="Arial" w:eastAsia="SimSun" w:hAnsi="Arial"/>
                <w:sz w:val="18"/>
                <w:szCs w:val="20"/>
              </w:rPr>
            </w:pPr>
            <w:ins w:id="365" w:author="Arash Mirbagheri" w:date="2020-08-02T16:27:00Z">
              <w:r w:rsidRPr="0064483C">
                <w:rPr>
                  <w:rFonts w:ascii="Arial" w:eastAsia="SimSun" w:hAnsi="Arial"/>
                  <w:sz w:val="18"/>
                  <w:szCs w:val="20"/>
                </w:rPr>
                <w:t>MHz</w:t>
              </w:r>
            </w:ins>
          </w:p>
        </w:tc>
        <w:tc>
          <w:tcPr>
            <w:tcW w:w="6193" w:type="dxa"/>
            <w:gridSpan w:val="15"/>
            <w:tcBorders>
              <w:top w:val="single" w:sz="4" w:space="0" w:color="auto"/>
              <w:left w:val="single" w:sz="4" w:space="0" w:color="auto"/>
              <w:right w:val="single" w:sz="4" w:space="0" w:color="auto"/>
            </w:tcBorders>
            <w:tcPrChange w:id="366" w:author="Arash Mirbagheri" w:date="2020-08-03T14:19:00Z">
              <w:tcPr>
                <w:tcW w:w="6193" w:type="dxa"/>
                <w:gridSpan w:val="16"/>
                <w:tcBorders>
                  <w:top w:val="single" w:sz="4" w:space="0" w:color="auto"/>
                  <w:left w:val="single" w:sz="4" w:space="0" w:color="auto"/>
                  <w:right w:val="single" w:sz="4" w:space="0" w:color="auto"/>
                </w:tcBorders>
              </w:tcPr>
            </w:tcPrChange>
          </w:tcPr>
          <w:p w14:paraId="0DA4A70A" w14:textId="77777777" w:rsidR="00475852" w:rsidRPr="0064483C" w:rsidRDefault="00475852" w:rsidP="00D37E95">
            <w:pPr>
              <w:keepNext/>
              <w:keepLines/>
              <w:spacing w:after="0" w:line="240" w:lineRule="auto"/>
              <w:jc w:val="center"/>
              <w:rPr>
                <w:ins w:id="367" w:author="Arash Mirbagheri" w:date="2020-08-02T16:27:00Z"/>
                <w:rFonts w:ascii="Arial" w:eastAsia="SimSun" w:hAnsi="Arial"/>
                <w:sz w:val="18"/>
                <w:szCs w:val="18"/>
                <w:lang w:val="de-DE"/>
              </w:rPr>
            </w:pPr>
            <w:ins w:id="368"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1668918B" w14:textId="77777777" w:rsidTr="002D5F60">
        <w:trPr>
          <w:jc w:val="center"/>
          <w:ins w:id="369" w:author="Arash Mirbagheri" w:date="2020-08-02T16:27:00Z"/>
          <w:trPrChange w:id="370"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371" w:author="Arash Mirbagheri" w:date="2020-08-03T14:19:00Z">
              <w:tcPr>
                <w:tcW w:w="2088" w:type="dxa"/>
                <w:gridSpan w:val="3"/>
                <w:vMerge/>
                <w:tcBorders>
                  <w:left w:val="single" w:sz="4" w:space="0" w:color="auto"/>
                  <w:right w:val="single" w:sz="4" w:space="0" w:color="auto"/>
                </w:tcBorders>
                <w:vAlign w:val="center"/>
              </w:tcPr>
            </w:tcPrChange>
          </w:tcPr>
          <w:p w14:paraId="67863F0D" w14:textId="77777777" w:rsidR="00475852" w:rsidRPr="0064483C" w:rsidRDefault="00475852" w:rsidP="00D37E95">
            <w:pPr>
              <w:keepNext/>
              <w:keepLines/>
              <w:spacing w:after="0" w:line="240" w:lineRule="auto"/>
              <w:rPr>
                <w:ins w:id="372" w:author="Arash Mirbagheri" w:date="2020-08-02T16:27:00Z"/>
                <w:rFonts w:ascii="Arial" w:eastAsia="SimSun" w:hAnsi="Arial" w:cs="Arial"/>
                <w:sz w:val="18"/>
                <w:szCs w:val="20"/>
              </w:rPr>
            </w:pPr>
          </w:p>
        </w:tc>
        <w:tc>
          <w:tcPr>
            <w:tcW w:w="1498" w:type="dxa"/>
            <w:tcBorders>
              <w:left w:val="single" w:sz="4" w:space="0" w:color="auto"/>
              <w:right w:val="single" w:sz="4" w:space="0" w:color="auto"/>
            </w:tcBorders>
            <w:vAlign w:val="center"/>
            <w:tcPrChange w:id="373" w:author="Arash Mirbagheri" w:date="2020-08-03T14:19:00Z">
              <w:tcPr>
                <w:tcW w:w="1498" w:type="dxa"/>
                <w:tcBorders>
                  <w:left w:val="single" w:sz="4" w:space="0" w:color="auto"/>
                  <w:right w:val="single" w:sz="4" w:space="0" w:color="auto"/>
                </w:tcBorders>
                <w:vAlign w:val="center"/>
              </w:tcPr>
            </w:tcPrChange>
          </w:tcPr>
          <w:p w14:paraId="242DC6CB" w14:textId="77777777" w:rsidR="00475852" w:rsidRPr="0064483C" w:rsidRDefault="00475852" w:rsidP="00D37E95">
            <w:pPr>
              <w:keepNext/>
              <w:keepLines/>
              <w:spacing w:after="0" w:line="240" w:lineRule="auto"/>
              <w:rPr>
                <w:ins w:id="374" w:author="Arash Mirbagheri" w:date="2020-08-02T16:27:00Z"/>
                <w:rFonts w:ascii="Arial" w:eastAsia="SimSun" w:hAnsi="Arial"/>
                <w:sz w:val="18"/>
                <w:szCs w:val="20"/>
              </w:rPr>
            </w:pPr>
            <w:ins w:id="37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376" w:author="Arash Mirbagheri" w:date="2020-08-03T14:19:00Z">
              <w:tcPr>
                <w:tcW w:w="1353" w:type="dxa"/>
                <w:gridSpan w:val="3"/>
                <w:vMerge/>
                <w:tcBorders>
                  <w:left w:val="single" w:sz="4" w:space="0" w:color="auto"/>
                  <w:right w:val="single" w:sz="4" w:space="0" w:color="auto"/>
                </w:tcBorders>
                <w:vAlign w:val="center"/>
              </w:tcPr>
            </w:tcPrChange>
          </w:tcPr>
          <w:p w14:paraId="0B301C5C" w14:textId="77777777" w:rsidR="00475852" w:rsidRPr="0064483C" w:rsidRDefault="00475852" w:rsidP="00D37E95">
            <w:pPr>
              <w:keepNext/>
              <w:keepLines/>
              <w:spacing w:after="0" w:line="240" w:lineRule="auto"/>
              <w:jc w:val="center"/>
              <w:rPr>
                <w:ins w:id="377"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378" w:author="Arash Mirbagheri" w:date="2020-08-03T14:19:00Z">
              <w:tcPr>
                <w:tcW w:w="6193" w:type="dxa"/>
                <w:gridSpan w:val="16"/>
                <w:tcBorders>
                  <w:left w:val="single" w:sz="4" w:space="0" w:color="auto"/>
                  <w:right w:val="single" w:sz="4" w:space="0" w:color="auto"/>
                </w:tcBorders>
              </w:tcPr>
            </w:tcPrChange>
          </w:tcPr>
          <w:p w14:paraId="4FBCBB41" w14:textId="77777777" w:rsidR="00475852" w:rsidRPr="0064483C" w:rsidRDefault="00475852" w:rsidP="00D37E95">
            <w:pPr>
              <w:keepNext/>
              <w:keepLines/>
              <w:spacing w:after="0" w:line="240" w:lineRule="auto"/>
              <w:jc w:val="center"/>
              <w:rPr>
                <w:ins w:id="379" w:author="Arash Mirbagheri" w:date="2020-08-02T16:27:00Z"/>
                <w:rFonts w:ascii="Arial" w:eastAsia="SimSun" w:hAnsi="Arial"/>
                <w:sz w:val="18"/>
                <w:szCs w:val="18"/>
                <w:lang w:val="en-GB"/>
              </w:rPr>
            </w:pPr>
            <w:ins w:id="380"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10D44C8D" w14:textId="77777777" w:rsidTr="002D5F60">
        <w:trPr>
          <w:jc w:val="center"/>
          <w:ins w:id="381" w:author="Arash Mirbagheri" w:date="2020-08-02T16:27:00Z"/>
          <w:trPrChange w:id="382"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383"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44A44EAC" w14:textId="77777777" w:rsidR="00475852" w:rsidRPr="0064483C" w:rsidRDefault="00475852" w:rsidP="00D37E95">
            <w:pPr>
              <w:keepNext/>
              <w:keepLines/>
              <w:spacing w:after="0" w:line="240" w:lineRule="auto"/>
              <w:rPr>
                <w:ins w:id="384"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385" w:author="Arash Mirbagheri" w:date="2020-08-03T14:19:00Z">
              <w:tcPr>
                <w:tcW w:w="1498" w:type="dxa"/>
                <w:tcBorders>
                  <w:left w:val="single" w:sz="4" w:space="0" w:color="auto"/>
                  <w:bottom w:val="single" w:sz="4" w:space="0" w:color="auto"/>
                  <w:right w:val="single" w:sz="4" w:space="0" w:color="auto"/>
                </w:tcBorders>
                <w:vAlign w:val="center"/>
              </w:tcPr>
            </w:tcPrChange>
          </w:tcPr>
          <w:p w14:paraId="6E6AF9C5" w14:textId="77777777" w:rsidR="00475852" w:rsidRPr="0064483C" w:rsidRDefault="00475852" w:rsidP="00D37E95">
            <w:pPr>
              <w:keepNext/>
              <w:keepLines/>
              <w:spacing w:after="0" w:line="240" w:lineRule="auto"/>
              <w:rPr>
                <w:ins w:id="386" w:author="Arash Mirbagheri" w:date="2020-08-02T16:27:00Z"/>
                <w:rFonts w:ascii="Arial" w:eastAsia="SimSun" w:hAnsi="Arial"/>
                <w:sz w:val="18"/>
                <w:szCs w:val="20"/>
              </w:rPr>
            </w:pPr>
            <w:ins w:id="38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388"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18FCD9E1" w14:textId="77777777" w:rsidR="00475852" w:rsidRPr="0064483C" w:rsidRDefault="00475852" w:rsidP="00D37E95">
            <w:pPr>
              <w:keepNext/>
              <w:keepLines/>
              <w:spacing w:after="0" w:line="240" w:lineRule="auto"/>
              <w:jc w:val="center"/>
              <w:rPr>
                <w:ins w:id="389"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390" w:author="Arash Mirbagheri" w:date="2020-08-03T14:19:00Z">
              <w:tcPr>
                <w:tcW w:w="6193" w:type="dxa"/>
                <w:gridSpan w:val="16"/>
                <w:tcBorders>
                  <w:left w:val="single" w:sz="4" w:space="0" w:color="auto"/>
                  <w:bottom w:val="single" w:sz="4" w:space="0" w:color="auto"/>
                  <w:right w:val="single" w:sz="4" w:space="0" w:color="auto"/>
                </w:tcBorders>
              </w:tcPr>
            </w:tcPrChange>
          </w:tcPr>
          <w:p w14:paraId="373F4203" w14:textId="77777777" w:rsidR="00475852" w:rsidRPr="0064483C" w:rsidRDefault="00475852" w:rsidP="00D37E95">
            <w:pPr>
              <w:keepNext/>
              <w:keepLines/>
              <w:spacing w:after="0" w:line="240" w:lineRule="auto"/>
              <w:jc w:val="center"/>
              <w:rPr>
                <w:ins w:id="391" w:author="Arash Mirbagheri" w:date="2020-08-02T16:27:00Z"/>
                <w:rFonts w:ascii="Arial" w:eastAsia="SimSun" w:hAnsi="Arial"/>
                <w:sz w:val="18"/>
                <w:szCs w:val="18"/>
                <w:lang w:val="en-GB"/>
              </w:rPr>
            </w:pPr>
            <w:ins w:id="392" w:author="Arash Mirbagheri" w:date="2020-08-02T16:27: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475852" w:rsidRPr="0064483C" w14:paraId="2FB20153" w14:textId="77777777" w:rsidTr="002D5F60">
        <w:trPr>
          <w:jc w:val="center"/>
          <w:ins w:id="393" w:author="Arash Mirbagheri" w:date="2020-08-02T16:27:00Z"/>
          <w:trPrChange w:id="394" w:author="Arash Mirbagheri" w:date="2020-08-03T14:19:00Z">
            <w:trPr>
              <w:gridBefore w:val="1"/>
              <w:jc w:val="center"/>
            </w:trPr>
          </w:trPrChange>
        </w:trPr>
        <w:tc>
          <w:tcPr>
            <w:tcW w:w="1733" w:type="dxa"/>
            <w:gridSpan w:val="2"/>
            <w:vMerge w:val="restart"/>
            <w:tcBorders>
              <w:left w:val="single" w:sz="4" w:space="0" w:color="auto"/>
              <w:right w:val="single" w:sz="4" w:space="0" w:color="auto"/>
            </w:tcBorders>
            <w:vAlign w:val="center"/>
            <w:tcPrChange w:id="395" w:author="Arash Mirbagheri" w:date="2020-08-03T14:19:00Z">
              <w:tcPr>
                <w:tcW w:w="2088" w:type="dxa"/>
                <w:gridSpan w:val="3"/>
                <w:vMerge w:val="restart"/>
                <w:tcBorders>
                  <w:left w:val="single" w:sz="4" w:space="0" w:color="auto"/>
                  <w:right w:val="single" w:sz="4" w:space="0" w:color="auto"/>
                </w:tcBorders>
                <w:vAlign w:val="center"/>
              </w:tcPr>
            </w:tcPrChange>
          </w:tcPr>
          <w:p w14:paraId="3B89806F" w14:textId="77777777" w:rsidR="00475852" w:rsidRPr="0064483C" w:rsidRDefault="00475852" w:rsidP="00D37E95">
            <w:pPr>
              <w:keepNext/>
              <w:keepLines/>
              <w:spacing w:after="0" w:line="240" w:lineRule="auto"/>
              <w:rPr>
                <w:ins w:id="396" w:author="Arash Mirbagheri" w:date="2020-08-02T16:27:00Z"/>
                <w:rFonts w:ascii="Arial" w:eastAsia="SimSun" w:hAnsi="Arial" w:cs="Arial"/>
                <w:sz w:val="18"/>
                <w:szCs w:val="20"/>
              </w:rPr>
            </w:pPr>
            <w:ins w:id="397" w:author="Arash Mirbagheri" w:date="2020-08-02T16:27:00Z">
              <w:r w:rsidRPr="0064483C">
                <w:rPr>
                  <w:rFonts w:ascii="Arial" w:eastAsia="SimSun" w:hAnsi="Arial" w:cs="Arial"/>
                  <w:sz w:val="18"/>
                  <w:szCs w:val="20"/>
                </w:rPr>
                <w:t>BWP BW</w:t>
              </w:r>
            </w:ins>
          </w:p>
        </w:tc>
        <w:tc>
          <w:tcPr>
            <w:tcW w:w="1498" w:type="dxa"/>
            <w:tcBorders>
              <w:left w:val="single" w:sz="4" w:space="0" w:color="auto"/>
              <w:bottom w:val="single" w:sz="4" w:space="0" w:color="auto"/>
              <w:right w:val="single" w:sz="4" w:space="0" w:color="auto"/>
            </w:tcBorders>
            <w:vAlign w:val="center"/>
            <w:tcPrChange w:id="398" w:author="Arash Mirbagheri" w:date="2020-08-03T14:19:00Z">
              <w:tcPr>
                <w:tcW w:w="1498" w:type="dxa"/>
                <w:tcBorders>
                  <w:left w:val="single" w:sz="4" w:space="0" w:color="auto"/>
                  <w:bottom w:val="single" w:sz="4" w:space="0" w:color="auto"/>
                  <w:right w:val="single" w:sz="4" w:space="0" w:color="auto"/>
                </w:tcBorders>
                <w:vAlign w:val="center"/>
              </w:tcPr>
            </w:tcPrChange>
          </w:tcPr>
          <w:p w14:paraId="2510F98B" w14:textId="77777777" w:rsidR="00475852" w:rsidRPr="0064483C" w:rsidRDefault="00475852" w:rsidP="00D37E95">
            <w:pPr>
              <w:keepNext/>
              <w:keepLines/>
              <w:spacing w:after="0" w:line="240" w:lineRule="auto"/>
              <w:rPr>
                <w:ins w:id="399" w:author="Arash Mirbagheri" w:date="2020-08-02T16:27:00Z"/>
                <w:rFonts w:ascii="Arial" w:eastAsia="SimSun" w:hAnsi="Arial"/>
                <w:sz w:val="18"/>
                <w:szCs w:val="20"/>
                <w:lang w:val="en-GB"/>
              </w:rPr>
            </w:pPr>
            <w:ins w:id="40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401" w:author="Arash Mirbagheri" w:date="2020-08-03T14:19:00Z">
              <w:tcPr>
                <w:tcW w:w="1353" w:type="dxa"/>
                <w:gridSpan w:val="3"/>
                <w:vMerge w:val="restart"/>
                <w:tcBorders>
                  <w:left w:val="single" w:sz="4" w:space="0" w:color="auto"/>
                  <w:right w:val="single" w:sz="4" w:space="0" w:color="auto"/>
                </w:tcBorders>
                <w:vAlign w:val="center"/>
              </w:tcPr>
            </w:tcPrChange>
          </w:tcPr>
          <w:p w14:paraId="17420D75" w14:textId="77777777" w:rsidR="00475852" w:rsidRPr="0064483C" w:rsidRDefault="00475852" w:rsidP="00D37E95">
            <w:pPr>
              <w:keepNext/>
              <w:keepLines/>
              <w:spacing w:after="0" w:line="240" w:lineRule="auto"/>
              <w:jc w:val="center"/>
              <w:rPr>
                <w:ins w:id="402" w:author="Arash Mirbagheri" w:date="2020-08-02T16:27:00Z"/>
                <w:rFonts w:ascii="Arial" w:eastAsia="SimSun" w:hAnsi="Arial"/>
                <w:sz w:val="18"/>
                <w:szCs w:val="20"/>
              </w:rPr>
            </w:pPr>
            <w:ins w:id="403" w:author="Arash Mirbagheri" w:date="2020-08-02T16:27:00Z">
              <w:r w:rsidRPr="0064483C">
                <w:rPr>
                  <w:rFonts w:ascii="Arial" w:eastAsia="SimSun" w:hAnsi="Arial"/>
                  <w:sz w:val="18"/>
                  <w:szCs w:val="20"/>
                </w:rPr>
                <w:t>MHz</w:t>
              </w:r>
            </w:ins>
          </w:p>
        </w:tc>
        <w:tc>
          <w:tcPr>
            <w:tcW w:w="6193" w:type="dxa"/>
            <w:gridSpan w:val="15"/>
            <w:tcBorders>
              <w:left w:val="single" w:sz="4" w:space="0" w:color="auto"/>
              <w:right w:val="single" w:sz="4" w:space="0" w:color="auto"/>
            </w:tcBorders>
            <w:tcPrChange w:id="404" w:author="Arash Mirbagheri" w:date="2020-08-03T14:19:00Z">
              <w:tcPr>
                <w:tcW w:w="6193" w:type="dxa"/>
                <w:gridSpan w:val="16"/>
                <w:tcBorders>
                  <w:left w:val="single" w:sz="4" w:space="0" w:color="auto"/>
                  <w:right w:val="single" w:sz="4" w:space="0" w:color="auto"/>
                </w:tcBorders>
              </w:tcPr>
            </w:tcPrChange>
          </w:tcPr>
          <w:p w14:paraId="5C0B11AD" w14:textId="77777777" w:rsidR="00475852" w:rsidRPr="0064483C" w:rsidRDefault="00475852" w:rsidP="00D37E95">
            <w:pPr>
              <w:keepNext/>
              <w:keepLines/>
              <w:spacing w:after="0" w:line="240" w:lineRule="auto"/>
              <w:jc w:val="center"/>
              <w:rPr>
                <w:ins w:id="405" w:author="Arash Mirbagheri" w:date="2020-08-02T16:27:00Z"/>
                <w:rFonts w:ascii="Arial" w:eastAsia="SimSun" w:hAnsi="Arial"/>
                <w:sz w:val="18"/>
                <w:szCs w:val="18"/>
                <w:lang w:val="en-GB"/>
              </w:rPr>
            </w:pPr>
            <w:ins w:id="406"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7E635FE9" w14:textId="77777777" w:rsidTr="002D5F60">
        <w:trPr>
          <w:jc w:val="center"/>
          <w:ins w:id="407" w:author="Arash Mirbagheri" w:date="2020-08-02T16:27:00Z"/>
          <w:trPrChange w:id="408"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409" w:author="Arash Mirbagheri" w:date="2020-08-03T14:19:00Z">
              <w:tcPr>
                <w:tcW w:w="2088" w:type="dxa"/>
                <w:gridSpan w:val="3"/>
                <w:vMerge/>
                <w:tcBorders>
                  <w:left w:val="single" w:sz="4" w:space="0" w:color="auto"/>
                  <w:right w:val="single" w:sz="4" w:space="0" w:color="auto"/>
                </w:tcBorders>
                <w:vAlign w:val="center"/>
              </w:tcPr>
            </w:tcPrChange>
          </w:tcPr>
          <w:p w14:paraId="5AE9A112" w14:textId="77777777" w:rsidR="00475852" w:rsidRPr="0064483C" w:rsidRDefault="00475852" w:rsidP="00D37E95">
            <w:pPr>
              <w:keepNext/>
              <w:keepLines/>
              <w:spacing w:after="0" w:line="240" w:lineRule="auto"/>
              <w:rPr>
                <w:ins w:id="410"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411" w:author="Arash Mirbagheri" w:date="2020-08-03T14:19:00Z">
              <w:tcPr>
                <w:tcW w:w="1498" w:type="dxa"/>
                <w:tcBorders>
                  <w:left w:val="single" w:sz="4" w:space="0" w:color="auto"/>
                  <w:bottom w:val="single" w:sz="4" w:space="0" w:color="auto"/>
                  <w:right w:val="single" w:sz="4" w:space="0" w:color="auto"/>
                </w:tcBorders>
                <w:vAlign w:val="center"/>
              </w:tcPr>
            </w:tcPrChange>
          </w:tcPr>
          <w:p w14:paraId="4FD51A29" w14:textId="77777777" w:rsidR="00475852" w:rsidRPr="0064483C" w:rsidRDefault="00475852" w:rsidP="00D37E95">
            <w:pPr>
              <w:keepNext/>
              <w:keepLines/>
              <w:spacing w:after="0" w:line="240" w:lineRule="auto"/>
              <w:rPr>
                <w:ins w:id="412" w:author="Arash Mirbagheri" w:date="2020-08-02T16:27:00Z"/>
                <w:rFonts w:ascii="Arial" w:eastAsia="SimSun" w:hAnsi="Arial"/>
                <w:sz w:val="18"/>
                <w:szCs w:val="20"/>
                <w:lang w:val="en-GB"/>
              </w:rPr>
            </w:pPr>
            <w:ins w:id="41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414" w:author="Arash Mirbagheri" w:date="2020-08-03T14:19:00Z">
              <w:tcPr>
                <w:tcW w:w="1353" w:type="dxa"/>
                <w:gridSpan w:val="3"/>
                <w:vMerge/>
                <w:tcBorders>
                  <w:left w:val="single" w:sz="4" w:space="0" w:color="auto"/>
                  <w:right w:val="single" w:sz="4" w:space="0" w:color="auto"/>
                </w:tcBorders>
                <w:vAlign w:val="center"/>
              </w:tcPr>
            </w:tcPrChange>
          </w:tcPr>
          <w:p w14:paraId="3D5982F1" w14:textId="77777777" w:rsidR="00475852" w:rsidRPr="0064483C" w:rsidRDefault="00475852" w:rsidP="00D37E95">
            <w:pPr>
              <w:keepNext/>
              <w:keepLines/>
              <w:spacing w:after="0" w:line="240" w:lineRule="auto"/>
              <w:jc w:val="center"/>
              <w:rPr>
                <w:ins w:id="415"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416" w:author="Arash Mirbagheri" w:date="2020-08-03T14:19:00Z">
              <w:tcPr>
                <w:tcW w:w="6193" w:type="dxa"/>
                <w:gridSpan w:val="16"/>
                <w:tcBorders>
                  <w:left w:val="single" w:sz="4" w:space="0" w:color="auto"/>
                  <w:right w:val="single" w:sz="4" w:space="0" w:color="auto"/>
                </w:tcBorders>
              </w:tcPr>
            </w:tcPrChange>
          </w:tcPr>
          <w:p w14:paraId="2E012E8B" w14:textId="77777777" w:rsidR="00475852" w:rsidRPr="0064483C" w:rsidRDefault="00475852" w:rsidP="00D37E95">
            <w:pPr>
              <w:keepNext/>
              <w:keepLines/>
              <w:spacing w:after="0" w:line="240" w:lineRule="auto"/>
              <w:jc w:val="center"/>
              <w:rPr>
                <w:ins w:id="417" w:author="Arash Mirbagheri" w:date="2020-08-02T16:27:00Z"/>
                <w:rFonts w:ascii="Arial" w:eastAsia="SimSun" w:hAnsi="Arial"/>
                <w:sz w:val="18"/>
                <w:szCs w:val="18"/>
                <w:lang w:val="en-GB"/>
              </w:rPr>
            </w:pPr>
            <w:ins w:id="418" w:author="Arash Mirbagheri" w:date="2020-08-02T16:27: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475852" w:rsidRPr="0064483C" w14:paraId="393DE56C" w14:textId="77777777" w:rsidTr="002D5F60">
        <w:trPr>
          <w:jc w:val="center"/>
          <w:ins w:id="419" w:author="Arash Mirbagheri" w:date="2020-08-02T16:27:00Z"/>
          <w:trPrChange w:id="420"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21"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4563708B" w14:textId="77777777" w:rsidR="00475852" w:rsidRPr="0064483C" w:rsidRDefault="00475852" w:rsidP="00D37E95">
            <w:pPr>
              <w:keepNext/>
              <w:keepLines/>
              <w:spacing w:after="0" w:line="240" w:lineRule="auto"/>
              <w:rPr>
                <w:ins w:id="422"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423" w:author="Arash Mirbagheri" w:date="2020-08-03T14:19:00Z">
              <w:tcPr>
                <w:tcW w:w="1498" w:type="dxa"/>
                <w:tcBorders>
                  <w:left w:val="single" w:sz="4" w:space="0" w:color="auto"/>
                  <w:bottom w:val="single" w:sz="4" w:space="0" w:color="auto"/>
                  <w:right w:val="single" w:sz="4" w:space="0" w:color="auto"/>
                </w:tcBorders>
                <w:vAlign w:val="center"/>
              </w:tcPr>
            </w:tcPrChange>
          </w:tcPr>
          <w:p w14:paraId="12E16AED" w14:textId="77777777" w:rsidR="00475852" w:rsidRPr="0064483C" w:rsidRDefault="00475852" w:rsidP="00D37E95">
            <w:pPr>
              <w:keepNext/>
              <w:keepLines/>
              <w:spacing w:after="0" w:line="240" w:lineRule="auto"/>
              <w:rPr>
                <w:ins w:id="424" w:author="Arash Mirbagheri" w:date="2020-08-02T16:27:00Z"/>
                <w:rFonts w:ascii="Arial" w:eastAsia="SimSun" w:hAnsi="Arial"/>
                <w:sz w:val="18"/>
                <w:szCs w:val="20"/>
                <w:lang w:val="en-GB"/>
              </w:rPr>
            </w:pPr>
            <w:ins w:id="42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426"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6CCFC52F" w14:textId="77777777" w:rsidR="00475852" w:rsidRPr="0064483C" w:rsidRDefault="00475852" w:rsidP="00D37E95">
            <w:pPr>
              <w:keepNext/>
              <w:keepLines/>
              <w:spacing w:after="0" w:line="240" w:lineRule="auto"/>
              <w:jc w:val="center"/>
              <w:rPr>
                <w:ins w:id="427"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428" w:author="Arash Mirbagheri" w:date="2020-08-03T14:19:00Z">
              <w:tcPr>
                <w:tcW w:w="6193" w:type="dxa"/>
                <w:gridSpan w:val="16"/>
                <w:tcBorders>
                  <w:left w:val="single" w:sz="4" w:space="0" w:color="auto"/>
                  <w:bottom w:val="single" w:sz="4" w:space="0" w:color="auto"/>
                  <w:right w:val="single" w:sz="4" w:space="0" w:color="auto"/>
                </w:tcBorders>
              </w:tcPr>
            </w:tcPrChange>
          </w:tcPr>
          <w:p w14:paraId="79CC9A07" w14:textId="77777777" w:rsidR="00475852" w:rsidRPr="0064483C" w:rsidRDefault="00475852" w:rsidP="00D37E95">
            <w:pPr>
              <w:keepNext/>
              <w:keepLines/>
              <w:spacing w:after="0" w:line="240" w:lineRule="auto"/>
              <w:jc w:val="center"/>
              <w:rPr>
                <w:ins w:id="429" w:author="Arash Mirbagheri" w:date="2020-08-02T16:27:00Z"/>
                <w:rFonts w:ascii="Arial" w:eastAsia="SimSun" w:hAnsi="Arial"/>
                <w:sz w:val="18"/>
                <w:szCs w:val="18"/>
                <w:lang w:val="en-GB"/>
              </w:rPr>
            </w:pPr>
            <w:ins w:id="430" w:author="Arash Mirbagheri" w:date="2020-08-02T16:27: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475852" w:rsidRPr="0064483C" w14:paraId="2FC0171D" w14:textId="77777777" w:rsidTr="002D5F60">
        <w:trPr>
          <w:jc w:val="center"/>
          <w:ins w:id="431" w:author="Arash Mirbagheri" w:date="2020-08-02T16:27:00Z"/>
          <w:trPrChange w:id="432" w:author="Arash Mirbagheri" w:date="2020-08-03T14:19:00Z">
            <w:trPr>
              <w:gridBefore w:val="1"/>
              <w:jc w:val="center"/>
            </w:trPr>
          </w:trPrChange>
        </w:trPr>
        <w:tc>
          <w:tcPr>
            <w:tcW w:w="3231" w:type="dxa"/>
            <w:gridSpan w:val="3"/>
            <w:tcBorders>
              <w:left w:val="single" w:sz="4" w:space="0" w:color="auto"/>
              <w:bottom w:val="single" w:sz="4" w:space="0" w:color="auto"/>
              <w:right w:val="single" w:sz="4" w:space="0" w:color="auto"/>
            </w:tcBorders>
            <w:vAlign w:val="center"/>
            <w:tcPrChange w:id="433" w:author="Arash Mirbagheri" w:date="2020-08-03T14:19:00Z">
              <w:tcPr>
                <w:tcW w:w="3586" w:type="dxa"/>
                <w:gridSpan w:val="4"/>
                <w:tcBorders>
                  <w:left w:val="single" w:sz="4" w:space="0" w:color="auto"/>
                  <w:bottom w:val="single" w:sz="4" w:space="0" w:color="auto"/>
                  <w:right w:val="single" w:sz="4" w:space="0" w:color="auto"/>
                </w:tcBorders>
                <w:vAlign w:val="center"/>
              </w:tcPr>
            </w:tcPrChange>
          </w:tcPr>
          <w:p w14:paraId="169722D9" w14:textId="77777777" w:rsidR="00475852" w:rsidRPr="0064483C" w:rsidRDefault="00475852" w:rsidP="00D37E95">
            <w:pPr>
              <w:keepNext/>
              <w:keepLines/>
              <w:spacing w:after="0" w:line="240" w:lineRule="auto"/>
              <w:rPr>
                <w:ins w:id="434" w:author="Arash Mirbagheri" w:date="2020-08-02T16:27:00Z"/>
                <w:rFonts w:ascii="Arial" w:eastAsia="SimSun" w:hAnsi="Arial"/>
                <w:sz w:val="18"/>
                <w:szCs w:val="20"/>
                <w:lang w:val="en-GB"/>
              </w:rPr>
            </w:pPr>
            <w:ins w:id="435" w:author="Arash Mirbagheri" w:date="2020-08-02T16:27:00Z">
              <w:r w:rsidRPr="0064483C">
                <w:rPr>
                  <w:rFonts w:ascii="Arial" w:eastAsia="SimSun" w:hAnsi="Arial"/>
                  <w:sz w:val="18"/>
                  <w:szCs w:val="20"/>
                </w:rPr>
                <w:t>DR</w:t>
              </w:r>
            </w:ins>
            <w:ins w:id="436" w:author="Arash Mirbagheri" w:date="2020-08-02T17:05:00Z">
              <w:r>
                <w:rPr>
                  <w:rFonts w:ascii="Arial" w:eastAsia="SimSun" w:hAnsi="Arial"/>
                  <w:sz w:val="18"/>
                  <w:szCs w:val="20"/>
                </w:rPr>
                <w:t>X</w:t>
              </w:r>
            </w:ins>
            <w:ins w:id="437" w:author="Arash Mirbagheri" w:date="2020-08-02T16:27:00Z">
              <w:r w:rsidRPr="0064483C">
                <w:rPr>
                  <w:rFonts w:ascii="Arial" w:eastAsia="SimSun" w:hAnsi="Arial"/>
                  <w:sz w:val="18"/>
                  <w:szCs w:val="20"/>
                </w:rPr>
                <w:t xml:space="preserve"> Cycle</w:t>
              </w:r>
            </w:ins>
          </w:p>
        </w:tc>
        <w:tc>
          <w:tcPr>
            <w:tcW w:w="1353" w:type="dxa"/>
            <w:tcBorders>
              <w:left w:val="single" w:sz="4" w:space="0" w:color="auto"/>
              <w:bottom w:val="single" w:sz="4" w:space="0" w:color="auto"/>
              <w:right w:val="single" w:sz="4" w:space="0" w:color="auto"/>
            </w:tcBorders>
            <w:vAlign w:val="center"/>
            <w:tcPrChange w:id="438" w:author="Arash Mirbagheri" w:date="2020-08-03T14:19:00Z">
              <w:tcPr>
                <w:tcW w:w="1353" w:type="dxa"/>
                <w:gridSpan w:val="3"/>
                <w:tcBorders>
                  <w:left w:val="single" w:sz="4" w:space="0" w:color="auto"/>
                  <w:bottom w:val="single" w:sz="4" w:space="0" w:color="auto"/>
                  <w:right w:val="single" w:sz="4" w:space="0" w:color="auto"/>
                </w:tcBorders>
                <w:vAlign w:val="center"/>
              </w:tcPr>
            </w:tcPrChange>
          </w:tcPr>
          <w:p w14:paraId="3F20A4AA" w14:textId="77777777" w:rsidR="00475852" w:rsidRPr="0064483C" w:rsidRDefault="00475852" w:rsidP="00D37E95">
            <w:pPr>
              <w:keepNext/>
              <w:keepLines/>
              <w:spacing w:after="0" w:line="240" w:lineRule="auto"/>
              <w:jc w:val="center"/>
              <w:rPr>
                <w:ins w:id="439" w:author="Arash Mirbagheri" w:date="2020-08-02T16:27:00Z"/>
                <w:rFonts w:ascii="Arial" w:eastAsia="SimSun" w:hAnsi="Arial"/>
                <w:sz w:val="18"/>
                <w:szCs w:val="20"/>
              </w:rPr>
            </w:pPr>
            <w:proofErr w:type="spellStart"/>
            <w:ins w:id="440" w:author="Arash Mirbagheri" w:date="2020-08-02T16:27:00Z">
              <w:r w:rsidRPr="0064483C">
                <w:rPr>
                  <w:rFonts w:ascii="Arial" w:eastAsia="SimSun" w:hAnsi="Arial"/>
                  <w:sz w:val="18"/>
                  <w:szCs w:val="20"/>
                </w:rPr>
                <w:t>ms</w:t>
              </w:r>
              <w:proofErr w:type="spellEnd"/>
            </w:ins>
          </w:p>
        </w:tc>
        <w:tc>
          <w:tcPr>
            <w:tcW w:w="6193" w:type="dxa"/>
            <w:gridSpan w:val="15"/>
            <w:tcBorders>
              <w:left w:val="single" w:sz="4" w:space="0" w:color="auto"/>
              <w:bottom w:val="single" w:sz="4" w:space="0" w:color="auto"/>
              <w:right w:val="single" w:sz="4" w:space="0" w:color="auto"/>
            </w:tcBorders>
            <w:tcPrChange w:id="441" w:author="Arash Mirbagheri" w:date="2020-08-03T14:19:00Z">
              <w:tcPr>
                <w:tcW w:w="6193" w:type="dxa"/>
                <w:gridSpan w:val="16"/>
                <w:tcBorders>
                  <w:left w:val="single" w:sz="4" w:space="0" w:color="auto"/>
                  <w:bottom w:val="single" w:sz="4" w:space="0" w:color="auto"/>
                  <w:right w:val="single" w:sz="4" w:space="0" w:color="auto"/>
                </w:tcBorders>
              </w:tcPr>
            </w:tcPrChange>
          </w:tcPr>
          <w:p w14:paraId="6259F2AF" w14:textId="77777777" w:rsidR="00475852" w:rsidRPr="0064483C" w:rsidRDefault="00475852" w:rsidP="00D37E95">
            <w:pPr>
              <w:keepNext/>
              <w:keepLines/>
              <w:spacing w:after="0" w:line="240" w:lineRule="auto"/>
              <w:jc w:val="center"/>
              <w:rPr>
                <w:ins w:id="442" w:author="Arash Mirbagheri" w:date="2020-08-02T16:27:00Z"/>
                <w:rFonts w:ascii="Arial" w:eastAsia="Times New Roman" w:hAnsi="Arial"/>
                <w:sz w:val="18"/>
                <w:szCs w:val="20"/>
              </w:rPr>
            </w:pPr>
            <w:ins w:id="443" w:author="Arash Mirbagheri" w:date="2020-08-02T16:27:00Z">
              <w:r w:rsidRPr="0064483C">
                <w:rPr>
                  <w:rFonts w:ascii="Arial" w:eastAsia="SimSun" w:hAnsi="Arial"/>
                  <w:sz w:val="18"/>
                  <w:szCs w:val="20"/>
                </w:rPr>
                <w:t>Not Applicable</w:t>
              </w:r>
            </w:ins>
          </w:p>
        </w:tc>
      </w:tr>
      <w:tr w:rsidR="00475852" w:rsidRPr="0064483C" w14:paraId="3945ECEB" w14:textId="77777777" w:rsidTr="002D5F60">
        <w:trPr>
          <w:jc w:val="center"/>
          <w:ins w:id="444" w:author="Arash Mirbagheri" w:date="2020-08-02T16:27:00Z"/>
          <w:trPrChange w:id="445"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hideMark/>
            <w:tcPrChange w:id="446" w:author="Arash Mirbagheri" w:date="2020-08-03T14:19:00Z">
              <w:tcPr>
                <w:tcW w:w="2088" w:type="dxa"/>
                <w:gridSpan w:val="3"/>
                <w:vMerge w:val="restart"/>
                <w:tcBorders>
                  <w:top w:val="single" w:sz="4" w:space="0" w:color="auto"/>
                  <w:left w:val="single" w:sz="4" w:space="0" w:color="auto"/>
                  <w:right w:val="single" w:sz="4" w:space="0" w:color="auto"/>
                </w:tcBorders>
                <w:vAlign w:val="center"/>
                <w:hideMark/>
              </w:tcPr>
            </w:tcPrChange>
          </w:tcPr>
          <w:p w14:paraId="774390D1" w14:textId="77777777" w:rsidR="00475852" w:rsidRPr="0064483C" w:rsidRDefault="00475852" w:rsidP="00D37E95">
            <w:pPr>
              <w:keepNext/>
              <w:keepLines/>
              <w:spacing w:after="0" w:line="240" w:lineRule="auto"/>
              <w:rPr>
                <w:ins w:id="447" w:author="Arash Mirbagheri" w:date="2020-08-02T16:27:00Z"/>
                <w:rFonts w:ascii="Arial" w:eastAsia="SimSun" w:hAnsi="Arial" w:cs="Arial"/>
                <w:sz w:val="18"/>
                <w:szCs w:val="20"/>
              </w:rPr>
            </w:pPr>
            <w:ins w:id="448" w:author="Arash Mirbagheri" w:date="2020-08-02T16:27:00Z">
              <w:r w:rsidRPr="0064483C">
                <w:rPr>
                  <w:rFonts w:ascii="Arial" w:eastAsia="SimSun" w:hAnsi="Arial" w:cs="Arial"/>
                  <w:sz w:val="18"/>
                  <w:szCs w:val="20"/>
                </w:rPr>
                <w:t xml:space="preserve">PDSCH Reference measurement channel </w:t>
              </w:r>
            </w:ins>
          </w:p>
        </w:tc>
        <w:tc>
          <w:tcPr>
            <w:tcW w:w="1498" w:type="dxa"/>
            <w:tcBorders>
              <w:top w:val="single" w:sz="4" w:space="0" w:color="auto"/>
              <w:left w:val="single" w:sz="4" w:space="0" w:color="auto"/>
              <w:right w:val="single" w:sz="4" w:space="0" w:color="auto"/>
            </w:tcBorders>
            <w:vAlign w:val="center"/>
            <w:tcPrChange w:id="449" w:author="Arash Mirbagheri" w:date="2020-08-03T14:19:00Z">
              <w:tcPr>
                <w:tcW w:w="1498" w:type="dxa"/>
                <w:tcBorders>
                  <w:top w:val="single" w:sz="4" w:space="0" w:color="auto"/>
                  <w:left w:val="single" w:sz="4" w:space="0" w:color="auto"/>
                  <w:right w:val="single" w:sz="4" w:space="0" w:color="auto"/>
                </w:tcBorders>
                <w:vAlign w:val="center"/>
              </w:tcPr>
            </w:tcPrChange>
          </w:tcPr>
          <w:p w14:paraId="7617A798" w14:textId="77777777" w:rsidR="00475852" w:rsidRPr="0064483C" w:rsidRDefault="00475852" w:rsidP="00D37E95">
            <w:pPr>
              <w:keepNext/>
              <w:keepLines/>
              <w:spacing w:after="0" w:line="240" w:lineRule="auto"/>
              <w:rPr>
                <w:ins w:id="450" w:author="Arash Mirbagheri" w:date="2020-08-02T16:27:00Z"/>
                <w:rFonts w:ascii="Arial" w:eastAsia="SimSun" w:hAnsi="Arial"/>
                <w:sz w:val="18"/>
                <w:szCs w:val="20"/>
              </w:rPr>
            </w:pPr>
            <w:ins w:id="45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452"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04857439" w14:textId="77777777" w:rsidR="00475852" w:rsidRPr="0064483C" w:rsidRDefault="00475852" w:rsidP="00D37E95">
            <w:pPr>
              <w:keepNext/>
              <w:keepLines/>
              <w:spacing w:after="0" w:line="240" w:lineRule="auto"/>
              <w:jc w:val="center"/>
              <w:rPr>
                <w:ins w:id="453" w:author="Arash Mirbagheri" w:date="2020-08-02T16:27: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454" w:author="Arash Mirbagheri" w:date="2020-08-03T14:19:00Z">
              <w:tcPr>
                <w:tcW w:w="6193" w:type="dxa"/>
                <w:gridSpan w:val="16"/>
                <w:tcBorders>
                  <w:top w:val="single" w:sz="4" w:space="0" w:color="auto"/>
                  <w:left w:val="single" w:sz="4" w:space="0" w:color="auto"/>
                  <w:right w:val="single" w:sz="4" w:space="0" w:color="auto"/>
                </w:tcBorders>
              </w:tcPr>
            </w:tcPrChange>
          </w:tcPr>
          <w:p w14:paraId="0EC867E1" w14:textId="77777777" w:rsidR="00475852" w:rsidRPr="0064483C" w:rsidRDefault="00475852" w:rsidP="00D37E95">
            <w:pPr>
              <w:keepNext/>
              <w:keepLines/>
              <w:spacing w:after="0" w:line="240" w:lineRule="auto"/>
              <w:jc w:val="center"/>
              <w:rPr>
                <w:ins w:id="455" w:author="Arash Mirbagheri" w:date="2020-08-02T16:27:00Z"/>
                <w:rFonts w:ascii="Arial" w:eastAsia="SimSun" w:hAnsi="Arial"/>
                <w:sz w:val="18"/>
                <w:szCs w:val="18"/>
              </w:rPr>
            </w:pPr>
            <w:ins w:id="456" w:author="Arash Mirbagheri" w:date="2020-08-02T16:27: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475852" w:rsidRPr="0064483C" w14:paraId="6DBEDA92" w14:textId="77777777" w:rsidTr="002D5F60">
        <w:trPr>
          <w:jc w:val="center"/>
          <w:ins w:id="457" w:author="Arash Mirbagheri" w:date="2020-08-02T16:27:00Z"/>
          <w:trPrChange w:id="458"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459" w:author="Arash Mirbagheri" w:date="2020-08-03T14:19:00Z">
              <w:tcPr>
                <w:tcW w:w="2088" w:type="dxa"/>
                <w:gridSpan w:val="3"/>
                <w:vMerge/>
                <w:tcBorders>
                  <w:left w:val="single" w:sz="4" w:space="0" w:color="auto"/>
                  <w:right w:val="single" w:sz="4" w:space="0" w:color="auto"/>
                </w:tcBorders>
                <w:vAlign w:val="center"/>
              </w:tcPr>
            </w:tcPrChange>
          </w:tcPr>
          <w:p w14:paraId="4A9EC677" w14:textId="77777777" w:rsidR="00475852" w:rsidRPr="0064483C" w:rsidRDefault="00475852" w:rsidP="00D37E95">
            <w:pPr>
              <w:keepNext/>
              <w:keepLines/>
              <w:spacing w:after="0" w:line="240" w:lineRule="auto"/>
              <w:rPr>
                <w:ins w:id="460" w:author="Arash Mirbagheri" w:date="2020-08-02T16:27:00Z"/>
                <w:rFonts w:ascii="Arial" w:eastAsia="SimSun" w:hAnsi="Arial" w:cs="Arial"/>
                <w:sz w:val="18"/>
                <w:szCs w:val="20"/>
              </w:rPr>
            </w:pPr>
          </w:p>
        </w:tc>
        <w:tc>
          <w:tcPr>
            <w:tcW w:w="1498" w:type="dxa"/>
            <w:tcBorders>
              <w:left w:val="single" w:sz="4" w:space="0" w:color="auto"/>
              <w:right w:val="single" w:sz="4" w:space="0" w:color="auto"/>
            </w:tcBorders>
            <w:vAlign w:val="center"/>
            <w:tcPrChange w:id="461" w:author="Arash Mirbagheri" w:date="2020-08-03T14:19:00Z">
              <w:tcPr>
                <w:tcW w:w="1498" w:type="dxa"/>
                <w:tcBorders>
                  <w:left w:val="single" w:sz="4" w:space="0" w:color="auto"/>
                  <w:right w:val="single" w:sz="4" w:space="0" w:color="auto"/>
                </w:tcBorders>
                <w:vAlign w:val="center"/>
              </w:tcPr>
            </w:tcPrChange>
          </w:tcPr>
          <w:p w14:paraId="4830ADEE" w14:textId="77777777" w:rsidR="00475852" w:rsidRPr="0064483C" w:rsidRDefault="00475852" w:rsidP="00D37E95">
            <w:pPr>
              <w:keepNext/>
              <w:keepLines/>
              <w:spacing w:after="0" w:line="240" w:lineRule="auto"/>
              <w:rPr>
                <w:ins w:id="462" w:author="Arash Mirbagheri" w:date="2020-08-02T16:27:00Z"/>
                <w:rFonts w:ascii="Arial" w:eastAsia="SimSun" w:hAnsi="Arial"/>
                <w:sz w:val="18"/>
                <w:szCs w:val="20"/>
              </w:rPr>
            </w:pPr>
            <w:ins w:id="46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464" w:author="Arash Mirbagheri" w:date="2020-08-03T14:19:00Z">
              <w:tcPr>
                <w:tcW w:w="1353" w:type="dxa"/>
                <w:gridSpan w:val="3"/>
                <w:vMerge/>
                <w:tcBorders>
                  <w:left w:val="single" w:sz="4" w:space="0" w:color="auto"/>
                  <w:right w:val="single" w:sz="4" w:space="0" w:color="auto"/>
                </w:tcBorders>
                <w:vAlign w:val="center"/>
              </w:tcPr>
            </w:tcPrChange>
          </w:tcPr>
          <w:p w14:paraId="0E8D501E" w14:textId="77777777" w:rsidR="00475852" w:rsidRPr="0064483C" w:rsidRDefault="00475852" w:rsidP="00D37E95">
            <w:pPr>
              <w:keepNext/>
              <w:keepLines/>
              <w:spacing w:after="0" w:line="240" w:lineRule="auto"/>
              <w:jc w:val="center"/>
              <w:rPr>
                <w:ins w:id="465"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466" w:author="Arash Mirbagheri" w:date="2020-08-03T14:19:00Z">
              <w:tcPr>
                <w:tcW w:w="6193" w:type="dxa"/>
                <w:gridSpan w:val="16"/>
                <w:tcBorders>
                  <w:left w:val="single" w:sz="4" w:space="0" w:color="auto"/>
                  <w:right w:val="single" w:sz="4" w:space="0" w:color="auto"/>
                </w:tcBorders>
              </w:tcPr>
            </w:tcPrChange>
          </w:tcPr>
          <w:p w14:paraId="5E473B68" w14:textId="77777777" w:rsidR="00475852" w:rsidRPr="0064483C" w:rsidRDefault="00475852" w:rsidP="00D37E95">
            <w:pPr>
              <w:keepNext/>
              <w:keepLines/>
              <w:spacing w:after="0" w:line="240" w:lineRule="auto"/>
              <w:jc w:val="center"/>
              <w:rPr>
                <w:ins w:id="467" w:author="Arash Mirbagheri" w:date="2020-08-02T16:27:00Z"/>
                <w:rFonts w:ascii="Arial" w:eastAsia="SimSun" w:hAnsi="Arial"/>
                <w:sz w:val="18"/>
                <w:szCs w:val="18"/>
              </w:rPr>
            </w:pPr>
            <w:ins w:id="468" w:author="Arash Mirbagheri" w:date="2020-08-02T16:27:00Z">
              <w:r w:rsidRPr="0064483C">
                <w:rPr>
                  <w:rFonts w:ascii="Arial" w:eastAsia="SimSun" w:hAnsi="Arial"/>
                  <w:sz w:val="18"/>
                  <w:szCs w:val="18"/>
                  <w:lang w:val="en-GB"/>
                </w:rPr>
                <w:t>SR.1.1 TDD</w:t>
              </w:r>
            </w:ins>
          </w:p>
        </w:tc>
      </w:tr>
      <w:tr w:rsidR="00475852" w:rsidRPr="0064483C" w14:paraId="0C0CB542" w14:textId="77777777" w:rsidTr="002D5F60">
        <w:trPr>
          <w:jc w:val="center"/>
          <w:ins w:id="469" w:author="Arash Mirbagheri" w:date="2020-08-02T16:27:00Z"/>
          <w:trPrChange w:id="470"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471"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4DD4126B" w14:textId="77777777" w:rsidR="00475852" w:rsidRPr="0064483C" w:rsidRDefault="00475852" w:rsidP="00D37E95">
            <w:pPr>
              <w:keepNext/>
              <w:keepLines/>
              <w:spacing w:after="0" w:line="240" w:lineRule="auto"/>
              <w:rPr>
                <w:ins w:id="472" w:author="Arash Mirbagheri" w:date="2020-08-02T16:27: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473" w:author="Arash Mirbagheri" w:date="2020-08-03T14:19:00Z">
              <w:tcPr>
                <w:tcW w:w="1498" w:type="dxa"/>
                <w:tcBorders>
                  <w:left w:val="single" w:sz="4" w:space="0" w:color="auto"/>
                  <w:bottom w:val="single" w:sz="4" w:space="0" w:color="auto"/>
                  <w:right w:val="single" w:sz="4" w:space="0" w:color="auto"/>
                </w:tcBorders>
                <w:vAlign w:val="center"/>
              </w:tcPr>
            </w:tcPrChange>
          </w:tcPr>
          <w:p w14:paraId="5BD3649E" w14:textId="77777777" w:rsidR="00475852" w:rsidRPr="0064483C" w:rsidRDefault="00475852" w:rsidP="00D37E95">
            <w:pPr>
              <w:keepNext/>
              <w:keepLines/>
              <w:spacing w:after="0" w:line="240" w:lineRule="auto"/>
              <w:rPr>
                <w:ins w:id="474" w:author="Arash Mirbagheri" w:date="2020-08-02T16:27:00Z"/>
                <w:rFonts w:ascii="Arial" w:eastAsia="SimSun" w:hAnsi="Arial"/>
                <w:sz w:val="18"/>
                <w:szCs w:val="20"/>
              </w:rPr>
            </w:pPr>
            <w:ins w:id="47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476"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57C7E1C1" w14:textId="77777777" w:rsidR="00475852" w:rsidRPr="0064483C" w:rsidRDefault="00475852" w:rsidP="00D37E95">
            <w:pPr>
              <w:keepNext/>
              <w:keepLines/>
              <w:spacing w:after="0" w:line="240" w:lineRule="auto"/>
              <w:jc w:val="center"/>
              <w:rPr>
                <w:ins w:id="477"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478" w:author="Arash Mirbagheri" w:date="2020-08-03T14:19:00Z">
              <w:tcPr>
                <w:tcW w:w="6193" w:type="dxa"/>
                <w:gridSpan w:val="16"/>
                <w:tcBorders>
                  <w:left w:val="single" w:sz="4" w:space="0" w:color="auto"/>
                  <w:bottom w:val="single" w:sz="4" w:space="0" w:color="auto"/>
                  <w:right w:val="single" w:sz="4" w:space="0" w:color="auto"/>
                </w:tcBorders>
              </w:tcPr>
            </w:tcPrChange>
          </w:tcPr>
          <w:p w14:paraId="2A2C9995" w14:textId="77777777" w:rsidR="00475852" w:rsidRPr="0064483C" w:rsidRDefault="00475852" w:rsidP="00D37E95">
            <w:pPr>
              <w:keepNext/>
              <w:keepLines/>
              <w:spacing w:after="0" w:line="240" w:lineRule="auto"/>
              <w:jc w:val="center"/>
              <w:rPr>
                <w:ins w:id="479" w:author="Arash Mirbagheri" w:date="2020-08-02T16:27:00Z"/>
                <w:rFonts w:ascii="Arial" w:eastAsia="SimSun" w:hAnsi="Arial"/>
                <w:sz w:val="18"/>
                <w:szCs w:val="18"/>
              </w:rPr>
            </w:pPr>
            <w:ins w:id="480" w:author="Arash Mirbagheri" w:date="2020-08-02T16:27:00Z">
              <w:r w:rsidRPr="0064483C">
                <w:rPr>
                  <w:rFonts w:ascii="Arial" w:eastAsia="SimSun" w:hAnsi="Arial"/>
                  <w:sz w:val="18"/>
                  <w:szCs w:val="18"/>
                  <w:lang w:val="en-GB"/>
                </w:rPr>
                <w:t>SR2.1 TDD</w:t>
              </w:r>
            </w:ins>
          </w:p>
        </w:tc>
      </w:tr>
      <w:tr w:rsidR="00475852" w:rsidRPr="0064483C" w14:paraId="1FD0C0B9" w14:textId="77777777" w:rsidTr="002D5F60">
        <w:trPr>
          <w:jc w:val="center"/>
          <w:ins w:id="481" w:author="Arash Mirbagheri" w:date="2020-08-02T16:27:00Z"/>
          <w:trPrChange w:id="482"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483"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5E926D6E" w14:textId="77777777" w:rsidR="00475852" w:rsidRPr="0064483C" w:rsidRDefault="00475852" w:rsidP="00D37E95">
            <w:pPr>
              <w:keepNext/>
              <w:keepLines/>
              <w:spacing w:after="0" w:line="240" w:lineRule="auto"/>
              <w:rPr>
                <w:ins w:id="484" w:author="Arash Mirbagheri" w:date="2020-08-02T16:27:00Z"/>
                <w:rFonts w:ascii="Arial" w:eastAsia="SimSun" w:hAnsi="Arial" w:cs="Arial"/>
                <w:sz w:val="18"/>
                <w:szCs w:val="20"/>
              </w:rPr>
            </w:pPr>
            <w:ins w:id="485" w:author="Arash Mirbagheri" w:date="2020-08-02T16:27:00Z">
              <w:r w:rsidRPr="0064483C">
                <w:rPr>
                  <w:rFonts w:ascii="Arial" w:eastAsia="SimSun" w:hAnsi="Arial" w:cs="v5.0.0"/>
                  <w:sz w:val="18"/>
                  <w:szCs w:val="20"/>
                  <w:lang w:val="en-GB"/>
                </w:rPr>
                <w:t>CORESET Reference Channel</w:t>
              </w:r>
            </w:ins>
          </w:p>
        </w:tc>
        <w:tc>
          <w:tcPr>
            <w:tcW w:w="1498" w:type="dxa"/>
            <w:tcBorders>
              <w:top w:val="single" w:sz="4" w:space="0" w:color="auto"/>
              <w:left w:val="single" w:sz="4" w:space="0" w:color="auto"/>
              <w:right w:val="single" w:sz="4" w:space="0" w:color="auto"/>
            </w:tcBorders>
            <w:vAlign w:val="center"/>
            <w:tcPrChange w:id="486" w:author="Arash Mirbagheri" w:date="2020-08-03T14:19:00Z">
              <w:tcPr>
                <w:tcW w:w="1498" w:type="dxa"/>
                <w:tcBorders>
                  <w:top w:val="single" w:sz="4" w:space="0" w:color="auto"/>
                  <w:left w:val="single" w:sz="4" w:space="0" w:color="auto"/>
                  <w:right w:val="single" w:sz="4" w:space="0" w:color="auto"/>
                </w:tcBorders>
                <w:vAlign w:val="center"/>
              </w:tcPr>
            </w:tcPrChange>
          </w:tcPr>
          <w:p w14:paraId="327D079A" w14:textId="77777777" w:rsidR="00475852" w:rsidRPr="0064483C" w:rsidRDefault="00475852" w:rsidP="00D37E95">
            <w:pPr>
              <w:keepNext/>
              <w:keepLines/>
              <w:spacing w:after="0" w:line="240" w:lineRule="auto"/>
              <w:rPr>
                <w:ins w:id="487" w:author="Arash Mirbagheri" w:date="2020-08-02T16:27:00Z"/>
                <w:rFonts w:ascii="Arial" w:eastAsia="SimSun" w:hAnsi="Arial"/>
                <w:sz w:val="18"/>
                <w:szCs w:val="20"/>
              </w:rPr>
            </w:pPr>
            <w:ins w:id="48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489"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01997557" w14:textId="77777777" w:rsidR="00475852" w:rsidRPr="0064483C" w:rsidRDefault="00475852" w:rsidP="00D37E95">
            <w:pPr>
              <w:keepNext/>
              <w:keepLines/>
              <w:spacing w:after="0" w:line="240" w:lineRule="auto"/>
              <w:jc w:val="center"/>
              <w:rPr>
                <w:ins w:id="490" w:author="Arash Mirbagheri" w:date="2020-08-02T16:27: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491" w:author="Arash Mirbagheri" w:date="2020-08-03T14:19:00Z">
              <w:tcPr>
                <w:tcW w:w="6193" w:type="dxa"/>
                <w:gridSpan w:val="16"/>
                <w:tcBorders>
                  <w:top w:val="single" w:sz="4" w:space="0" w:color="auto"/>
                  <w:left w:val="single" w:sz="4" w:space="0" w:color="auto"/>
                  <w:right w:val="single" w:sz="4" w:space="0" w:color="auto"/>
                </w:tcBorders>
              </w:tcPr>
            </w:tcPrChange>
          </w:tcPr>
          <w:p w14:paraId="77374EA3" w14:textId="77777777" w:rsidR="00475852" w:rsidRPr="0064483C" w:rsidRDefault="00475852" w:rsidP="00D37E95">
            <w:pPr>
              <w:keepNext/>
              <w:keepLines/>
              <w:spacing w:after="0" w:line="240" w:lineRule="auto"/>
              <w:jc w:val="center"/>
              <w:rPr>
                <w:ins w:id="492" w:author="Arash Mirbagheri" w:date="2020-08-02T16:27:00Z"/>
                <w:rFonts w:ascii="Arial" w:eastAsia="SimSun" w:hAnsi="Arial"/>
                <w:sz w:val="18"/>
                <w:szCs w:val="18"/>
              </w:rPr>
            </w:pPr>
            <w:ins w:id="493" w:author="Arash Mirbagheri" w:date="2020-08-02T16:27: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475852" w:rsidRPr="0064483C" w14:paraId="73DE70C6" w14:textId="77777777" w:rsidTr="002D5F60">
        <w:trPr>
          <w:jc w:val="center"/>
          <w:ins w:id="494" w:author="Arash Mirbagheri" w:date="2020-08-02T16:27:00Z"/>
          <w:trPrChange w:id="495"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496" w:author="Arash Mirbagheri" w:date="2020-08-03T14:19:00Z">
              <w:tcPr>
                <w:tcW w:w="2088" w:type="dxa"/>
                <w:gridSpan w:val="3"/>
                <w:vMerge/>
                <w:tcBorders>
                  <w:left w:val="single" w:sz="4" w:space="0" w:color="auto"/>
                  <w:right w:val="single" w:sz="4" w:space="0" w:color="auto"/>
                </w:tcBorders>
                <w:vAlign w:val="center"/>
              </w:tcPr>
            </w:tcPrChange>
          </w:tcPr>
          <w:p w14:paraId="267E41D0" w14:textId="77777777" w:rsidR="00475852" w:rsidRPr="0064483C" w:rsidRDefault="00475852" w:rsidP="00D37E95">
            <w:pPr>
              <w:keepNext/>
              <w:keepLines/>
              <w:spacing w:after="0" w:line="240" w:lineRule="auto"/>
              <w:rPr>
                <w:ins w:id="497" w:author="Arash Mirbagheri" w:date="2020-08-02T16:27:00Z"/>
                <w:rFonts w:ascii="Arial" w:eastAsia="SimSun" w:hAnsi="Arial" w:cs="v5.0.0"/>
                <w:sz w:val="18"/>
                <w:szCs w:val="20"/>
                <w:lang w:val="en-GB"/>
              </w:rPr>
            </w:pPr>
          </w:p>
        </w:tc>
        <w:tc>
          <w:tcPr>
            <w:tcW w:w="1498" w:type="dxa"/>
            <w:tcBorders>
              <w:left w:val="single" w:sz="4" w:space="0" w:color="auto"/>
              <w:right w:val="single" w:sz="4" w:space="0" w:color="auto"/>
            </w:tcBorders>
            <w:vAlign w:val="center"/>
            <w:tcPrChange w:id="498" w:author="Arash Mirbagheri" w:date="2020-08-03T14:19:00Z">
              <w:tcPr>
                <w:tcW w:w="1498" w:type="dxa"/>
                <w:tcBorders>
                  <w:left w:val="single" w:sz="4" w:space="0" w:color="auto"/>
                  <w:right w:val="single" w:sz="4" w:space="0" w:color="auto"/>
                </w:tcBorders>
                <w:vAlign w:val="center"/>
              </w:tcPr>
            </w:tcPrChange>
          </w:tcPr>
          <w:p w14:paraId="54AFA2C6" w14:textId="77777777" w:rsidR="00475852" w:rsidRPr="0064483C" w:rsidRDefault="00475852" w:rsidP="00D37E95">
            <w:pPr>
              <w:keepNext/>
              <w:keepLines/>
              <w:spacing w:after="0" w:line="240" w:lineRule="auto"/>
              <w:rPr>
                <w:ins w:id="499" w:author="Arash Mirbagheri" w:date="2020-08-02T16:27:00Z"/>
                <w:rFonts w:ascii="Arial" w:eastAsia="SimSun" w:hAnsi="Arial" w:cs="v5.0.0"/>
                <w:sz w:val="18"/>
                <w:szCs w:val="20"/>
                <w:lang w:val="en-GB"/>
              </w:rPr>
            </w:pPr>
            <w:ins w:id="50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501" w:author="Arash Mirbagheri" w:date="2020-08-03T14:19:00Z">
              <w:tcPr>
                <w:tcW w:w="1353" w:type="dxa"/>
                <w:gridSpan w:val="3"/>
                <w:vMerge/>
                <w:tcBorders>
                  <w:left w:val="single" w:sz="4" w:space="0" w:color="auto"/>
                  <w:right w:val="single" w:sz="4" w:space="0" w:color="auto"/>
                </w:tcBorders>
                <w:vAlign w:val="center"/>
              </w:tcPr>
            </w:tcPrChange>
          </w:tcPr>
          <w:p w14:paraId="71047A71" w14:textId="77777777" w:rsidR="00475852" w:rsidRPr="0064483C" w:rsidRDefault="00475852" w:rsidP="00D37E95">
            <w:pPr>
              <w:keepNext/>
              <w:keepLines/>
              <w:spacing w:after="0" w:line="240" w:lineRule="auto"/>
              <w:jc w:val="center"/>
              <w:rPr>
                <w:ins w:id="502"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503" w:author="Arash Mirbagheri" w:date="2020-08-03T14:19:00Z">
              <w:tcPr>
                <w:tcW w:w="6193" w:type="dxa"/>
                <w:gridSpan w:val="16"/>
                <w:tcBorders>
                  <w:left w:val="single" w:sz="4" w:space="0" w:color="auto"/>
                  <w:right w:val="single" w:sz="4" w:space="0" w:color="auto"/>
                </w:tcBorders>
              </w:tcPr>
            </w:tcPrChange>
          </w:tcPr>
          <w:p w14:paraId="53DA2C33" w14:textId="77777777" w:rsidR="00475852" w:rsidRPr="0064483C" w:rsidRDefault="00475852" w:rsidP="00D37E95">
            <w:pPr>
              <w:keepNext/>
              <w:keepLines/>
              <w:spacing w:after="0" w:line="240" w:lineRule="auto"/>
              <w:jc w:val="center"/>
              <w:rPr>
                <w:ins w:id="504" w:author="Arash Mirbagheri" w:date="2020-08-02T16:27:00Z"/>
                <w:rFonts w:ascii="Arial" w:eastAsia="SimSun" w:hAnsi="Arial"/>
                <w:sz w:val="18"/>
                <w:szCs w:val="18"/>
              </w:rPr>
            </w:pPr>
            <w:ins w:id="505" w:author="Arash Mirbagheri" w:date="2020-08-02T16:27:00Z">
              <w:r w:rsidRPr="0064483C">
                <w:rPr>
                  <w:rFonts w:ascii="Arial" w:eastAsia="SimSun" w:hAnsi="Arial"/>
                  <w:sz w:val="18"/>
                  <w:szCs w:val="18"/>
                  <w:lang w:val="en-GB"/>
                </w:rPr>
                <w:t>CR.1.1 TDD</w:t>
              </w:r>
            </w:ins>
          </w:p>
        </w:tc>
      </w:tr>
      <w:tr w:rsidR="00475852" w:rsidRPr="0064483C" w14:paraId="618B7268" w14:textId="77777777" w:rsidTr="002D5F60">
        <w:trPr>
          <w:jc w:val="center"/>
          <w:ins w:id="506" w:author="Arash Mirbagheri" w:date="2020-08-02T16:27:00Z"/>
          <w:trPrChange w:id="507"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08"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37994A60" w14:textId="77777777" w:rsidR="00475852" w:rsidRPr="0064483C" w:rsidRDefault="00475852" w:rsidP="00D37E95">
            <w:pPr>
              <w:keepNext/>
              <w:keepLines/>
              <w:spacing w:after="0" w:line="240" w:lineRule="auto"/>
              <w:rPr>
                <w:ins w:id="509" w:author="Arash Mirbagheri" w:date="2020-08-02T16:27:00Z"/>
                <w:rFonts w:ascii="Arial" w:eastAsia="SimSun" w:hAnsi="Arial" w:cs="v5.0.0"/>
                <w:sz w:val="18"/>
                <w:szCs w:val="20"/>
                <w:lang w:val="en-GB"/>
              </w:rPr>
            </w:pPr>
          </w:p>
        </w:tc>
        <w:tc>
          <w:tcPr>
            <w:tcW w:w="1498" w:type="dxa"/>
            <w:tcBorders>
              <w:left w:val="single" w:sz="4" w:space="0" w:color="auto"/>
              <w:bottom w:val="single" w:sz="4" w:space="0" w:color="auto"/>
              <w:right w:val="single" w:sz="4" w:space="0" w:color="auto"/>
            </w:tcBorders>
            <w:vAlign w:val="center"/>
            <w:tcPrChange w:id="510" w:author="Arash Mirbagheri" w:date="2020-08-03T14:19:00Z">
              <w:tcPr>
                <w:tcW w:w="1498" w:type="dxa"/>
                <w:tcBorders>
                  <w:left w:val="single" w:sz="4" w:space="0" w:color="auto"/>
                  <w:bottom w:val="single" w:sz="4" w:space="0" w:color="auto"/>
                  <w:right w:val="single" w:sz="4" w:space="0" w:color="auto"/>
                </w:tcBorders>
                <w:vAlign w:val="center"/>
              </w:tcPr>
            </w:tcPrChange>
          </w:tcPr>
          <w:p w14:paraId="0EC714D4" w14:textId="77777777" w:rsidR="00475852" w:rsidRPr="0064483C" w:rsidRDefault="00475852" w:rsidP="00D37E95">
            <w:pPr>
              <w:keepNext/>
              <w:keepLines/>
              <w:spacing w:after="0" w:line="240" w:lineRule="auto"/>
              <w:rPr>
                <w:ins w:id="511" w:author="Arash Mirbagheri" w:date="2020-08-02T16:27:00Z"/>
                <w:rFonts w:ascii="Arial" w:eastAsia="SimSun" w:hAnsi="Arial" w:cs="v5.0.0"/>
                <w:sz w:val="18"/>
                <w:szCs w:val="20"/>
                <w:lang w:val="en-GB"/>
              </w:rPr>
            </w:pPr>
            <w:ins w:id="512"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513"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0676B53A" w14:textId="77777777" w:rsidR="00475852" w:rsidRPr="0064483C" w:rsidRDefault="00475852" w:rsidP="00D37E95">
            <w:pPr>
              <w:keepNext/>
              <w:keepLines/>
              <w:spacing w:after="0" w:line="240" w:lineRule="auto"/>
              <w:jc w:val="center"/>
              <w:rPr>
                <w:ins w:id="514"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515" w:author="Arash Mirbagheri" w:date="2020-08-03T14:19:00Z">
              <w:tcPr>
                <w:tcW w:w="6193" w:type="dxa"/>
                <w:gridSpan w:val="16"/>
                <w:tcBorders>
                  <w:left w:val="single" w:sz="4" w:space="0" w:color="auto"/>
                  <w:bottom w:val="single" w:sz="4" w:space="0" w:color="auto"/>
                  <w:right w:val="single" w:sz="4" w:space="0" w:color="auto"/>
                </w:tcBorders>
              </w:tcPr>
            </w:tcPrChange>
          </w:tcPr>
          <w:p w14:paraId="13132BFE" w14:textId="77777777" w:rsidR="00475852" w:rsidRPr="0064483C" w:rsidRDefault="00475852" w:rsidP="00D37E95">
            <w:pPr>
              <w:keepNext/>
              <w:keepLines/>
              <w:spacing w:after="0" w:line="240" w:lineRule="auto"/>
              <w:jc w:val="center"/>
              <w:rPr>
                <w:ins w:id="516" w:author="Arash Mirbagheri" w:date="2020-08-02T16:27:00Z"/>
                <w:rFonts w:ascii="Arial" w:eastAsia="SimSun" w:hAnsi="Arial"/>
                <w:sz w:val="18"/>
                <w:szCs w:val="18"/>
              </w:rPr>
            </w:pPr>
            <w:ins w:id="517" w:author="Arash Mirbagheri" w:date="2020-08-02T16:27:00Z">
              <w:r w:rsidRPr="0064483C">
                <w:rPr>
                  <w:rFonts w:ascii="Arial" w:eastAsia="SimSun" w:hAnsi="Arial"/>
                  <w:sz w:val="18"/>
                  <w:szCs w:val="18"/>
                  <w:lang w:val="en-GB"/>
                </w:rPr>
                <w:t>CR2.1 TDD</w:t>
              </w:r>
            </w:ins>
          </w:p>
        </w:tc>
      </w:tr>
      <w:tr w:rsidR="0046119E" w:rsidRPr="0064483C" w14:paraId="01E80034" w14:textId="77777777" w:rsidTr="002D5F60">
        <w:trPr>
          <w:jc w:val="center"/>
          <w:ins w:id="518" w:author="Arash Mirbagheri" w:date="2020-08-02T16:27:00Z"/>
          <w:trPrChange w:id="519" w:author="Arash Mirbagheri" w:date="2020-08-03T14:19:00Z">
            <w:trPr>
              <w:gridBefore w:val="1"/>
              <w:jc w:val="center"/>
            </w:trPr>
          </w:trPrChange>
        </w:trPr>
        <w:tc>
          <w:tcPr>
            <w:tcW w:w="1733" w:type="dxa"/>
            <w:gridSpan w:val="2"/>
            <w:vMerge w:val="restart"/>
            <w:tcBorders>
              <w:left w:val="single" w:sz="4" w:space="0" w:color="auto"/>
              <w:right w:val="single" w:sz="4" w:space="0" w:color="auto"/>
            </w:tcBorders>
            <w:vAlign w:val="center"/>
            <w:tcPrChange w:id="520" w:author="Arash Mirbagheri" w:date="2020-08-03T14:19:00Z">
              <w:tcPr>
                <w:tcW w:w="2088" w:type="dxa"/>
                <w:gridSpan w:val="3"/>
                <w:vMerge w:val="restart"/>
                <w:tcBorders>
                  <w:left w:val="single" w:sz="4" w:space="0" w:color="auto"/>
                  <w:right w:val="single" w:sz="4" w:space="0" w:color="auto"/>
                </w:tcBorders>
                <w:vAlign w:val="center"/>
              </w:tcPr>
            </w:tcPrChange>
          </w:tcPr>
          <w:p w14:paraId="3DB0F665" w14:textId="77777777" w:rsidR="0046119E" w:rsidRPr="0064483C" w:rsidRDefault="0046119E" w:rsidP="00D37E95">
            <w:pPr>
              <w:keepNext/>
              <w:keepLines/>
              <w:spacing w:after="0" w:line="240" w:lineRule="auto"/>
              <w:rPr>
                <w:ins w:id="521" w:author="Arash Mirbagheri" w:date="2020-08-02T16:27:00Z"/>
                <w:rFonts w:ascii="Arial" w:eastAsia="SimSun" w:hAnsi="Arial"/>
                <w:sz w:val="18"/>
                <w:szCs w:val="20"/>
                <w:lang w:val="en-GB"/>
              </w:rPr>
            </w:pPr>
            <w:ins w:id="522" w:author="Arash Mirbagheri" w:date="2020-08-02T16:27:00Z">
              <w:r w:rsidRPr="0064483C">
                <w:rPr>
                  <w:rFonts w:ascii="Arial" w:eastAsia="SimSun" w:hAnsi="Arial"/>
                  <w:sz w:val="18"/>
                  <w:szCs w:val="20"/>
                  <w:lang w:val="en-GB"/>
                </w:rPr>
                <w:t>TRS configuration</w:t>
              </w:r>
            </w:ins>
          </w:p>
        </w:tc>
        <w:tc>
          <w:tcPr>
            <w:tcW w:w="1498" w:type="dxa"/>
            <w:tcBorders>
              <w:left w:val="single" w:sz="4" w:space="0" w:color="auto"/>
              <w:bottom w:val="single" w:sz="4" w:space="0" w:color="auto"/>
              <w:right w:val="single" w:sz="4" w:space="0" w:color="auto"/>
            </w:tcBorders>
            <w:vAlign w:val="center"/>
            <w:tcPrChange w:id="523" w:author="Arash Mirbagheri" w:date="2020-08-03T14:19:00Z">
              <w:tcPr>
                <w:tcW w:w="1498" w:type="dxa"/>
                <w:tcBorders>
                  <w:left w:val="single" w:sz="4" w:space="0" w:color="auto"/>
                  <w:bottom w:val="single" w:sz="4" w:space="0" w:color="auto"/>
                  <w:right w:val="single" w:sz="4" w:space="0" w:color="auto"/>
                </w:tcBorders>
                <w:vAlign w:val="center"/>
              </w:tcPr>
            </w:tcPrChange>
          </w:tcPr>
          <w:p w14:paraId="48E948C6" w14:textId="77777777" w:rsidR="0046119E" w:rsidRPr="0064483C" w:rsidRDefault="0046119E" w:rsidP="00D37E95">
            <w:pPr>
              <w:keepNext/>
              <w:keepLines/>
              <w:spacing w:after="0" w:line="240" w:lineRule="auto"/>
              <w:rPr>
                <w:ins w:id="524" w:author="Arash Mirbagheri" w:date="2020-08-02T16:27:00Z"/>
                <w:rFonts w:ascii="Arial" w:eastAsia="SimSun" w:hAnsi="Arial"/>
                <w:sz w:val="18"/>
                <w:szCs w:val="20"/>
                <w:lang w:val="en-GB"/>
              </w:rPr>
            </w:pPr>
            <w:ins w:id="525"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526" w:author="Arash Mirbagheri" w:date="2020-08-03T14:19:00Z">
              <w:tcPr>
                <w:tcW w:w="1353" w:type="dxa"/>
                <w:gridSpan w:val="3"/>
                <w:vMerge w:val="restart"/>
                <w:tcBorders>
                  <w:left w:val="single" w:sz="4" w:space="0" w:color="auto"/>
                  <w:right w:val="single" w:sz="4" w:space="0" w:color="auto"/>
                </w:tcBorders>
                <w:vAlign w:val="center"/>
              </w:tcPr>
            </w:tcPrChange>
          </w:tcPr>
          <w:p w14:paraId="3899A3BB" w14:textId="77777777" w:rsidR="0046119E" w:rsidRPr="0064483C" w:rsidRDefault="0046119E" w:rsidP="00D37E95">
            <w:pPr>
              <w:keepNext/>
              <w:keepLines/>
              <w:spacing w:after="0" w:line="240" w:lineRule="auto"/>
              <w:jc w:val="center"/>
              <w:rPr>
                <w:ins w:id="527"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528" w:author="Arash Mirbagheri" w:date="2020-08-03T14:19:00Z">
              <w:tcPr>
                <w:tcW w:w="6193" w:type="dxa"/>
                <w:gridSpan w:val="16"/>
                <w:tcBorders>
                  <w:left w:val="single" w:sz="4" w:space="0" w:color="auto"/>
                  <w:bottom w:val="single" w:sz="4" w:space="0" w:color="auto"/>
                  <w:right w:val="single" w:sz="4" w:space="0" w:color="auto"/>
                </w:tcBorders>
              </w:tcPr>
            </w:tcPrChange>
          </w:tcPr>
          <w:p w14:paraId="792B0191" w14:textId="77777777" w:rsidR="0046119E" w:rsidRPr="0064483C" w:rsidRDefault="0046119E" w:rsidP="00D37E95">
            <w:pPr>
              <w:keepNext/>
              <w:keepLines/>
              <w:spacing w:after="0" w:line="240" w:lineRule="auto"/>
              <w:jc w:val="center"/>
              <w:rPr>
                <w:ins w:id="529" w:author="Arash Mirbagheri" w:date="2020-08-02T16:27:00Z"/>
                <w:rFonts w:ascii="Arial" w:eastAsia="SimSun" w:hAnsi="Arial"/>
                <w:sz w:val="16"/>
                <w:szCs w:val="20"/>
                <w:lang w:val="en-GB"/>
              </w:rPr>
            </w:pPr>
            <w:ins w:id="530" w:author="Arash Mirbagheri" w:date="2020-08-02T16:27:00Z">
              <w:r w:rsidRPr="0064483C">
                <w:rPr>
                  <w:rFonts w:ascii="Arial" w:eastAsia="SimSun" w:hAnsi="Arial" w:cs="v4.2.0"/>
                  <w:sz w:val="18"/>
                  <w:szCs w:val="20"/>
                  <w:lang w:val="en-GB" w:eastAsia="zh-CN"/>
                </w:rPr>
                <w:t>TRS.1.1 FDD</w:t>
              </w:r>
            </w:ins>
          </w:p>
        </w:tc>
      </w:tr>
      <w:tr w:rsidR="0046119E" w:rsidRPr="0064483C" w14:paraId="558889AC" w14:textId="77777777" w:rsidTr="002D5F60">
        <w:trPr>
          <w:jc w:val="center"/>
          <w:ins w:id="531" w:author="Arash Mirbagheri" w:date="2020-08-02T16:27:00Z"/>
          <w:trPrChange w:id="532"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533" w:author="Arash Mirbagheri" w:date="2020-08-03T14:19:00Z">
              <w:tcPr>
                <w:tcW w:w="2088" w:type="dxa"/>
                <w:gridSpan w:val="3"/>
                <w:vMerge/>
                <w:tcBorders>
                  <w:left w:val="single" w:sz="4" w:space="0" w:color="auto"/>
                  <w:right w:val="single" w:sz="4" w:space="0" w:color="auto"/>
                </w:tcBorders>
                <w:vAlign w:val="center"/>
              </w:tcPr>
            </w:tcPrChange>
          </w:tcPr>
          <w:p w14:paraId="3C5C8D5A" w14:textId="77777777" w:rsidR="0046119E" w:rsidRPr="0064483C" w:rsidRDefault="0046119E" w:rsidP="00D37E95">
            <w:pPr>
              <w:keepNext/>
              <w:keepLines/>
              <w:spacing w:after="0" w:line="240" w:lineRule="auto"/>
              <w:rPr>
                <w:ins w:id="534" w:author="Arash Mirbagheri" w:date="2020-08-02T16:27: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535" w:author="Arash Mirbagheri" w:date="2020-08-03T14:19:00Z">
              <w:tcPr>
                <w:tcW w:w="1498" w:type="dxa"/>
                <w:tcBorders>
                  <w:left w:val="single" w:sz="4" w:space="0" w:color="auto"/>
                  <w:bottom w:val="single" w:sz="4" w:space="0" w:color="auto"/>
                  <w:right w:val="single" w:sz="4" w:space="0" w:color="auto"/>
                </w:tcBorders>
                <w:vAlign w:val="center"/>
              </w:tcPr>
            </w:tcPrChange>
          </w:tcPr>
          <w:p w14:paraId="45A793F5" w14:textId="77777777" w:rsidR="0046119E" w:rsidRPr="0064483C" w:rsidRDefault="0046119E" w:rsidP="00D37E95">
            <w:pPr>
              <w:keepNext/>
              <w:keepLines/>
              <w:spacing w:after="0" w:line="240" w:lineRule="auto"/>
              <w:rPr>
                <w:ins w:id="536" w:author="Arash Mirbagheri" w:date="2020-08-02T16:27:00Z"/>
                <w:rFonts w:ascii="Arial" w:eastAsia="SimSun" w:hAnsi="Arial"/>
                <w:sz w:val="18"/>
                <w:szCs w:val="20"/>
                <w:lang w:val="en-GB"/>
              </w:rPr>
            </w:pPr>
            <w:ins w:id="53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538" w:author="Arash Mirbagheri" w:date="2020-08-03T14:19:00Z">
              <w:tcPr>
                <w:tcW w:w="1353" w:type="dxa"/>
                <w:gridSpan w:val="3"/>
                <w:vMerge/>
                <w:tcBorders>
                  <w:left w:val="single" w:sz="4" w:space="0" w:color="auto"/>
                  <w:right w:val="single" w:sz="4" w:space="0" w:color="auto"/>
                </w:tcBorders>
                <w:vAlign w:val="center"/>
              </w:tcPr>
            </w:tcPrChange>
          </w:tcPr>
          <w:p w14:paraId="48E3FBD0" w14:textId="77777777" w:rsidR="0046119E" w:rsidRPr="0064483C" w:rsidRDefault="0046119E" w:rsidP="00D37E95">
            <w:pPr>
              <w:keepNext/>
              <w:keepLines/>
              <w:spacing w:after="0" w:line="240" w:lineRule="auto"/>
              <w:jc w:val="center"/>
              <w:rPr>
                <w:ins w:id="539"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540" w:author="Arash Mirbagheri" w:date="2020-08-03T14:19:00Z">
              <w:tcPr>
                <w:tcW w:w="6193" w:type="dxa"/>
                <w:gridSpan w:val="16"/>
                <w:tcBorders>
                  <w:left w:val="single" w:sz="4" w:space="0" w:color="auto"/>
                  <w:bottom w:val="single" w:sz="4" w:space="0" w:color="auto"/>
                  <w:right w:val="single" w:sz="4" w:space="0" w:color="auto"/>
                </w:tcBorders>
              </w:tcPr>
            </w:tcPrChange>
          </w:tcPr>
          <w:p w14:paraId="6D404449" w14:textId="77777777" w:rsidR="0046119E" w:rsidRPr="0064483C" w:rsidRDefault="0046119E" w:rsidP="00D37E95">
            <w:pPr>
              <w:keepNext/>
              <w:keepLines/>
              <w:spacing w:after="0" w:line="240" w:lineRule="auto"/>
              <w:jc w:val="center"/>
              <w:rPr>
                <w:ins w:id="541" w:author="Arash Mirbagheri" w:date="2020-08-02T16:27:00Z"/>
                <w:rFonts w:ascii="Arial" w:eastAsia="SimSun" w:hAnsi="Arial"/>
                <w:sz w:val="16"/>
                <w:szCs w:val="20"/>
                <w:lang w:val="en-GB"/>
              </w:rPr>
            </w:pPr>
            <w:ins w:id="542" w:author="Arash Mirbagheri" w:date="2020-08-02T16:27:00Z">
              <w:r w:rsidRPr="0064483C">
                <w:rPr>
                  <w:rFonts w:ascii="Arial" w:eastAsia="SimSun" w:hAnsi="Arial" w:cs="v4.2.0"/>
                  <w:sz w:val="18"/>
                  <w:szCs w:val="20"/>
                  <w:lang w:val="en-GB" w:eastAsia="zh-CN"/>
                </w:rPr>
                <w:t>TRS.1.1 TDD</w:t>
              </w:r>
            </w:ins>
          </w:p>
        </w:tc>
      </w:tr>
      <w:tr w:rsidR="0046119E" w:rsidRPr="0064483C" w14:paraId="262C7992" w14:textId="77777777" w:rsidTr="002D5F60">
        <w:trPr>
          <w:jc w:val="center"/>
          <w:ins w:id="543" w:author="Arash Mirbagheri" w:date="2020-08-02T16:27:00Z"/>
          <w:trPrChange w:id="544" w:author="Arash Mirbagheri" w:date="2020-08-03T14:19:00Z">
            <w:trPr>
              <w:gridBefore w:val="1"/>
              <w:jc w:val="center"/>
            </w:trPr>
          </w:trPrChange>
        </w:trPr>
        <w:tc>
          <w:tcPr>
            <w:tcW w:w="1733" w:type="dxa"/>
            <w:gridSpan w:val="2"/>
            <w:vMerge/>
            <w:tcBorders>
              <w:left w:val="single" w:sz="4" w:space="0" w:color="auto"/>
              <w:bottom w:val="single" w:sz="4" w:space="0" w:color="auto"/>
              <w:right w:val="single" w:sz="4" w:space="0" w:color="auto"/>
            </w:tcBorders>
            <w:vAlign w:val="center"/>
            <w:tcPrChange w:id="545" w:author="Arash Mirbagheri" w:date="2020-08-03T14:19:00Z">
              <w:tcPr>
                <w:tcW w:w="2088" w:type="dxa"/>
                <w:gridSpan w:val="3"/>
                <w:vMerge/>
                <w:tcBorders>
                  <w:left w:val="single" w:sz="4" w:space="0" w:color="auto"/>
                  <w:bottom w:val="single" w:sz="4" w:space="0" w:color="auto"/>
                  <w:right w:val="single" w:sz="4" w:space="0" w:color="auto"/>
                </w:tcBorders>
                <w:vAlign w:val="center"/>
              </w:tcPr>
            </w:tcPrChange>
          </w:tcPr>
          <w:p w14:paraId="72166DB6" w14:textId="77777777" w:rsidR="0046119E" w:rsidRPr="0064483C" w:rsidRDefault="0046119E" w:rsidP="00D37E95">
            <w:pPr>
              <w:keepNext/>
              <w:keepLines/>
              <w:spacing w:after="0" w:line="240" w:lineRule="auto"/>
              <w:rPr>
                <w:ins w:id="546" w:author="Arash Mirbagheri" w:date="2020-08-02T16:27: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547" w:author="Arash Mirbagheri" w:date="2020-08-03T14:19:00Z">
              <w:tcPr>
                <w:tcW w:w="1498" w:type="dxa"/>
                <w:tcBorders>
                  <w:left w:val="single" w:sz="4" w:space="0" w:color="auto"/>
                  <w:bottom w:val="single" w:sz="4" w:space="0" w:color="auto"/>
                  <w:right w:val="single" w:sz="4" w:space="0" w:color="auto"/>
                </w:tcBorders>
                <w:vAlign w:val="center"/>
              </w:tcPr>
            </w:tcPrChange>
          </w:tcPr>
          <w:p w14:paraId="617BE457" w14:textId="77777777" w:rsidR="0046119E" w:rsidRPr="0064483C" w:rsidRDefault="0046119E" w:rsidP="00D37E95">
            <w:pPr>
              <w:keepNext/>
              <w:keepLines/>
              <w:spacing w:after="0" w:line="240" w:lineRule="auto"/>
              <w:rPr>
                <w:ins w:id="548" w:author="Arash Mirbagheri" w:date="2020-08-02T16:27:00Z"/>
                <w:rFonts w:ascii="Arial" w:eastAsia="SimSun" w:hAnsi="Arial"/>
                <w:sz w:val="18"/>
                <w:szCs w:val="20"/>
                <w:lang w:val="en-GB"/>
              </w:rPr>
            </w:pPr>
            <w:ins w:id="5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550" w:author="Arash Mirbagheri" w:date="2020-08-03T14:19:00Z">
              <w:tcPr>
                <w:tcW w:w="1353" w:type="dxa"/>
                <w:gridSpan w:val="3"/>
                <w:vMerge/>
                <w:tcBorders>
                  <w:left w:val="single" w:sz="4" w:space="0" w:color="auto"/>
                  <w:bottom w:val="single" w:sz="4" w:space="0" w:color="auto"/>
                  <w:right w:val="single" w:sz="4" w:space="0" w:color="auto"/>
                </w:tcBorders>
                <w:vAlign w:val="center"/>
              </w:tcPr>
            </w:tcPrChange>
          </w:tcPr>
          <w:p w14:paraId="68F3B5F2" w14:textId="77777777" w:rsidR="0046119E" w:rsidRPr="0064483C" w:rsidRDefault="0046119E" w:rsidP="00D37E95">
            <w:pPr>
              <w:keepNext/>
              <w:keepLines/>
              <w:spacing w:after="0" w:line="240" w:lineRule="auto"/>
              <w:jc w:val="center"/>
              <w:rPr>
                <w:ins w:id="551" w:author="Arash Mirbagheri" w:date="2020-08-02T16:27: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552" w:author="Arash Mirbagheri" w:date="2020-08-03T14:19:00Z">
              <w:tcPr>
                <w:tcW w:w="6193" w:type="dxa"/>
                <w:gridSpan w:val="16"/>
                <w:tcBorders>
                  <w:left w:val="single" w:sz="4" w:space="0" w:color="auto"/>
                  <w:bottom w:val="single" w:sz="4" w:space="0" w:color="auto"/>
                  <w:right w:val="single" w:sz="4" w:space="0" w:color="auto"/>
                </w:tcBorders>
              </w:tcPr>
            </w:tcPrChange>
          </w:tcPr>
          <w:p w14:paraId="6897E4AC" w14:textId="77777777" w:rsidR="0046119E" w:rsidRPr="0064483C" w:rsidRDefault="0046119E" w:rsidP="00D37E95">
            <w:pPr>
              <w:keepNext/>
              <w:keepLines/>
              <w:spacing w:after="0" w:line="240" w:lineRule="auto"/>
              <w:jc w:val="center"/>
              <w:rPr>
                <w:ins w:id="553" w:author="Arash Mirbagheri" w:date="2020-08-02T16:27:00Z"/>
                <w:rFonts w:ascii="Arial" w:eastAsia="SimSun" w:hAnsi="Arial"/>
                <w:sz w:val="16"/>
                <w:szCs w:val="20"/>
                <w:lang w:val="en-GB"/>
              </w:rPr>
            </w:pPr>
            <w:ins w:id="554" w:author="Arash Mirbagheri" w:date="2020-08-02T16:27:00Z">
              <w:r w:rsidRPr="0064483C">
                <w:rPr>
                  <w:rFonts w:ascii="Arial" w:eastAsia="SimSun" w:hAnsi="Arial" w:cs="v4.2.0"/>
                  <w:sz w:val="18"/>
                  <w:szCs w:val="20"/>
                  <w:lang w:val="en-GB" w:eastAsia="zh-CN"/>
                </w:rPr>
                <w:t>TRS.1.2 TDD</w:t>
              </w:r>
            </w:ins>
          </w:p>
        </w:tc>
      </w:tr>
      <w:tr w:rsidR="0046119E" w:rsidRPr="0064483C" w14:paraId="79478F49" w14:textId="77777777" w:rsidTr="002D5F60">
        <w:trPr>
          <w:jc w:val="center"/>
          <w:ins w:id="555" w:author="Arash Mirbagheri" w:date="2020-08-02T16:27:00Z"/>
          <w:trPrChange w:id="556" w:author="Arash Mirbagheri" w:date="2020-08-03T14:19:00Z">
            <w:trPr>
              <w:gridBefore w:val="1"/>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hideMark/>
            <w:tcPrChange w:id="557" w:author="Arash Mirbagheri" w:date="2020-08-03T14:19:00Z">
              <w:tcPr>
                <w:tcW w:w="3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409CC6" w14:textId="77777777" w:rsidR="0046119E" w:rsidRPr="0064483C" w:rsidRDefault="0046119E" w:rsidP="00D37E95">
            <w:pPr>
              <w:keepNext/>
              <w:keepLines/>
              <w:spacing w:after="0" w:line="240" w:lineRule="auto"/>
              <w:rPr>
                <w:ins w:id="558" w:author="Arash Mirbagheri" w:date="2020-08-02T16:27:00Z"/>
                <w:rFonts w:ascii="Arial" w:eastAsia="SimSun" w:hAnsi="Arial"/>
                <w:sz w:val="18"/>
                <w:szCs w:val="20"/>
                <w:lang w:val="da-DK"/>
              </w:rPr>
            </w:pPr>
            <w:ins w:id="559" w:author="Arash Mirbagheri" w:date="2020-08-02T16:27:00Z">
              <w:r w:rsidRPr="0064483C">
                <w:rPr>
                  <w:rFonts w:ascii="Arial" w:eastAsia="SimSun" w:hAnsi="Arial"/>
                  <w:sz w:val="18"/>
                  <w:szCs w:val="20"/>
                  <w:lang w:val="da-DK"/>
                </w:rPr>
                <w:t>OCNG Patterns</w:t>
              </w:r>
            </w:ins>
          </w:p>
        </w:tc>
        <w:tc>
          <w:tcPr>
            <w:tcW w:w="1353" w:type="dxa"/>
            <w:tcBorders>
              <w:top w:val="single" w:sz="4" w:space="0" w:color="auto"/>
              <w:left w:val="single" w:sz="4" w:space="0" w:color="auto"/>
              <w:bottom w:val="single" w:sz="4" w:space="0" w:color="auto"/>
              <w:right w:val="single" w:sz="4" w:space="0" w:color="auto"/>
            </w:tcBorders>
            <w:vAlign w:val="center"/>
            <w:tcPrChange w:id="560" w:author="Arash Mirbagheri" w:date="2020-08-03T14:19:00Z">
              <w:tcPr>
                <w:tcW w:w="1353" w:type="dxa"/>
                <w:gridSpan w:val="3"/>
                <w:tcBorders>
                  <w:top w:val="single" w:sz="4" w:space="0" w:color="auto"/>
                  <w:left w:val="single" w:sz="4" w:space="0" w:color="auto"/>
                  <w:bottom w:val="single" w:sz="4" w:space="0" w:color="auto"/>
                  <w:right w:val="single" w:sz="4" w:space="0" w:color="auto"/>
                </w:tcBorders>
                <w:vAlign w:val="center"/>
              </w:tcPr>
            </w:tcPrChange>
          </w:tcPr>
          <w:p w14:paraId="30CB1D64" w14:textId="77777777" w:rsidR="0046119E" w:rsidRPr="0064483C" w:rsidRDefault="0046119E" w:rsidP="00D37E95">
            <w:pPr>
              <w:keepNext/>
              <w:keepLines/>
              <w:spacing w:after="0" w:line="240" w:lineRule="auto"/>
              <w:jc w:val="center"/>
              <w:rPr>
                <w:ins w:id="561" w:author="Arash Mirbagheri" w:date="2020-08-02T16:27:00Z"/>
                <w:rFonts w:ascii="Arial" w:eastAsia="SimSun" w:hAnsi="Arial"/>
                <w:sz w:val="18"/>
                <w:szCs w:val="20"/>
                <w:lang w:val="da-DK"/>
              </w:rPr>
            </w:pPr>
          </w:p>
        </w:tc>
        <w:tc>
          <w:tcPr>
            <w:tcW w:w="6193" w:type="dxa"/>
            <w:gridSpan w:val="15"/>
            <w:tcBorders>
              <w:top w:val="single" w:sz="4" w:space="0" w:color="auto"/>
              <w:left w:val="single" w:sz="4" w:space="0" w:color="auto"/>
              <w:bottom w:val="single" w:sz="4" w:space="0" w:color="auto"/>
              <w:right w:val="single" w:sz="4" w:space="0" w:color="auto"/>
            </w:tcBorders>
            <w:tcPrChange w:id="562" w:author="Arash Mirbagheri" w:date="2020-08-03T14:19:00Z">
              <w:tcPr>
                <w:tcW w:w="6193" w:type="dxa"/>
                <w:gridSpan w:val="16"/>
                <w:tcBorders>
                  <w:top w:val="single" w:sz="4" w:space="0" w:color="auto"/>
                  <w:left w:val="single" w:sz="4" w:space="0" w:color="auto"/>
                  <w:bottom w:val="single" w:sz="4" w:space="0" w:color="auto"/>
                  <w:right w:val="single" w:sz="4" w:space="0" w:color="auto"/>
                </w:tcBorders>
              </w:tcPr>
            </w:tcPrChange>
          </w:tcPr>
          <w:p w14:paraId="7B334769" w14:textId="77777777" w:rsidR="0046119E" w:rsidRPr="0064483C" w:rsidRDefault="0046119E" w:rsidP="00D37E95">
            <w:pPr>
              <w:keepNext/>
              <w:keepLines/>
              <w:spacing w:after="0" w:line="240" w:lineRule="auto"/>
              <w:jc w:val="center"/>
              <w:rPr>
                <w:ins w:id="563" w:author="Arash Mirbagheri" w:date="2020-08-02T16:27:00Z"/>
                <w:rFonts w:ascii="Arial" w:eastAsia="SimSun" w:hAnsi="Arial"/>
                <w:sz w:val="18"/>
                <w:szCs w:val="20"/>
              </w:rPr>
            </w:pPr>
            <w:ins w:id="564" w:author="Arash Mirbagheri" w:date="2020-08-02T16:27:00Z">
              <w:r w:rsidRPr="0064483C">
                <w:rPr>
                  <w:rFonts w:ascii="Arial" w:eastAsia="SimSun" w:hAnsi="Arial"/>
                  <w:snapToGrid w:val="0"/>
                  <w:sz w:val="18"/>
                  <w:szCs w:val="20"/>
                  <w:lang w:val="en-GB"/>
                </w:rPr>
                <w:t>OP.1</w:t>
              </w:r>
            </w:ins>
          </w:p>
        </w:tc>
      </w:tr>
      <w:tr w:rsidR="0046119E" w:rsidRPr="0064483C" w14:paraId="0AFA8492" w14:textId="77777777" w:rsidTr="002D5F60">
        <w:trPr>
          <w:jc w:val="center"/>
          <w:ins w:id="565" w:author="Arash Mirbagheri" w:date="2020-08-02T16:27:00Z"/>
          <w:trPrChange w:id="566" w:author="Arash Mirbagheri" w:date="2020-08-03T14:19:00Z">
            <w:trPr>
              <w:gridBefore w:val="1"/>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tcPrChange w:id="567" w:author="Arash Mirbagheri" w:date="2020-08-03T14:19:00Z">
              <w:tcPr>
                <w:tcW w:w="3586" w:type="dxa"/>
                <w:gridSpan w:val="4"/>
                <w:tcBorders>
                  <w:top w:val="single" w:sz="4" w:space="0" w:color="auto"/>
                  <w:left w:val="single" w:sz="4" w:space="0" w:color="auto"/>
                  <w:bottom w:val="single" w:sz="4" w:space="0" w:color="auto"/>
                  <w:right w:val="single" w:sz="4" w:space="0" w:color="auto"/>
                </w:tcBorders>
                <w:vAlign w:val="center"/>
              </w:tcPr>
            </w:tcPrChange>
          </w:tcPr>
          <w:p w14:paraId="4950E55F" w14:textId="77777777" w:rsidR="0046119E" w:rsidRPr="0064483C" w:rsidRDefault="0046119E" w:rsidP="00D37E95">
            <w:pPr>
              <w:keepNext/>
              <w:keepLines/>
              <w:spacing w:after="0" w:line="240" w:lineRule="auto"/>
              <w:rPr>
                <w:ins w:id="568" w:author="Arash Mirbagheri" w:date="2020-08-02T16:27:00Z"/>
                <w:rFonts w:ascii="Arial" w:eastAsia="SimSun" w:hAnsi="Arial"/>
                <w:sz w:val="18"/>
                <w:szCs w:val="20"/>
                <w:lang w:val="da-DK"/>
              </w:rPr>
            </w:pPr>
            <w:ins w:id="569" w:author="Arash Mirbagheri" w:date="2020-08-02T16:27:00Z">
              <w:r w:rsidRPr="0064483C">
                <w:rPr>
                  <w:rFonts w:ascii="Arial" w:eastAsia="SimSun" w:hAnsi="Arial" w:hint="eastAsia"/>
                  <w:sz w:val="18"/>
                  <w:szCs w:val="18"/>
                  <w:lang w:val="da-DK" w:eastAsia="zh-CN"/>
                </w:rPr>
                <w:t>SMTC Configuration</w:t>
              </w:r>
            </w:ins>
          </w:p>
        </w:tc>
        <w:tc>
          <w:tcPr>
            <w:tcW w:w="1353" w:type="dxa"/>
            <w:tcBorders>
              <w:top w:val="single" w:sz="4" w:space="0" w:color="auto"/>
              <w:left w:val="single" w:sz="4" w:space="0" w:color="auto"/>
              <w:bottom w:val="single" w:sz="4" w:space="0" w:color="auto"/>
              <w:right w:val="single" w:sz="4" w:space="0" w:color="auto"/>
            </w:tcBorders>
            <w:vAlign w:val="center"/>
            <w:tcPrChange w:id="570" w:author="Arash Mirbagheri" w:date="2020-08-03T14:19:00Z">
              <w:tcPr>
                <w:tcW w:w="1353" w:type="dxa"/>
                <w:gridSpan w:val="3"/>
                <w:tcBorders>
                  <w:top w:val="single" w:sz="4" w:space="0" w:color="auto"/>
                  <w:left w:val="single" w:sz="4" w:space="0" w:color="auto"/>
                  <w:bottom w:val="single" w:sz="4" w:space="0" w:color="auto"/>
                  <w:right w:val="single" w:sz="4" w:space="0" w:color="auto"/>
                </w:tcBorders>
                <w:vAlign w:val="center"/>
              </w:tcPr>
            </w:tcPrChange>
          </w:tcPr>
          <w:p w14:paraId="3F7C3F1C" w14:textId="77777777" w:rsidR="0046119E" w:rsidRPr="0064483C" w:rsidRDefault="0046119E" w:rsidP="00D37E95">
            <w:pPr>
              <w:keepNext/>
              <w:keepLines/>
              <w:spacing w:after="0" w:line="240" w:lineRule="auto"/>
              <w:jc w:val="center"/>
              <w:rPr>
                <w:ins w:id="571" w:author="Arash Mirbagheri" w:date="2020-08-02T16:27:00Z"/>
                <w:rFonts w:ascii="Arial" w:eastAsia="SimSun" w:hAnsi="Arial"/>
                <w:sz w:val="18"/>
                <w:szCs w:val="20"/>
                <w:lang w:val="da-DK"/>
              </w:rPr>
            </w:pPr>
          </w:p>
        </w:tc>
        <w:tc>
          <w:tcPr>
            <w:tcW w:w="6193" w:type="dxa"/>
            <w:gridSpan w:val="15"/>
            <w:tcBorders>
              <w:top w:val="single" w:sz="4" w:space="0" w:color="auto"/>
              <w:left w:val="single" w:sz="4" w:space="0" w:color="auto"/>
              <w:bottom w:val="single" w:sz="4" w:space="0" w:color="auto"/>
              <w:right w:val="single" w:sz="4" w:space="0" w:color="auto"/>
            </w:tcBorders>
            <w:tcPrChange w:id="572" w:author="Arash Mirbagheri" w:date="2020-08-03T14:19:00Z">
              <w:tcPr>
                <w:tcW w:w="6193" w:type="dxa"/>
                <w:gridSpan w:val="16"/>
                <w:tcBorders>
                  <w:top w:val="single" w:sz="4" w:space="0" w:color="auto"/>
                  <w:left w:val="single" w:sz="4" w:space="0" w:color="auto"/>
                  <w:bottom w:val="single" w:sz="4" w:space="0" w:color="auto"/>
                  <w:right w:val="single" w:sz="4" w:space="0" w:color="auto"/>
                </w:tcBorders>
              </w:tcPr>
            </w:tcPrChange>
          </w:tcPr>
          <w:p w14:paraId="1C8DE798" w14:textId="77777777" w:rsidR="0046119E" w:rsidRPr="0064483C" w:rsidRDefault="0046119E" w:rsidP="00D37E95">
            <w:pPr>
              <w:keepNext/>
              <w:keepLines/>
              <w:spacing w:after="0" w:line="240" w:lineRule="auto"/>
              <w:jc w:val="center"/>
              <w:rPr>
                <w:ins w:id="573" w:author="Arash Mirbagheri" w:date="2020-08-02T16:27:00Z"/>
                <w:rFonts w:ascii="Arial" w:eastAsia="SimSun" w:hAnsi="Arial"/>
                <w:snapToGrid w:val="0"/>
                <w:sz w:val="18"/>
                <w:szCs w:val="20"/>
                <w:lang w:val="en-GB"/>
              </w:rPr>
            </w:pPr>
            <w:ins w:id="574" w:author="Arash Mirbagheri" w:date="2020-08-02T16:27:00Z">
              <w:r w:rsidRPr="0064483C">
                <w:rPr>
                  <w:rFonts w:ascii="Arial" w:eastAsia="SimSun" w:hAnsi="Arial"/>
                  <w:snapToGrid w:val="0"/>
                  <w:sz w:val="18"/>
                  <w:szCs w:val="18"/>
                  <w:lang w:val="en-GB" w:eastAsia="zh-CN"/>
                </w:rPr>
                <w:t>SMTC.1</w:t>
              </w:r>
            </w:ins>
          </w:p>
        </w:tc>
      </w:tr>
      <w:tr w:rsidR="0046119E" w:rsidRPr="0064483C" w14:paraId="3F6A803F" w14:textId="77777777" w:rsidTr="002D5F60">
        <w:trPr>
          <w:jc w:val="center"/>
          <w:ins w:id="575" w:author="Arash Mirbagheri" w:date="2020-08-02T16:27:00Z"/>
          <w:trPrChange w:id="576"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577"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47BC7A0E" w14:textId="77777777" w:rsidR="0046119E" w:rsidRPr="0064483C" w:rsidRDefault="0046119E" w:rsidP="00D37E95">
            <w:pPr>
              <w:keepNext/>
              <w:keepLines/>
              <w:spacing w:after="0" w:line="240" w:lineRule="auto"/>
              <w:rPr>
                <w:ins w:id="578" w:author="Arash Mirbagheri" w:date="2020-08-02T16:27:00Z"/>
                <w:rFonts w:ascii="Arial" w:eastAsia="SimSun" w:hAnsi="Arial" w:cs="Arial"/>
                <w:sz w:val="18"/>
                <w:szCs w:val="20"/>
                <w:lang w:val="da-DK"/>
              </w:rPr>
            </w:pPr>
            <w:ins w:id="579" w:author="Arash Mirbagheri" w:date="2020-08-02T16:27:00Z">
              <w:r w:rsidRPr="0064483C">
                <w:rPr>
                  <w:rFonts w:ascii="Arial" w:eastAsia="SimSun" w:hAnsi="Arial" w:cs="Arial"/>
                  <w:sz w:val="18"/>
                  <w:szCs w:val="20"/>
                  <w:lang w:val="da-DK"/>
                </w:rPr>
                <w:t>SSB Configuration</w:t>
              </w:r>
            </w:ins>
          </w:p>
        </w:tc>
        <w:tc>
          <w:tcPr>
            <w:tcW w:w="1498" w:type="dxa"/>
            <w:tcBorders>
              <w:top w:val="single" w:sz="4" w:space="0" w:color="auto"/>
              <w:left w:val="single" w:sz="4" w:space="0" w:color="auto"/>
              <w:right w:val="single" w:sz="4" w:space="0" w:color="auto"/>
            </w:tcBorders>
            <w:vAlign w:val="center"/>
            <w:tcPrChange w:id="580" w:author="Arash Mirbagheri" w:date="2020-08-03T14:19:00Z">
              <w:tcPr>
                <w:tcW w:w="1498" w:type="dxa"/>
                <w:tcBorders>
                  <w:top w:val="single" w:sz="4" w:space="0" w:color="auto"/>
                  <w:left w:val="single" w:sz="4" w:space="0" w:color="auto"/>
                  <w:right w:val="single" w:sz="4" w:space="0" w:color="auto"/>
                </w:tcBorders>
                <w:vAlign w:val="center"/>
              </w:tcPr>
            </w:tcPrChange>
          </w:tcPr>
          <w:p w14:paraId="24A33A96" w14:textId="77777777" w:rsidR="0046119E" w:rsidRPr="0064483C" w:rsidRDefault="0046119E" w:rsidP="00D37E95">
            <w:pPr>
              <w:keepNext/>
              <w:keepLines/>
              <w:spacing w:after="0" w:line="240" w:lineRule="auto"/>
              <w:rPr>
                <w:ins w:id="581" w:author="Arash Mirbagheri" w:date="2020-08-02T16:27:00Z"/>
                <w:rFonts w:ascii="Arial" w:eastAsia="SimSun" w:hAnsi="Arial"/>
                <w:sz w:val="18"/>
                <w:szCs w:val="20"/>
                <w:lang w:val="da-DK"/>
              </w:rPr>
            </w:pPr>
            <w:ins w:id="582"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583"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250B5B9E" w14:textId="77777777" w:rsidR="0046119E" w:rsidRPr="0064483C" w:rsidRDefault="0046119E" w:rsidP="00D37E95">
            <w:pPr>
              <w:keepNext/>
              <w:keepLines/>
              <w:spacing w:after="0" w:line="240" w:lineRule="auto"/>
              <w:jc w:val="center"/>
              <w:rPr>
                <w:ins w:id="584" w:author="Arash Mirbagheri" w:date="2020-08-02T16:27:00Z"/>
                <w:rFonts w:ascii="Arial" w:eastAsia="SimSun" w:hAnsi="Arial"/>
                <w:sz w:val="18"/>
                <w:szCs w:val="20"/>
                <w:lang w:val="da-DK"/>
              </w:rPr>
            </w:pPr>
          </w:p>
        </w:tc>
        <w:tc>
          <w:tcPr>
            <w:tcW w:w="6193" w:type="dxa"/>
            <w:gridSpan w:val="15"/>
            <w:tcBorders>
              <w:top w:val="single" w:sz="4" w:space="0" w:color="auto"/>
              <w:left w:val="single" w:sz="4" w:space="0" w:color="auto"/>
              <w:right w:val="single" w:sz="4" w:space="0" w:color="auto"/>
            </w:tcBorders>
            <w:tcPrChange w:id="585" w:author="Arash Mirbagheri" w:date="2020-08-03T14:19:00Z">
              <w:tcPr>
                <w:tcW w:w="6193" w:type="dxa"/>
                <w:gridSpan w:val="16"/>
                <w:tcBorders>
                  <w:top w:val="single" w:sz="4" w:space="0" w:color="auto"/>
                  <w:left w:val="single" w:sz="4" w:space="0" w:color="auto"/>
                  <w:right w:val="single" w:sz="4" w:space="0" w:color="auto"/>
                </w:tcBorders>
              </w:tcPr>
            </w:tcPrChange>
          </w:tcPr>
          <w:p w14:paraId="3FC68F0B" w14:textId="77777777" w:rsidR="0046119E" w:rsidRPr="0064483C" w:rsidRDefault="0046119E" w:rsidP="00D37E95">
            <w:pPr>
              <w:keepNext/>
              <w:keepLines/>
              <w:spacing w:after="0" w:line="240" w:lineRule="auto"/>
              <w:jc w:val="center"/>
              <w:rPr>
                <w:ins w:id="586" w:author="Arash Mirbagheri" w:date="2020-08-02T16:27:00Z"/>
                <w:rFonts w:ascii="Arial" w:eastAsia="SimSun" w:hAnsi="Arial"/>
                <w:sz w:val="18"/>
                <w:szCs w:val="20"/>
              </w:rPr>
            </w:pPr>
            <w:ins w:id="587" w:author="Arash Mirbagheri" w:date="2020-08-02T16:27:00Z">
              <w:r w:rsidRPr="0064483C">
                <w:rPr>
                  <w:rFonts w:ascii="Arial" w:eastAsia="SimSun" w:hAnsi="Arial" w:cs="v4.2.0"/>
                  <w:sz w:val="18"/>
                  <w:szCs w:val="20"/>
                  <w:lang w:val="en-GB"/>
                </w:rPr>
                <w:t>SSB.1 FR1</w:t>
              </w:r>
            </w:ins>
          </w:p>
        </w:tc>
      </w:tr>
      <w:tr w:rsidR="0046119E" w:rsidRPr="0064483C" w14:paraId="42323560" w14:textId="77777777" w:rsidTr="002D5F60">
        <w:trPr>
          <w:jc w:val="center"/>
          <w:ins w:id="588" w:author="Arash Mirbagheri" w:date="2020-08-02T16:27:00Z"/>
          <w:trPrChange w:id="589"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590" w:author="Arash Mirbagheri" w:date="2020-08-03T14:19:00Z">
              <w:tcPr>
                <w:tcW w:w="2088" w:type="dxa"/>
                <w:gridSpan w:val="3"/>
                <w:vMerge/>
                <w:tcBorders>
                  <w:left w:val="single" w:sz="4" w:space="0" w:color="auto"/>
                  <w:right w:val="single" w:sz="4" w:space="0" w:color="auto"/>
                </w:tcBorders>
                <w:vAlign w:val="center"/>
              </w:tcPr>
            </w:tcPrChange>
          </w:tcPr>
          <w:p w14:paraId="73C6D643" w14:textId="77777777" w:rsidR="0046119E" w:rsidRPr="0064483C" w:rsidRDefault="0046119E" w:rsidP="00D37E95">
            <w:pPr>
              <w:keepNext/>
              <w:keepLines/>
              <w:spacing w:after="0" w:line="240" w:lineRule="auto"/>
              <w:rPr>
                <w:ins w:id="591"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vAlign w:val="center"/>
            <w:tcPrChange w:id="592" w:author="Arash Mirbagheri" w:date="2020-08-03T14:19:00Z">
              <w:tcPr>
                <w:tcW w:w="1498" w:type="dxa"/>
                <w:tcBorders>
                  <w:left w:val="single" w:sz="4" w:space="0" w:color="auto"/>
                  <w:right w:val="single" w:sz="4" w:space="0" w:color="auto"/>
                </w:tcBorders>
                <w:vAlign w:val="center"/>
              </w:tcPr>
            </w:tcPrChange>
          </w:tcPr>
          <w:p w14:paraId="2E16BF54" w14:textId="77777777" w:rsidR="0046119E" w:rsidRPr="0064483C" w:rsidRDefault="0046119E" w:rsidP="00D37E95">
            <w:pPr>
              <w:keepNext/>
              <w:keepLines/>
              <w:spacing w:after="0" w:line="240" w:lineRule="auto"/>
              <w:rPr>
                <w:ins w:id="593" w:author="Arash Mirbagheri" w:date="2020-08-02T16:27:00Z"/>
                <w:rFonts w:ascii="Arial" w:eastAsia="SimSun" w:hAnsi="Arial"/>
                <w:sz w:val="18"/>
                <w:szCs w:val="20"/>
                <w:lang w:val="da-DK"/>
              </w:rPr>
            </w:pPr>
            <w:ins w:id="59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595" w:author="Arash Mirbagheri" w:date="2020-08-03T14:19:00Z">
              <w:tcPr>
                <w:tcW w:w="1353" w:type="dxa"/>
                <w:gridSpan w:val="3"/>
                <w:vMerge/>
                <w:tcBorders>
                  <w:left w:val="single" w:sz="4" w:space="0" w:color="auto"/>
                  <w:right w:val="single" w:sz="4" w:space="0" w:color="auto"/>
                </w:tcBorders>
                <w:vAlign w:val="center"/>
              </w:tcPr>
            </w:tcPrChange>
          </w:tcPr>
          <w:p w14:paraId="39B6BE13" w14:textId="77777777" w:rsidR="0046119E" w:rsidRPr="0064483C" w:rsidRDefault="0046119E" w:rsidP="00D37E95">
            <w:pPr>
              <w:keepNext/>
              <w:keepLines/>
              <w:spacing w:after="0" w:line="240" w:lineRule="auto"/>
              <w:jc w:val="center"/>
              <w:rPr>
                <w:ins w:id="596"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597" w:author="Arash Mirbagheri" w:date="2020-08-03T14:19:00Z">
              <w:tcPr>
                <w:tcW w:w="6193" w:type="dxa"/>
                <w:gridSpan w:val="16"/>
                <w:tcBorders>
                  <w:left w:val="single" w:sz="4" w:space="0" w:color="auto"/>
                  <w:right w:val="single" w:sz="4" w:space="0" w:color="auto"/>
                </w:tcBorders>
              </w:tcPr>
            </w:tcPrChange>
          </w:tcPr>
          <w:p w14:paraId="32A6C076" w14:textId="77777777" w:rsidR="0046119E" w:rsidRPr="0064483C" w:rsidRDefault="0046119E" w:rsidP="00D37E95">
            <w:pPr>
              <w:keepNext/>
              <w:keepLines/>
              <w:spacing w:after="0" w:line="240" w:lineRule="auto"/>
              <w:jc w:val="center"/>
              <w:rPr>
                <w:ins w:id="598" w:author="Arash Mirbagheri" w:date="2020-08-02T16:27:00Z"/>
                <w:rFonts w:ascii="Arial" w:eastAsia="SimSun" w:hAnsi="Arial"/>
                <w:sz w:val="18"/>
                <w:szCs w:val="20"/>
                <w:lang w:val="en-GB"/>
              </w:rPr>
            </w:pPr>
            <w:ins w:id="599" w:author="Arash Mirbagheri" w:date="2020-08-02T16:27:00Z">
              <w:r w:rsidRPr="0064483C">
                <w:rPr>
                  <w:rFonts w:ascii="Arial" w:eastAsia="SimSun" w:hAnsi="Arial" w:cs="v4.2.0"/>
                  <w:sz w:val="18"/>
                  <w:szCs w:val="20"/>
                  <w:lang w:val="en-GB"/>
                </w:rPr>
                <w:t>SSB.2 FR1</w:t>
              </w:r>
            </w:ins>
          </w:p>
        </w:tc>
      </w:tr>
      <w:tr w:rsidR="0046119E" w:rsidRPr="0064483C" w14:paraId="7C44C2B5" w14:textId="77777777" w:rsidTr="002D5F60">
        <w:trPr>
          <w:jc w:val="center"/>
          <w:ins w:id="600" w:author="Arash Mirbagheri" w:date="2020-08-02T16:27:00Z"/>
          <w:trPrChange w:id="601"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02"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1B367ACB" w14:textId="77777777" w:rsidR="0046119E" w:rsidRPr="0064483C" w:rsidRDefault="0046119E" w:rsidP="00D37E95">
            <w:pPr>
              <w:keepNext/>
              <w:keepLines/>
              <w:spacing w:after="0" w:line="240" w:lineRule="auto"/>
              <w:rPr>
                <w:ins w:id="603" w:author="Arash Mirbagheri" w:date="2020-08-02T16:27:00Z"/>
                <w:rFonts w:ascii="Arial" w:eastAsia="SimSun" w:hAnsi="Arial" w:cs="Arial"/>
                <w:sz w:val="18"/>
                <w:szCs w:val="20"/>
                <w:lang w:val="da-DK"/>
              </w:rPr>
            </w:pPr>
            <w:ins w:id="604" w:author="Arash Mirbagheri" w:date="2020-08-02T16:27:00Z">
              <w:r w:rsidRPr="0064483C">
                <w:rPr>
                  <w:rFonts w:ascii="Arial" w:eastAsia="SimSun" w:hAnsi="Arial" w:cs="Arial"/>
                  <w:sz w:val="18"/>
                  <w:szCs w:val="20"/>
                  <w:lang w:val="da-DK"/>
                </w:rPr>
                <w:t>PDSCH/PDCCH subcarrier spacing</w:t>
              </w:r>
            </w:ins>
          </w:p>
        </w:tc>
        <w:tc>
          <w:tcPr>
            <w:tcW w:w="1498" w:type="dxa"/>
            <w:tcBorders>
              <w:top w:val="single" w:sz="4" w:space="0" w:color="auto"/>
              <w:left w:val="single" w:sz="4" w:space="0" w:color="auto"/>
              <w:right w:val="single" w:sz="4" w:space="0" w:color="auto"/>
            </w:tcBorders>
            <w:tcPrChange w:id="605" w:author="Arash Mirbagheri" w:date="2020-08-03T14:19:00Z">
              <w:tcPr>
                <w:tcW w:w="1498" w:type="dxa"/>
                <w:tcBorders>
                  <w:top w:val="single" w:sz="4" w:space="0" w:color="auto"/>
                  <w:left w:val="single" w:sz="4" w:space="0" w:color="auto"/>
                  <w:right w:val="single" w:sz="4" w:space="0" w:color="auto"/>
                </w:tcBorders>
              </w:tcPr>
            </w:tcPrChange>
          </w:tcPr>
          <w:p w14:paraId="14118C33" w14:textId="77777777" w:rsidR="0046119E" w:rsidRPr="0064483C" w:rsidRDefault="0046119E" w:rsidP="00D37E95">
            <w:pPr>
              <w:keepNext/>
              <w:keepLines/>
              <w:spacing w:after="0" w:line="240" w:lineRule="auto"/>
              <w:rPr>
                <w:ins w:id="606" w:author="Arash Mirbagheri" w:date="2020-08-02T16:27:00Z"/>
                <w:rFonts w:ascii="Arial" w:eastAsia="SimSun" w:hAnsi="Arial"/>
                <w:sz w:val="18"/>
                <w:szCs w:val="20"/>
                <w:lang w:val="da-DK"/>
              </w:rPr>
            </w:pPr>
            <w:ins w:id="60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608"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003C3AD3" w14:textId="77777777" w:rsidR="0046119E" w:rsidRPr="0064483C" w:rsidRDefault="0046119E" w:rsidP="00D37E95">
            <w:pPr>
              <w:keepNext/>
              <w:keepLines/>
              <w:spacing w:after="0" w:line="240" w:lineRule="auto"/>
              <w:jc w:val="center"/>
              <w:rPr>
                <w:ins w:id="609" w:author="Arash Mirbagheri" w:date="2020-08-02T16:27:00Z"/>
                <w:rFonts w:ascii="Arial" w:eastAsia="SimSun" w:hAnsi="Arial"/>
                <w:sz w:val="18"/>
                <w:szCs w:val="20"/>
                <w:lang w:val="da-DK"/>
              </w:rPr>
            </w:pPr>
            <w:ins w:id="610" w:author="Arash Mirbagheri" w:date="2020-08-02T16:27:00Z">
              <w:r w:rsidRPr="0064483C">
                <w:rPr>
                  <w:rFonts w:ascii="Arial" w:eastAsia="SimSun" w:hAnsi="Arial"/>
                  <w:sz w:val="18"/>
                  <w:szCs w:val="20"/>
                  <w:lang w:val="da-DK"/>
                </w:rPr>
                <w:t>kHz</w:t>
              </w:r>
            </w:ins>
          </w:p>
        </w:tc>
        <w:tc>
          <w:tcPr>
            <w:tcW w:w="6193" w:type="dxa"/>
            <w:gridSpan w:val="15"/>
            <w:tcBorders>
              <w:top w:val="single" w:sz="4" w:space="0" w:color="auto"/>
              <w:left w:val="single" w:sz="4" w:space="0" w:color="auto"/>
              <w:right w:val="single" w:sz="4" w:space="0" w:color="auto"/>
            </w:tcBorders>
            <w:tcPrChange w:id="611" w:author="Arash Mirbagheri" w:date="2020-08-03T14:19:00Z">
              <w:tcPr>
                <w:tcW w:w="6193" w:type="dxa"/>
                <w:gridSpan w:val="16"/>
                <w:tcBorders>
                  <w:top w:val="single" w:sz="4" w:space="0" w:color="auto"/>
                  <w:left w:val="single" w:sz="4" w:space="0" w:color="auto"/>
                  <w:right w:val="single" w:sz="4" w:space="0" w:color="auto"/>
                </w:tcBorders>
              </w:tcPr>
            </w:tcPrChange>
          </w:tcPr>
          <w:p w14:paraId="21A97045" w14:textId="77777777" w:rsidR="0046119E" w:rsidRPr="0064483C" w:rsidRDefault="0046119E" w:rsidP="00D37E95">
            <w:pPr>
              <w:keepNext/>
              <w:keepLines/>
              <w:spacing w:after="0" w:line="240" w:lineRule="auto"/>
              <w:jc w:val="center"/>
              <w:rPr>
                <w:ins w:id="612" w:author="Arash Mirbagheri" w:date="2020-08-02T16:27:00Z"/>
                <w:rFonts w:ascii="Arial" w:eastAsia="SimSun" w:hAnsi="Arial"/>
                <w:sz w:val="18"/>
                <w:szCs w:val="20"/>
              </w:rPr>
            </w:pPr>
            <w:ins w:id="613" w:author="Arash Mirbagheri" w:date="2020-08-02T16:27:00Z">
              <w:r w:rsidRPr="0064483C">
                <w:rPr>
                  <w:rFonts w:ascii="Arial" w:eastAsia="SimSun" w:hAnsi="Arial"/>
                  <w:sz w:val="18"/>
                  <w:szCs w:val="20"/>
                </w:rPr>
                <w:t>15 kHz</w:t>
              </w:r>
            </w:ins>
          </w:p>
        </w:tc>
      </w:tr>
      <w:tr w:rsidR="0046119E" w:rsidRPr="0064483C" w14:paraId="353387D1" w14:textId="77777777" w:rsidTr="002D5F60">
        <w:trPr>
          <w:jc w:val="center"/>
          <w:ins w:id="614" w:author="Arash Mirbagheri" w:date="2020-08-02T16:27:00Z"/>
          <w:trPrChange w:id="615"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616" w:author="Arash Mirbagheri" w:date="2020-08-03T14:19:00Z">
              <w:tcPr>
                <w:tcW w:w="2088" w:type="dxa"/>
                <w:gridSpan w:val="3"/>
                <w:vMerge/>
                <w:tcBorders>
                  <w:left w:val="single" w:sz="4" w:space="0" w:color="auto"/>
                  <w:right w:val="single" w:sz="4" w:space="0" w:color="auto"/>
                </w:tcBorders>
                <w:vAlign w:val="center"/>
              </w:tcPr>
            </w:tcPrChange>
          </w:tcPr>
          <w:p w14:paraId="74EE9874" w14:textId="77777777" w:rsidR="0046119E" w:rsidRPr="0064483C" w:rsidRDefault="0046119E" w:rsidP="00D37E95">
            <w:pPr>
              <w:keepNext/>
              <w:keepLines/>
              <w:spacing w:after="0" w:line="240" w:lineRule="auto"/>
              <w:rPr>
                <w:ins w:id="617"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tcPrChange w:id="618" w:author="Arash Mirbagheri" w:date="2020-08-03T14:19:00Z">
              <w:tcPr>
                <w:tcW w:w="1498" w:type="dxa"/>
                <w:tcBorders>
                  <w:left w:val="single" w:sz="4" w:space="0" w:color="auto"/>
                  <w:right w:val="single" w:sz="4" w:space="0" w:color="auto"/>
                </w:tcBorders>
              </w:tcPr>
            </w:tcPrChange>
          </w:tcPr>
          <w:p w14:paraId="005BA057" w14:textId="77777777" w:rsidR="0046119E" w:rsidRPr="0064483C" w:rsidRDefault="0046119E" w:rsidP="00D37E95">
            <w:pPr>
              <w:keepNext/>
              <w:keepLines/>
              <w:spacing w:after="0" w:line="240" w:lineRule="auto"/>
              <w:rPr>
                <w:ins w:id="619" w:author="Arash Mirbagheri" w:date="2020-08-02T16:27:00Z"/>
                <w:rFonts w:ascii="Arial" w:eastAsia="SimSun" w:hAnsi="Arial"/>
                <w:sz w:val="18"/>
                <w:szCs w:val="20"/>
                <w:lang w:val="da-DK"/>
              </w:rPr>
            </w:pPr>
            <w:ins w:id="62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621" w:author="Arash Mirbagheri" w:date="2020-08-03T14:19:00Z">
              <w:tcPr>
                <w:tcW w:w="1353" w:type="dxa"/>
                <w:gridSpan w:val="3"/>
                <w:vMerge/>
                <w:tcBorders>
                  <w:left w:val="single" w:sz="4" w:space="0" w:color="auto"/>
                  <w:right w:val="single" w:sz="4" w:space="0" w:color="auto"/>
                </w:tcBorders>
                <w:vAlign w:val="center"/>
              </w:tcPr>
            </w:tcPrChange>
          </w:tcPr>
          <w:p w14:paraId="5622E95E" w14:textId="77777777" w:rsidR="0046119E" w:rsidRPr="0064483C" w:rsidRDefault="0046119E" w:rsidP="00D37E95">
            <w:pPr>
              <w:keepNext/>
              <w:keepLines/>
              <w:spacing w:after="0" w:line="240" w:lineRule="auto"/>
              <w:jc w:val="center"/>
              <w:rPr>
                <w:ins w:id="622"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23" w:author="Arash Mirbagheri" w:date="2020-08-03T14:19:00Z">
              <w:tcPr>
                <w:tcW w:w="6193" w:type="dxa"/>
                <w:gridSpan w:val="16"/>
                <w:tcBorders>
                  <w:left w:val="single" w:sz="4" w:space="0" w:color="auto"/>
                  <w:right w:val="single" w:sz="4" w:space="0" w:color="auto"/>
                </w:tcBorders>
              </w:tcPr>
            </w:tcPrChange>
          </w:tcPr>
          <w:p w14:paraId="145FAB19" w14:textId="77777777" w:rsidR="0046119E" w:rsidRPr="0064483C" w:rsidRDefault="0046119E" w:rsidP="00D37E95">
            <w:pPr>
              <w:keepNext/>
              <w:keepLines/>
              <w:spacing w:after="0" w:line="240" w:lineRule="auto"/>
              <w:jc w:val="center"/>
              <w:rPr>
                <w:ins w:id="624" w:author="Arash Mirbagheri" w:date="2020-08-02T16:27:00Z"/>
                <w:rFonts w:ascii="Arial" w:eastAsia="SimSun" w:hAnsi="Arial"/>
                <w:sz w:val="18"/>
                <w:szCs w:val="20"/>
              </w:rPr>
            </w:pPr>
            <w:ins w:id="625" w:author="Arash Mirbagheri" w:date="2020-08-02T16:27:00Z">
              <w:r w:rsidRPr="0064483C">
                <w:rPr>
                  <w:rFonts w:ascii="Arial" w:eastAsia="SimSun" w:hAnsi="Arial"/>
                  <w:sz w:val="18"/>
                  <w:szCs w:val="20"/>
                </w:rPr>
                <w:t>30 kHz</w:t>
              </w:r>
            </w:ins>
          </w:p>
        </w:tc>
      </w:tr>
      <w:tr w:rsidR="0046119E" w:rsidRPr="0064483C" w14:paraId="7742C08D" w14:textId="77777777" w:rsidTr="002D5F60">
        <w:trPr>
          <w:jc w:val="center"/>
          <w:ins w:id="626" w:author="Arash Mirbagheri" w:date="2020-08-02T16:27:00Z"/>
          <w:trPrChange w:id="627" w:author="Arash Mirbagheri" w:date="2020-08-03T14:19:00Z">
            <w:trPr>
              <w:gridBefore w:val="1"/>
              <w:jc w:val="center"/>
            </w:trPr>
          </w:trPrChange>
        </w:trPr>
        <w:tc>
          <w:tcPr>
            <w:tcW w:w="1733" w:type="dxa"/>
            <w:gridSpan w:val="2"/>
            <w:vMerge w:val="restart"/>
            <w:tcBorders>
              <w:top w:val="single" w:sz="4" w:space="0" w:color="auto"/>
              <w:left w:val="single" w:sz="4" w:space="0" w:color="auto"/>
              <w:right w:val="single" w:sz="4" w:space="0" w:color="auto"/>
            </w:tcBorders>
            <w:vAlign w:val="center"/>
            <w:tcPrChange w:id="628" w:author="Arash Mirbagheri" w:date="2020-08-03T14:19:00Z">
              <w:tcPr>
                <w:tcW w:w="2088" w:type="dxa"/>
                <w:gridSpan w:val="3"/>
                <w:vMerge w:val="restart"/>
                <w:tcBorders>
                  <w:top w:val="single" w:sz="4" w:space="0" w:color="auto"/>
                  <w:left w:val="single" w:sz="4" w:space="0" w:color="auto"/>
                  <w:right w:val="single" w:sz="4" w:space="0" w:color="auto"/>
                </w:tcBorders>
                <w:vAlign w:val="center"/>
              </w:tcPr>
            </w:tcPrChange>
          </w:tcPr>
          <w:p w14:paraId="14EE3D70" w14:textId="77777777" w:rsidR="0046119E" w:rsidRPr="0064483C" w:rsidRDefault="0046119E" w:rsidP="00D37E95">
            <w:pPr>
              <w:keepNext/>
              <w:keepLines/>
              <w:spacing w:after="0" w:line="240" w:lineRule="auto"/>
              <w:rPr>
                <w:ins w:id="629" w:author="Arash Mirbagheri" w:date="2020-08-02T16:27:00Z"/>
                <w:rFonts w:ascii="Arial" w:eastAsia="SimSun" w:hAnsi="Arial" w:cs="Arial"/>
                <w:sz w:val="18"/>
                <w:szCs w:val="20"/>
                <w:lang w:val="da-DK"/>
              </w:rPr>
            </w:pPr>
            <w:ins w:id="630" w:author="Arash Mirbagheri" w:date="2020-08-02T16:27:00Z">
              <w:r w:rsidRPr="0064483C">
                <w:rPr>
                  <w:rFonts w:ascii="Arial" w:eastAsia="SimSun" w:hAnsi="Arial" w:cs="Arial"/>
                  <w:sz w:val="18"/>
                  <w:szCs w:val="20"/>
                  <w:lang w:val="da-DK"/>
                </w:rPr>
                <w:t>PUCCH/PUSCH subcarrier spacing</w:t>
              </w:r>
            </w:ins>
          </w:p>
        </w:tc>
        <w:tc>
          <w:tcPr>
            <w:tcW w:w="1498" w:type="dxa"/>
            <w:tcBorders>
              <w:top w:val="single" w:sz="4" w:space="0" w:color="auto"/>
              <w:left w:val="single" w:sz="4" w:space="0" w:color="auto"/>
              <w:right w:val="single" w:sz="4" w:space="0" w:color="auto"/>
            </w:tcBorders>
            <w:tcPrChange w:id="631" w:author="Arash Mirbagheri" w:date="2020-08-03T14:19:00Z">
              <w:tcPr>
                <w:tcW w:w="1498" w:type="dxa"/>
                <w:tcBorders>
                  <w:top w:val="single" w:sz="4" w:space="0" w:color="auto"/>
                  <w:left w:val="single" w:sz="4" w:space="0" w:color="auto"/>
                  <w:right w:val="single" w:sz="4" w:space="0" w:color="auto"/>
                </w:tcBorders>
              </w:tcPr>
            </w:tcPrChange>
          </w:tcPr>
          <w:p w14:paraId="12B7A35E" w14:textId="77777777" w:rsidR="0046119E" w:rsidRPr="0064483C" w:rsidRDefault="0046119E" w:rsidP="00D37E95">
            <w:pPr>
              <w:keepNext/>
              <w:keepLines/>
              <w:spacing w:after="0" w:line="240" w:lineRule="auto"/>
              <w:rPr>
                <w:ins w:id="632" w:author="Arash Mirbagheri" w:date="2020-08-02T16:27:00Z"/>
                <w:rFonts w:ascii="Arial" w:eastAsia="SimSun" w:hAnsi="Arial"/>
                <w:sz w:val="18"/>
                <w:szCs w:val="20"/>
                <w:lang w:val="da-DK"/>
              </w:rPr>
            </w:pPr>
            <w:ins w:id="633"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634" w:author="Arash Mirbagheri" w:date="2020-08-03T14:19:00Z">
              <w:tcPr>
                <w:tcW w:w="1353" w:type="dxa"/>
                <w:gridSpan w:val="3"/>
                <w:vMerge w:val="restart"/>
                <w:tcBorders>
                  <w:top w:val="single" w:sz="4" w:space="0" w:color="auto"/>
                  <w:left w:val="single" w:sz="4" w:space="0" w:color="auto"/>
                  <w:right w:val="single" w:sz="4" w:space="0" w:color="auto"/>
                </w:tcBorders>
                <w:vAlign w:val="center"/>
              </w:tcPr>
            </w:tcPrChange>
          </w:tcPr>
          <w:p w14:paraId="2A031109" w14:textId="77777777" w:rsidR="0046119E" w:rsidRPr="0064483C" w:rsidRDefault="0046119E" w:rsidP="00D37E95">
            <w:pPr>
              <w:keepNext/>
              <w:keepLines/>
              <w:spacing w:after="0" w:line="240" w:lineRule="auto"/>
              <w:jc w:val="center"/>
              <w:rPr>
                <w:ins w:id="635" w:author="Arash Mirbagheri" w:date="2020-08-02T16:27:00Z"/>
                <w:rFonts w:ascii="Arial" w:eastAsia="SimSun" w:hAnsi="Arial"/>
                <w:sz w:val="18"/>
                <w:szCs w:val="20"/>
                <w:lang w:val="da-DK"/>
              </w:rPr>
            </w:pPr>
            <w:ins w:id="636" w:author="Arash Mirbagheri" w:date="2020-08-02T16:27:00Z">
              <w:r w:rsidRPr="0064483C">
                <w:rPr>
                  <w:rFonts w:ascii="Arial" w:eastAsia="SimSun" w:hAnsi="Arial"/>
                  <w:sz w:val="18"/>
                  <w:szCs w:val="20"/>
                  <w:lang w:val="da-DK"/>
                </w:rPr>
                <w:t>kHz</w:t>
              </w:r>
            </w:ins>
          </w:p>
        </w:tc>
        <w:tc>
          <w:tcPr>
            <w:tcW w:w="6193" w:type="dxa"/>
            <w:gridSpan w:val="15"/>
            <w:tcBorders>
              <w:top w:val="single" w:sz="4" w:space="0" w:color="auto"/>
              <w:left w:val="single" w:sz="4" w:space="0" w:color="auto"/>
              <w:right w:val="single" w:sz="4" w:space="0" w:color="auto"/>
            </w:tcBorders>
            <w:tcPrChange w:id="637" w:author="Arash Mirbagheri" w:date="2020-08-03T14:19:00Z">
              <w:tcPr>
                <w:tcW w:w="6193" w:type="dxa"/>
                <w:gridSpan w:val="16"/>
                <w:tcBorders>
                  <w:top w:val="single" w:sz="4" w:space="0" w:color="auto"/>
                  <w:left w:val="single" w:sz="4" w:space="0" w:color="auto"/>
                  <w:right w:val="single" w:sz="4" w:space="0" w:color="auto"/>
                </w:tcBorders>
              </w:tcPr>
            </w:tcPrChange>
          </w:tcPr>
          <w:p w14:paraId="52B14F79" w14:textId="77777777" w:rsidR="0046119E" w:rsidRPr="0064483C" w:rsidRDefault="0046119E" w:rsidP="00D37E95">
            <w:pPr>
              <w:keepNext/>
              <w:keepLines/>
              <w:spacing w:after="0" w:line="240" w:lineRule="auto"/>
              <w:jc w:val="center"/>
              <w:rPr>
                <w:ins w:id="638" w:author="Arash Mirbagheri" w:date="2020-08-02T16:27:00Z"/>
                <w:rFonts w:ascii="Arial" w:eastAsia="SimSun" w:hAnsi="Arial"/>
                <w:sz w:val="18"/>
                <w:szCs w:val="20"/>
              </w:rPr>
            </w:pPr>
            <w:ins w:id="639" w:author="Arash Mirbagheri" w:date="2020-08-02T16:27:00Z">
              <w:r w:rsidRPr="0064483C">
                <w:rPr>
                  <w:rFonts w:ascii="Arial" w:eastAsia="SimSun" w:hAnsi="Arial"/>
                  <w:sz w:val="18"/>
                  <w:szCs w:val="20"/>
                </w:rPr>
                <w:t>15 kHz</w:t>
              </w:r>
            </w:ins>
          </w:p>
        </w:tc>
      </w:tr>
      <w:tr w:rsidR="0046119E" w:rsidRPr="0064483C" w14:paraId="6315D8F7" w14:textId="77777777" w:rsidTr="002D5F60">
        <w:trPr>
          <w:jc w:val="center"/>
          <w:ins w:id="640" w:author="Arash Mirbagheri" w:date="2020-08-02T16:27:00Z"/>
          <w:trPrChange w:id="641" w:author="Arash Mirbagheri" w:date="2020-08-03T14:19:00Z">
            <w:trPr>
              <w:gridBefore w:val="1"/>
              <w:jc w:val="center"/>
            </w:trPr>
          </w:trPrChange>
        </w:trPr>
        <w:tc>
          <w:tcPr>
            <w:tcW w:w="1733" w:type="dxa"/>
            <w:gridSpan w:val="2"/>
            <w:vMerge/>
            <w:tcBorders>
              <w:left w:val="single" w:sz="4" w:space="0" w:color="auto"/>
              <w:right w:val="single" w:sz="4" w:space="0" w:color="auto"/>
            </w:tcBorders>
            <w:vAlign w:val="center"/>
            <w:tcPrChange w:id="642" w:author="Arash Mirbagheri" w:date="2020-08-03T14:19:00Z">
              <w:tcPr>
                <w:tcW w:w="2088" w:type="dxa"/>
                <w:gridSpan w:val="3"/>
                <w:vMerge/>
                <w:tcBorders>
                  <w:left w:val="single" w:sz="4" w:space="0" w:color="auto"/>
                  <w:right w:val="single" w:sz="4" w:space="0" w:color="auto"/>
                </w:tcBorders>
                <w:vAlign w:val="center"/>
              </w:tcPr>
            </w:tcPrChange>
          </w:tcPr>
          <w:p w14:paraId="56E1DB21" w14:textId="77777777" w:rsidR="0046119E" w:rsidRPr="0064483C" w:rsidRDefault="0046119E" w:rsidP="00D37E95">
            <w:pPr>
              <w:keepNext/>
              <w:keepLines/>
              <w:spacing w:after="0" w:line="240" w:lineRule="auto"/>
              <w:rPr>
                <w:ins w:id="643"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tcPrChange w:id="644" w:author="Arash Mirbagheri" w:date="2020-08-03T14:19:00Z">
              <w:tcPr>
                <w:tcW w:w="1498" w:type="dxa"/>
                <w:tcBorders>
                  <w:left w:val="single" w:sz="4" w:space="0" w:color="auto"/>
                  <w:right w:val="single" w:sz="4" w:space="0" w:color="auto"/>
                </w:tcBorders>
              </w:tcPr>
            </w:tcPrChange>
          </w:tcPr>
          <w:p w14:paraId="31A06F36" w14:textId="77777777" w:rsidR="0046119E" w:rsidRPr="0064483C" w:rsidRDefault="0046119E" w:rsidP="00D37E95">
            <w:pPr>
              <w:keepNext/>
              <w:keepLines/>
              <w:spacing w:after="0" w:line="240" w:lineRule="auto"/>
              <w:rPr>
                <w:ins w:id="645" w:author="Arash Mirbagheri" w:date="2020-08-02T16:27:00Z"/>
                <w:rFonts w:ascii="Arial" w:eastAsia="SimSun" w:hAnsi="Arial"/>
                <w:sz w:val="18"/>
                <w:szCs w:val="20"/>
                <w:lang w:val="da-DK"/>
              </w:rPr>
            </w:pPr>
            <w:ins w:id="646"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647" w:author="Arash Mirbagheri" w:date="2020-08-03T14:19:00Z">
              <w:tcPr>
                <w:tcW w:w="1353" w:type="dxa"/>
                <w:gridSpan w:val="3"/>
                <w:vMerge/>
                <w:tcBorders>
                  <w:left w:val="single" w:sz="4" w:space="0" w:color="auto"/>
                  <w:right w:val="single" w:sz="4" w:space="0" w:color="auto"/>
                </w:tcBorders>
                <w:vAlign w:val="center"/>
              </w:tcPr>
            </w:tcPrChange>
          </w:tcPr>
          <w:p w14:paraId="72D72582" w14:textId="77777777" w:rsidR="0046119E" w:rsidRPr="0064483C" w:rsidRDefault="0046119E" w:rsidP="00D37E95">
            <w:pPr>
              <w:keepNext/>
              <w:keepLines/>
              <w:spacing w:after="0" w:line="240" w:lineRule="auto"/>
              <w:jc w:val="center"/>
              <w:rPr>
                <w:ins w:id="648"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49" w:author="Arash Mirbagheri" w:date="2020-08-03T14:19:00Z">
              <w:tcPr>
                <w:tcW w:w="6193" w:type="dxa"/>
                <w:gridSpan w:val="16"/>
                <w:tcBorders>
                  <w:left w:val="single" w:sz="4" w:space="0" w:color="auto"/>
                  <w:right w:val="single" w:sz="4" w:space="0" w:color="auto"/>
                </w:tcBorders>
              </w:tcPr>
            </w:tcPrChange>
          </w:tcPr>
          <w:p w14:paraId="42C6E396" w14:textId="77777777" w:rsidR="0046119E" w:rsidRPr="0064483C" w:rsidRDefault="0046119E" w:rsidP="00D37E95">
            <w:pPr>
              <w:keepNext/>
              <w:keepLines/>
              <w:spacing w:after="0" w:line="240" w:lineRule="auto"/>
              <w:jc w:val="center"/>
              <w:rPr>
                <w:ins w:id="650" w:author="Arash Mirbagheri" w:date="2020-08-02T16:27:00Z"/>
                <w:rFonts w:ascii="Arial" w:eastAsia="SimSun" w:hAnsi="Arial"/>
                <w:sz w:val="18"/>
                <w:szCs w:val="20"/>
              </w:rPr>
            </w:pPr>
            <w:ins w:id="651" w:author="Arash Mirbagheri" w:date="2020-08-02T16:27:00Z">
              <w:r w:rsidRPr="0064483C">
                <w:rPr>
                  <w:rFonts w:ascii="Arial" w:eastAsia="SimSun" w:hAnsi="Arial"/>
                  <w:sz w:val="18"/>
                  <w:szCs w:val="20"/>
                </w:rPr>
                <w:t>30 kHz</w:t>
              </w:r>
            </w:ins>
          </w:p>
        </w:tc>
      </w:tr>
      <w:tr w:rsidR="0046119E" w:rsidRPr="0064483C" w14:paraId="0D679F67" w14:textId="77777777" w:rsidTr="002D5F60">
        <w:trPr>
          <w:jc w:val="center"/>
          <w:ins w:id="652" w:author="Arash Mirbagheri" w:date="2020-08-02T16:27:00Z"/>
          <w:trPrChange w:id="653" w:author="Arash Mirbagheri" w:date="2020-08-03T14:19:00Z">
            <w:trPr>
              <w:gridBefore w:val="1"/>
              <w:jc w:val="center"/>
            </w:trPr>
          </w:trPrChange>
        </w:trPr>
        <w:tc>
          <w:tcPr>
            <w:tcW w:w="3231" w:type="dxa"/>
            <w:gridSpan w:val="3"/>
            <w:tcBorders>
              <w:left w:val="single" w:sz="4" w:space="0" w:color="auto"/>
              <w:right w:val="single" w:sz="4" w:space="0" w:color="auto"/>
            </w:tcBorders>
            <w:tcPrChange w:id="654" w:author="Arash Mirbagheri" w:date="2020-08-03T14:19:00Z">
              <w:tcPr>
                <w:tcW w:w="3586" w:type="dxa"/>
                <w:gridSpan w:val="4"/>
                <w:tcBorders>
                  <w:left w:val="single" w:sz="4" w:space="0" w:color="auto"/>
                  <w:right w:val="single" w:sz="4" w:space="0" w:color="auto"/>
                </w:tcBorders>
              </w:tcPr>
            </w:tcPrChange>
          </w:tcPr>
          <w:p w14:paraId="58317603" w14:textId="77777777" w:rsidR="0046119E" w:rsidRPr="0064483C" w:rsidRDefault="0046119E" w:rsidP="00D37E95">
            <w:pPr>
              <w:keepNext/>
              <w:keepLines/>
              <w:spacing w:after="0" w:line="240" w:lineRule="auto"/>
              <w:rPr>
                <w:ins w:id="655" w:author="Arash Mirbagheri" w:date="2020-08-02T16:27:00Z"/>
                <w:rFonts w:ascii="Arial" w:eastAsia="SimSun" w:hAnsi="Arial"/>
                <w:sz w:val="18"/>
                <w:szCs w:val="20"/>
                <w:lang w:val="en-GB"/>
              </w:rPr>
            </w:pPr>
            <w:ins w:id="656" w:author="Arash Mirbagheri" w:date="2020-08-02T16:27:00Z">
              <w:r w:rsidRPr="0064483C">
                <w:rPr>
                  <w:rFonts w:ascii="Arial" w:eastAsia="SimSun" w:hAnsi="Arial"/>
                  <w:sz w:val="18"/>
                  <w:szCs w:val="20"/>
                  <w:lang w:val="en-GB"/>
                </w:rPr>
                <w:t xml:space="preserve">PRACH configuration </w:t>
              </w:r>
            </w:ins>
          </w:p>
        </w:tc>
        <w:tc>
          <w:tcPr>
            <w:tcW w:w="1353" w:type="dxa"/>
            <w:tcBorders>
              <w:left w:val="single" w:sz="4" w:space="0" w:color="auto"/>
              <w:right w:val="single" w:sz="4" w:space="0" w:color="auto"/>
            </w:tcBorders>
            <w:tcPrChange w:id="657" w:author="Arash Mirbagheri" w:date="2020-08-03T14:19:00Z">
              <w:tcPr>
                <w:tcW w:w="1353" w:type="dxa"/>
                <w:gridSpan w:val="3"/>
                <w:tcBorders>
                  <w:left w:val="single" w:sz="4" w:space="0" w:color="auto"/>
                  <w:right w:val="single" w:sz="4" w:space="0" w:color="auto"/>
                </w:tcBorders>
              </w:tcPr>
            </w:tcPrChange>
          </w:tcPr>
          <w:p w14:paraId="7C893BB6" w14:textId="77777777" w:rsidR="0046119E" w:rsidRPr="0064483C" w:rsidRDefault="0046119E" w:rsidP="00D37E95">
            <w:pPr>
              <w:keepNext/>
              <w:keepLines/>
              <w:spacing w:after="0" w:line="240" w:lineRule="auto"/>
              <w:jc w:val="center"/>
              <w:rPr>
                <w:ins w:id="658"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59" w:author="Arash Mirbagheri" w:date="2020-08-03T14:19:00Z">
              <w:tcPr>
                <w:tcW w:w="6193" w:type="dxa"/>
                <w:gridSpan w:val="16"/>
                <w:tcBorders>
                  <w:left w:val="single" w:sz="4" w:space="0" w:color="auto"/>
                  <w:right w:val="single" w:sz="4" w:space="0" w:color="auto"/>
                </w:tcBorders>
              </w:tcPr>
            </w:tcPrChange>
          </w:tcPr>
          <w:p w14:paraId="37C4A12A" w14:textId="77777777" w:rsidR="0046119E" w:rsidRPr="0064483C" w:rsidRDefault="0046119E" w:rsidP="00D37E95">
            <w:pPr>
              <w:keepNext/>
              <w:keepLines/>
              <w:spacing w:after="0" w:line="240" w:lineRule="auto"/>
              <w:jc w:val="center"/>
              <w:rPr>
                <w:ins w:id="660" w:author="Arash Mirbagheri" w:date="2020-08-02T16:27:00Z"/>
                <w:rFonts w:ascii="Arial" w:eastAsia="SimSun" w:hAnsi="Arial"/>
                <w:sz w:val="18"/>
                <w:szCs w:val="20"/>
              </w:rPr>
            </w:pPr>
            <w:ins w:id="661" w:author="Arash Mirbagheri" w:date="2020-08-02T16:27:00Z">
              <w:r w:rsidRPr="0064483C">
                <w:rPr>
                  <w:rFonts w:ascii="Arial" w:eastAsia="SimSun" w:hAnsi="Arial"/>
                  <w:sz w:val="18"/>
                  <w:szCs w:val="20"/>
                  <w:lang w:val="en-GB" w:eastAsia="zh-CN"/>
                </w:rPr>
                <w:t>FR1 PRACH configuration 1</w:t>
              </w:r>
            </w:ins>
          </w:p>
        </w:tc>
      </w:tr>
      <w:tr w:rsidR="0046119E" w:rsidRPr="0064483C" w14:paraId="38F3F985" w14:textId="77777777" w:rsidTr="002D5F60">
        <w:trPr>
          <w:jc w:val="center"/>
          <w:ins w:id="662" w:author="Arash Mirbagheri" w:date="2020-08-02T16:27:00Z"/>
          <w:trPrChange w:id="663" w:author="Arash Mirbagheri" w:date="2020-08-03T14:20:00Z">
            <w:trPr>
              <w:gridBefore w:val="1"/>
              <w:jc w:val="center"/>
            </w:trPr>
          </w:trPrChange>
        </w:trPr>
        <w:tc>
          <w:tcPr>
            <w:tcW w:w="1733" w:type="dxa"/>
            <w:gridSpan w:val="2"/>
            <w:vMerge w:val="restart"/>
            <w:tcBorders>
              <w:left w:val="single" w:sz="4" w:space="0" w:color="auto"/>
              <w:right w:val="single" w:sz="4" w:space="0" w:color="auto"/>
            </w:tcBorders>
            <w:vAlign w:val="center"/>
            <w:tcPrChange w:id="664" w:author="Arash Mirbagheri" w:date="2020-08-03T14:20:00Z">
              <w:tcPr>
                <w:tcW w:w="2088" w:type="dxa"/>
                <w:gridSpan w:val="3"/>
                <w:vMerge w:val="restart"/>
                <w:tcBorders>
                  <w:left w:val="single" w:sz="4" w:space="0" w:color="auto"/>
                  <w:right w:val="single" w:sz="4" w:space="0" w:color="auto"/>
                </w:tcBorders>
              </w:tcPr>
            </w:tcPrChange>
          </w:tcPr>
          <w:p w14:paraId="5B5AEF69" w14:textId="77777777" w:rsidR="0046119E" w:rsidRPr="0064483C" w:rsidRDefault="0046119E" w:rsidP="00D37E95">
            <w:pPr>
              <w:keepNext/>
              <w:keepLines/>
              <w:spacing w:after="0" w:line="240" w:lineRule="auto"/>
              <w:rPr>
                <w:ins w:id="665" w:author="Arash Mirbagheri" w:date="2020-08-02T16:27:00Z"/>
                <w:rFonts w:ascii="Arial" w:eastAsia="SimSun" w:hAnsi="Arial" w:cs="Arial"/>
                <w:sz w:val="18"/>
                <w:szCs w:val="20"/>
                <w:lang w:val="da-DK"/>
              </w:rPr>
            </w:pPr>
            <w:ins w:id="666" w:author="Arash Mirbagheri" w:date="2020-08-02T16:27:00Z">
              <w:r w:rsidRPr="0064483C">
                <w:rPr>
                  <w:rFonts w:ascii="Arial" w:eastAsia="SimSun" w:hAnsi="Arial" w:cs="Arial"/>
                  <w:sz w:val="18"/>
                  <w:szCs w:val="20"/>
                  <w:lang w:val="en-GB"/>
                </w:rPr>
                <w:t>BWP configura</w:t>
              </w:r>
            </w:ins>
            <w:ins w:id="667" w:author="Arash Mirbagheri" w:date="2020-08-02T17:12:00Z">
              <w:r>
                <w:rPr>
                  <w:rFonts w:ascii="Arial" w:eastAsia="SimSun" w:hAnsi="Arial" w:cs="Arial"/>
                  <w:sz w:val="18"/>
                  <w:szCs w:val="20"/>
                  <w:lang w:val="en-GB"/>
                </w:rPr>
                <w:t>t</w:t>
              </w:r>
            </w:ins>
            <w:ins w:id="668" w:author="Arash Mirbagheri" w:date="2020-08-02T16:27:00Z">
              <w:r w:rsidRPr="0064483C">
                <w:rPr>
                  <w:rFonts w:ascii="Arial" w:eastAsia="SimSun" w:hAnsi="Arial" w:cs="Arial"/>
                  <w:sz w:val="18"/>
                  <w:szCs w:val="20"/>
                  <w:lang w:val="en-GB"/>
                </w:rPr>
                <w:t>ion</w:t>
              </w:r>
            </w:ins>
          </w:p>
        </w:tc>
        <w:tc>
          <w:tcPr>
            <w:tcW w:w="1498" w:type="dxa"/>
            <w:tcBorders>
              <w:left w:val="single" w:sz="4" w:space="0" w:color="auto"/>
              <w:right w:val="single" w:sz="4" w:space="0" w:color="auto"/>
            </w:tcBorders>
            <w:tcPrChange w:id="669" w:author="Arash Mirbagheri" w:date="2020-08-03T14:20:00Z">
              <w:tcPr>
                <w:tcW w:w="1498" w:type="dxa"/>
                <w:tcBorders>
                  <w:left w:val="single" w:sz="4" w:space="0" w:color="auto"/>
                  <w:right w:val="single" w:sz="4" w:space="0" w:color="auto"/>
                </w:tcBorders>
              </w:tcPr>
            </w:tcPrChange>
          </w:tcPr>
          <w:p w14:paraId="4A9F6370" w14:textId="77777777" w:rsidR="0046119E" w:rsidRPr="0064483C" w:rsidRDefault="0046119E" w:rsidP="00D37E95">
            <w:pPr>
              <w:keepNext/>
              <w:keepLines/>
              <w:spacing w:after="0" w:line="240" w:lineRule="auto"/>
              <w:rPr>
                <w:ins w:id="670" w:author="Arash Mirbagheri" w:date="2020-08-02T16:27:00Z"/>
                <w:rFonts w:ascii="Arial" w:eastAsia="SimSun" w:hAnsi="Arial"/>
                <w:sz w:val="18"/>
                <w:szCs w:val="20"/>
                <w:lang w:val="en-GB"/>
              </w:rPr>
            </w:pPr>
            <w:ins w:id="671" w:author="Arash Mirbagheri" w:date="2020-08-02T16:27:00Z">
              <w:r w:rsidRPr="0064483C">
                <w:rPr>
                  <w:rFonts w:ascii="Arial" w:eastAsia="SimSun" w:hAnsi="Arial"/>
                  <w:sz w:val="18"/>
                  <w:szCs w:val="20"/>
                  <w:lang w:val="en-GB"/>
                </w:rPr>
                <w:t>Initial DL BWP</w:t>
              </w:r>
            </w:ins>
          </w:p>
        </w:tc>
        <w:tc>
          <w:tcPr>
            <w:tcW w:w="1353" w:type="dxa"/>
            <w:tcBorders>
              <w:left w:val="single" w:sz="4" w:space="0" w:color="auto"/>
              <w:right w:val="single" w:sz="4" w:space="0" w:color="auto"/>
            </w:tcBorders>
            <w:tcPrChange w:id="672" w:author="Arash Mirbagheri" w:date="2020-08-03T14:20:00Z">
              <w:tcPr>
                <w:tcW w:w="1353" w:type="dxa"/>
                <w:gridSpan w:val="3"/>
                <w:tcBorders>
                  <w:left w:val="single" w:sz="4" w:space="0" w:color="auto"/>
                  <w:right w:val="single" w:sz="4" w:space="0" w:color="auto"/>
                </w:tcBorders>
              </w:tcPr>
            </w:tcPrChange>
          </w:tcPr>
          <w:p w14:paraId="5FB6A6CA" w14:textId="77777777" w:rsidR="0046119E" w:rsidRPr="0064483C" w:rsidRDefault="0046119E" w:rsidP="00D37E95">
            <w:pPr>
              <w:keepNext/>
              <w:keepLines/>
              <w:spacing w:after="0" w:line="240" w:lineRule="auto"/>
              <w:jc w:val="center"/>
              <w:rPr>
                <w:ins w:id="673"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74" w:author="Arash Mirbagheri" w:date="2020-08-03T14:20:00Z">
              <w:tcPr>
                <w:tcW w:w="6193" w:type="dxa"/>
                <w:gridSpan w:val="16"/>
                <w:tcBorders>
                  <w:left w:val="single" w:sz="4" w:space="0" w:color="auto"/>
                  <w:right w:val="single" w:sz="4" w:space="0" w:color="auto"/>
                </w:tcBorders>
              </w:tcPr>
            </w:tcPrChange>
          </w:tcPr>
          <w:p w14:paraId="7D296AD2" w14:textId="77777777" w:rsidR="0046119E" w:rsidRPr="0064483C" w:rsidRDefault="0046119E" w:rsidP="00D37E95">
            <w:pPr>
              <w:keepNext/>
              <w:keepLines/>
              <w:spacing w:after="0" w:line="240" w:lineRule="auto"/>
              <w:jc w:val="center"/>
              <w:rPr>
                <w:ins w:id="675" w:author="Arash Mirbagheri" w:date="2020-08-02T16:27:00Z"/>
                <w:rFonts w:ascii="Arial" w:eastAsia="SimSun" w:hAnsi="Arial"/>
                <w:sz w:val="18"/>
                <w:szCs w:val="20"/>
              </w:rPr>
            </w:pPr>
            <w:ins w:id="676" w:author="Arash Mirbagheri" w:date="2020-08-02T16:27:00Z">
              <w:r w:rsidRPr="0064483C">
                <w:rPr>
                  <w:rFonts w:ascii="Arial" w:eastAsia="SimSun" w:hAnsi="Arial" w:cs="v3.7.0"/>
                  <w:sz w:val="18"/>
                  <w:szCs w:val="20"/>
                  <w:lang w:val="en-GB"/>
                </w:rPr>
                <w:t>DLBWP.0.1</w:t>
              </w:r>
            </w:ins>
          </w:p>
        </w:tc>
      </w:tr>
      <w:tr w:rsidR="0046119E" w:rsidRPr="0064483C" w14:paraId="665624E7" w14:textId="77777777" w:rsidTr="002D5F60">
        <w:trPr>
          <w:jc w:val="center"/>
          <w:ins w:id="677" w:author="Arash Mirbagheri" w:date="2020-08-02T16:27:00Z"/>
          <w:trPrChange w:id="678" w:author="Arash Mirbagheri" w:date="2020-08-03T14:19:00Z">
            <w:trPr>
              <w:gridBefore w:val="1"/>
              <w:jc w:val="center"/>
            </w:trPr>
          </w:trPrChange>
        </w:trPr>
        <w:tc>
          <w:tcPr>
            <w:tcW w:w="1733" w:type="dxa"/>
            <w:gridSpan w:val="2"/>
            <w:vMerge/>
            <w:tcBorders>
              <w:left w:val="single" w:sz="4" w:space="0" w:color="auto"/>
              <w:right w:val="single" w:sz="4" w:space="0" w:color="auto"/>
            </w:tcBorders>
            <w:tcPrChange w:id="679" w:author="Arash Mirbagheri" w:date="2020-08-03T14:19:00Z">
              <w:tcPr>
                <w:tcW w:w="2088" w:type="dxa"/>
                <w:gridSpan w:val="3"/>
                <w:vMerge/>
                <w:tcBorders>
                  <w:left w:val="single" w:sz="4" w:space="0" w:color="auto"/>
                  <w:right w:val="single" w:sz="4" w:space="0" w:color="auto"/>
                </w:tcBorders>
              </w:tcPr>
            </w:tcPrChange>
          </w:tcPr>
          <w:p w14:paraId="02B82748" w14:textId="77777777" w:rsidR="0046119E" w:rsidRPr="0064483C" w:rsidRDefault="0046119E" w:rsidP="00D37E95">
            <w:pPr>
              <w:keepNext/>
              <w:keepLines/>
              <w:spacing w:after="0" w:line="240" w:lineRule="auto"/>
              <w:rPr>
                <w:ins w:id="680"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tcPrChange w:id="681" w:author="Arash Mirbagheri" w:date="2020-08-03T14:19:00Z">
              <w:tcPr>
                <w:tcW w:w="1498" w:type="dxa"/>
                <w:tcBorders>
                  <w:left w:val="single" w:sz="4" w:space="0" w:color="auto"/>
                  <w:right w:val="single" w:sz="4" w:space="0" w:color="auto"/>
                </w:tcBorders>
              </w:tcPr>
            </w:tcPrChange>
          </w:tcPr>
          <w:p w14:paraId="6DC79EF7" w14:textId="77777777" w:rsidR="0046119E" w:rsidRPr="0064483C" w:rsidRDefault="0046119E" w:rsidP="00D37E95">
            <w:pPr>
              <w:keepNext/>
              <w:keepLines/>
              <w:spacing w:after="0" w:line="240" w:lineRule="auto"/>
              <w:rPr>
                <w:ins w:id="682" w:author="Arash Mirbagheri" w:date="2020-08-02T16:27:00Z"/>
                <w:rFonts w:ascii="Arial" w:eastAsia="SimSun" w:hAnsi="Arial"/>
                <w:sz w:val="18"/>
                <w:szCs w:val="20"/>
                <w:lang w:val="en-GB"/>
              </w:rPr>
            </w:pPr>
            <w:ins w:id="683" w:author="Arash Mirbagheri" w:date="2020-08-02T16:27:00Z">
              <w:r w:rsidRPr="0064483C">
                <w:rPr>
                  <w:rFonts w:ascii="Arial" w:eastAsia="SimSun" w:hAnsi="Arial"/>
                  <w:sz w:val="18"/>
                  <w:szCs w:val="20"/>
                  <w:lang w:val="en-GB"/>
                </w:rPr>
                <w:t>Dedicated DL BWP</w:t>
              </w:r>
            </w:ins>
          </w:p>
        </w:tc>
        <w:tc>
          <w:tcPr>
            <w:tcW w:w="1353" w:type="dxa"/>
            <w:tcBorders>
              <w:left w:val="single" w:sz="4" w:space="0" w:color="auto"/>
              <w:right w:val="single" w:sz="4" w:space="0" w:color="auto"/>
            </w:tcBorders>
            <w:tcPrChange w:id="684" w:author="Arash Mirbagheri" w:date="2020-08-03T14:19:00Z">
              <w:tcPr>
                <w:tcW w:w="1353" w:type="dxa"/>
                <w:gridSpan w:val="3"/>
                <w:tcBorders>
                  <w:left w:val="single" w:sz="4" w:space="0" w:color="auto"/>
                  <w:right w:val="single" w:sz="4" w:space="0" w:color="auto"/>
                </w:tcBorders>
              </w:tcPr>
            </w:tcPrChange>
          </w:tcPr>
          <w:p w14:paraId="1E2A5136" w14:textId="77777777" w:rsidR="0046119E" w:rsidRPr="0064483C" w:rsidRDefault="0046119E" w:rsidP="00D37E95">
            <w:pPr>
              <w:keepNext/>
              <w:keepLines/>
              <w:spacing w:after="0" w:line="240" w:lineRule="auto"/>
              <w:jc w:val="center"/>
              <w:rPr>
                <w:ins w:id="685"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86" w:author="Arash Mirbagheri" w:date="2020-08-03T14:19:00Z">
              <w:tcPr>
                <w:tcW w:w="6193" w:type="dxa"/>
                <w:gridSpan w:val="16"/>
                <w:tcBorders>
                  <w:left w:val="single" w:sz="4" w:space="0" w:color="auto"/>
                  <w:right w:val="single" w:sz="4" w:space="0" w:color="auto"/>
                </w:tcBorders>
              </w:tcPr>
            </w:tcPrChange>
          </w:tcPr>
          <w:p w14:paraId="587A492D" w14:textId="77777777" w:rsidR="0046119E" w:rsidRPr="0064483C" w:rsidRDefault="0046119E" w:rsidP="00D37E95">
            <w:pPr>
              <w:keepNext/>
              <w:keepLines/>
              <w:spacing w:after="0" w:line="240" w:lineRule="auto"/>
              <w:jc w:val="center"/>
              <w:rPr>
                <w:ins w:id="687" w:author="Arash Mirbagheri" w:date="2020-08-02T16:27:00Z"/>
                <w:rFonts w:ascii="Arial" w:eastAsia="SimSun" w:hAnsi="Arial"/>
                <w:sz w:val="18"/>
                <w:szCs w:val="20"/>
              </w:rPr>
            </w:pPr>
            <w:ins w:id="688" w:author="Arash Mirbagheri" w:date="2020-08-02T16:27:00Z">
              <w:r w:rsidRPr="0064483C">
                <w:rPr>
                  <w:rFonts w:ascii="Arial" w:eastAsia="SimSun" w:hAnsi="Arial" w:cs="v3.7.0"/>
                  <w:sz w:val="18"/>
                  <w:szCs w:val="20"/>
                  <w:lang w:val="en-GB"/>
                </w:rPr>
                <w:t>DLBWP.1.1</w:t>
              </w:r>
            </w:ins>
          </w:p>
        </w:tc>
      </w:tr>
      <w:tr w:rsidR="0046119E" w:rsidRPr="0064483C" w14:paraId="004925CF" w14:textId="77777777" w:rsidTr="002D5F60">
        <w:trPr>
          <w:jc w:val="center"/>
          <w:ins w:id="689" w:author="Arash Mirbagheri" w:date="2020-08-02T16:27:00Z"/>
          <w:trPrChange w:id="690" w:author="Arash Mirbagheri" w:date="2020-08-03T14:19:00Z">
            <w:trPr>
              <w:gridBefore w:val="1"/>
              <w:jc w:val="center"/>
            </w:trPr>
          </w:trPrChange>
        </w:trPr>
        <w:tc>
          <w:tcPr>
            <w:tcW w:w="1733" w:type="dxa"/>
            <w:gridSpan w:val="2"/>
            <w:vMerge/>
            <w:tcBorders>
              <w:left w:val="single" w:sz="4" w:space="0" w:color="auto"/>
              <w:right w:val="single" w:sz="4" w:space="0" w:color="auto"/>
            </w:tcBorders>
            <w:tcPrChange w:id="691" w:author="Arash Mirbagheri" w:date="2020-08-03T14:19:00Z">
              <w:tcPr>
                <w:tcW w:w="2088" w:type="dxa"/>
                <w:gridSpan w:val="3"/>
                <w:vMerge/>
                <w:tcBorders>
                  <w:left w:val="single" w:sz="4" w:space="0" w:color="auto"/>
                  <w:right w:val="single" w:sz="4" w:space="0" w:color="auto"/>
                </w:tcBorders>
              </w:tcPr>
            </w:tcPrChange>
          </w:tcPr>
          <w:p w14:paraId="11D29ECB" w14:textId="77777777" w:rsidR="0046119E" w:rsidRPr="0064483C" w:rsidRDefault="0046119E" w:rsidP="00D37E95">
            <w:pPr>
              <w:keepNext/>
              <w:keepLines/>
              <w:spacing w:after="0" w:line="240" w:lineRule="auto"/>
              <w:rPr>
                <w:ins w:id="692"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tcPrChange w:id="693" w:author="Arash Mirbagheri" w:date="2020-08-03T14:19:00Z">
              <w:tcPr>
                <w:tcW w:w="1498" w:type="dxa"/>
                <w:tcBorders>
                  <w:left w:val="single" w:sz="4" w:space="0" w:color="auto"/>
                  <w:right w:val="single" w:sz="4" w:space="0" w:color="auto"/>
                </w:tcBorders>
              </w:tcPr>
            </w:tcPrChange>
          </w:tcPr>
          <w:p w14:paraId="5822824C" w14:textId="77777777" w:rsidR="0046119E" w:rsidRPr="0064483C" w:rsidRDefault="0046119E" w:rsidP="00D37E95">
            <w:pPr>
              <w:keepNext/>
              <w:keepLines/>
              <w:spacing w:after="0" w:line="240" w:lineRule="auto"/>
              <w:rPr>
                <w:ins w:id="694" w:author="Arash Mirbagheri" w:date="2020-08-02T16:27:00Z"/>
                <w:rFonts w:ascii="Arial" w:eastAsia="SimSun" w:hAnsi="Arial"/>
                <w:sz w:val="18"/>
                <w:szCs w:val="20"/>
                <w:lang w:val="en-GB"/>
              </w:rPr>
            </w:pPr>
            <w:ins w:id="695" w:author="Arash Mirbagheri" w:date="2020-08-02T16:27:00Z">
              <w:r w:rsidRPr="0064483C">
                <w:rPr>
                  <w:rFonts w:ascii="Arial" w:eastAsia="SimSun" w:hAnsi="Arial"/>
                  <w:sz w:val="18"/>
                  <w:szCs w:val="20"/>
                  <w:lang w:val="en-GB"/>
                </w:rPr>
                <w:t>Initial UL BWP</w:t>
              </w:r>
            </w:ins>
          </w:p>
        </w:tc>
        <w:tc>
          <w:tcPr>
            <w:tcW w:w="1353" w:type="dxa"/>
            <w:tcBorders>
              <w:left w:val="single" w:sz="4" w:space="0" w:color="auto"/>
              <w:right w:val="single" w:sz="4" w:space="0" w:color="auto"/>
            </w:tcBorders>
            <w:tcPrChange w:id="696" w:author="Arash Mirbagheri" w:date="2020-08-03T14:19:00Z">
              <w:tcPr>
                <w:tcW w:w="1353" w:type="dxa"/>
                <w:gridSpan w:val="3"/>
                <w:tcBorders>
                  <w:left w:val="single" w:sz="4" w:space="0" w:color="auto"/>
                  <w:right w:val="single" w:sz="4" w:space="0" w:color="auto"/>
                </w:tcBorders>
              </w:tcPr>
            </w:tcPrChange>
          </w:tcPr>
          <w:p w14:paraId="3EED926C" w14:textId="77777777" w:rsidR="0046119E" w:rsidRPr="0064483C" w:rsidRDefault="0046119E" w:rsidP="00D37E95">
            <w:pPr>
              <w:keepNext/>
              <w:keepLines/>
              <w:spacing w:after="0" w:line="240" w:lineRule="auto"/>
              <w:jc w:val="center"/>
              <w:rPr>
                <w:ins w:id="697"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698" w:author="Arash Mirbagheri" w:date="2020-08-03T14:19:00Z">
              <w:tcPr>
                <w:tcW w:w="6193" w:type="dxa"/>
                <w:gridSpan w:val="16"/>
                <w:tcBorders>
                  <w:left w:val="single" w:sz="4" w:space="0" w:color="auto"/>
                  <w:right w:val="single" w:sz="4" w:space="0" w:color="auto"/>
                </w:tcBorders>
              </w:tcPr>
            </w:tcPrChange>
          </w:tcPr>
          <w:p w14:paraId="3B1719E4" w14:textId="77777777" w:rsidR="0046119E" w:rsidRPr="0064483C" w:rsidRDefault="0046119E" w:rsidP="00D37E95">
            <w:pPr>
              <w:keepNext/>
              <w:keepLines/>
              <w:spacing w:after="0" w:line="240" w:lineRule="auto"/>
              <w:jc w:val="center"/>
              <w:rPr>
                <w:ins w:id="699" w:author="Arash Mirbagheri" w:date="2020-08-02T16:27:00Z"/>
                <w:rFonts w:ascii="Arial" w:eastAsia="SimSun" w:hAnsi="Arial"/>
                <w:sz w:val="18"/>
                <w:szCs w:val="20"/>
              </w:rPr>
            </w:pPr>
            <w:ins w:id="700" w:author="Arash Mirbagheri" w:date="2020-08-02T16:27:00Z">
              <w:r w:rsidRPr="0064483C">
                <w:rPr>
                  <w:rFonts w:ascii="Arial" w:eastAsia="SimSun" w:hAnsi="Arial" w:cs="v3.7.0"/>
                  <w:sz w:val="18"/>
                  <w:szCs w:val="20"/>
                  <w:lang w:val="en-GB"/>
                </w:rPr>
                <w:t>ULBWP.0.1</w:t>
              </w:r>
            </w:ins>
          </w:p>
        </w:tc>
      </w:tr>
      <w:tr w:rsidR="0046119E" w:rsidRPr="0064483C" w14:paraId="17112BA9" w14:textId="77777777" w:rsidTr="002D5F60">
        <w:trPr>
          <w:jc w:val="center"/>
          <w:ins w:id="701" w:author="Arash Mirbagheri" w:date="2020-08-02T16:27:00Z"/>
          <w:trPrChange w:id="702" w:author="Arash Mirbagheri" w:date="2020-08-03T14:19:00Z">
            <w:trPr>
              <w:gridBefore w:val="1"/>
              <w:jc w:val="center"/>
            </w:trPr>
          </w:trPrChange>
        </w:trPr>
        <w:tc>
          <w:tcPr>
            <w:tcW w:w="1733" w:type="dxa"/>
            <w:gridSpan w:val="2"/>
            <w:vMerge/>
            <w:tcBorders>
              <w:left w:val="single" w:sz="4" w:space="0" w:color="auto"/>
              <w:right w:val="single" w:sz="4" w:space="0" w:color="auto"/>
            </w:tcBorders>
            <w:tcPrChange w:id="703" w:author="Arash Mirbagheri" w:date="2020-08-03T14:19:00Z">
              <w:tcPr>
                <w:tcW w:w="2088" w:type="dxa"/>
                <w:gridSpan w:val="3"/>
                <w:vMerge/>
                <w:tcBorders>
                  <w:left w:val="single" w:sz="4" w:space="0" w:color="auto"/>
                  <w:right w:val="single" w:sz="4" w:space="0" w:color="auto"/>
                </w:tcBorders>
              </w:tcPr>
            </w:tcPrChange>
          </w:tcPr>
          <w:p w14:paraId="113C31D8" w14:textId="77777777" w:rsidR="0046119E" w:rsidRPr="0064483C" w:rsidRDefault="0046119E" w:rsidP="00D37E95">
            <w:pPr>
              <w:keepNext/>
              <w:keepLines/>
              <w:spacing w:after="0" w:line="240" w:lineRule="auto"/>
              <w:rPr>
                <w:ins w:id="704" w:author="Arash Mirbagheri" w:date="2020-08-02T16:27:00Z"/>
                <w:rFonts w:ascii="Arial" w:eastAsia="SimSun" w:hAnsi="Arial" w:cs="Arial"/>
                <w:sz w:val="18"/>
                <w:szCs w:val="20"/>
                <w:lang w:val="da-DK"/>
              </w:rPr>
            </w:pPr>
          </w:p>
        </w:tc>
        <w:tc>
          <w:tcPr>
            <w:tcW w:w="1498" w:type="dxa"/>
            <w:tcBorders>
              <w:left w:val="single" w:sz="4" w:space="0" w:color="auto"/>
              <w:right w:val="single" w:sz="4" w:space="0" w:color="auto"/>
            </w:tcBorders>
            <w:tcPrChange w:id="705" w:author="Arash Mirbagheri" w:date="2020-08-03T14:19:00Z">
              <w:tcPr>
                <w:tcW w:w="1498" w:type="dxa"/>
                <w:tcBorders>
                  <w:left w:val="single" w:sz="4" w:space="0" w:color="auto"/>
                  <w:right w:val="single" w:sz="4" w:space="0" w:color="auto"/>
                </w:tcBorders>
              </w:tcPr>
            </w:tcPrChange>
          </w:tcPr>
          <w:p w14:paraId="4D50F56D" w14:textId="77777777" w:rsidR="0046119E" w:rsidRPr="0064483C" w:rsidRDefault="0046119E" w:rsidP="00D37E95">
            <w:pPr>
              <w:keepNext/>
              <w:keepLines/>
              <w:spacing w:after="0" w:line="240" w:lineRule="auto"/>
              <w:rPr>
                <w:ins w:id="706" w:author="Arash Mirbagheri" w:date="2020-08-02T16:27:00Z"/>
                <w:rFonts w:ascii="Arial" w:eastAsia="SimSun" w:hAnsi="Arial"/>
                <w:sz w:val="18"/>
                <w:szCs w:val="20"/>
                <w:lang w:val="en-GB"/>
              </w:rPr>
            </w:pPr>
            <w:ins w:id="707" w:author="Arash Mirbagheri" w:date="2020-08-02T16:27:00Z">
              <w:r w:rsidRPr="0064483C">
                <w:rPr>
                  <w:rFonts w:ascii="Arial" w:eastAsia="SimSun" w:hAnsi="Arial"/>
                  <w:sz w:val="18"/>
                  <w:szCs w:val="20"/>
                  <w:lang w:val="en-GB"/>
                </w:rPr>
                <w:t>Dedicated UL BWP</w:t>
              </w:r>
            </w:ins>
          </w:p>
        </w:tc>
        <w:tc>
          <w:tcPr>
            <w:tcW w:w="1353" w:type="dxa"/>
            <w:tcBorders>
              <w:left w:val="single" w:sz="4" w:space="0" w:color="auto"/>
              <w:right w:val="single" w:sz="4" w:space="0" w:color="auto"/>
            </w:tcBorders>
            <w:tcPrChange w:id="708" w:author="Arash Mirbagheri" w:date="2020-08-03T14:19:00Z">
              <w:tcPr>
                <w:tcW w:w="1353" w:type="dxa"/>
                <w:gridSpan w:val="3"/>
                <w:tcBorders>
                  <w:left w:val="single" w:sz="4" w:space="0" w:color="auto"/>
                  <w:right w:val="single" w:sz="4" w:space="0" w:color="auto"/>
                </w:tcBorders>
              </w:tcPr>
            </w:tcPrChange>
          </w:tcPr>
          <w:p w14:paraId="35E42328" w14:textId="77777777" w:rsidR="0046119E" w:rsidRPr="0064483C" w:rsidRDefault="0046119E" w:rsidP="00D37E95">
            <w:pPr>
              <w:keepNext/>
              <w:keepLines/>
              <w:spacing w:after="0" w:line="240" w:lineRule="auto"/>
              <w:jc w:val="center"/>
              <w:rPr>
                <w:ins w:id="709" w:author="Arash Mirbagheri" w:date="2020-08-02T16:27:00Z"/>
                <w:rFonts w:ascii="Arial" w:eastAsia="SimSun" w:hAnsi="Arial"/>
                <w:sz w:val="18"/>
                <w:szCs w:val="20"/>
                <w:lang w:val="da-DK"/>
              </w:rPr>
            </w:pPr>
          </w:p>
        </w:tc>
        <w:tc>
          <w:tcPr>
            <w:tcW w:w="6193" w:type="dxa"/>
            <w:gridSpan w:val="15"/>
            <w:tcBorders>
              <w:left w:val="single" w:sz="4" w:space="0" w:color="auto"/>
              <w:right w:val="single" w:sz="4" w:space="0" w:color="auto"/>
            </w:tcBorders>
            <w:tcPrChange w:id="710" w:author="Arash Mirbagheri" w:date="2020-08-03T14:19:00Z">
              <w:tcPr>
                <w:tcW w:w="6193" w:type="dxa"/>
                <w:gridSpan w:val="16"/>
                <w:tcBorders>
                  <w:left w:val="single" w:sz="4" w:space="0" w:color="auto"/>
                  <w:right w:val="single" w:sz="4" w:space="0" w:color="auto"/>
                </w:tcBorders>
              </w:tcPr>
            </w:tcPrChange>
          </w:tcPr>
          <w:p w14:paraId="0C25894E" w14:textId="77777777" w:rsidR="0046119E" w:rsidRPr="0064483C" w:rsidRDefault="0046119E" w:rsidP="00D37E95">
            <w:pPr>
              <w:keepNext/>
              <w:keepLines/>
              <w:spacing w:after="0" w:line="240" w:lineRule="auto"/>
              <w:jc w:val="center"/>
              <w:rPr>
                <w:ins w:id="711" w:author="Arash Mirbagheri" w:date="2020-08-02T16:27:00Z"/>
                <w:rFonts w:ascii="Arial" w:eastAsia="SimSun" w:hAnsi="Arial"/>
                <w:sz w:val="18"/>
                <w:szCs w:val="20"/>
              </w:rPr>
            </w:pPr>
            <w:ins w:id="712" w:author="Arash Mirbagheri" w:date="2020-08-02T16:27:00Z">
              <w:r w:rsidRPr="0064483C">
                <w:rPr>
                  <w:rFonts w:ascii="Arial" w:eastAsia="SimSun" w:hAnsi="Arial" w:cs="v3.7.0"/>
                  <w:sz w:val="18"/>
                  <w:szCs w:val="20"/>
                  <w:lang w:val="en-GB"/>
                </w:rPr>
                <w:t>ULBWP.1.1</w:t>
              </w:r>
            </w:ins>
          </w:p>
        </w:tc>
      </w:tr>
      <w:tr w:rsidR="00475852" w:rsidRPr="0064483C" w14:paraId="5AA248AE" w14:textId="77777777" w:rsidTr="002D5F60">
        <w:trPr>
          <w:jc w:val="center"/>
          <w:ins w:id="713" w:author="Arash Mirbagheri" w:date="2020-08-02T16:27:00Z"/>
          <w:trPrChange w:id="714"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15"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08C4C053" w14:textId="77777777" w:rsidR="00475852" w:rsidRPr="0064483C" w:rsidRDefault="00475852" w:rsidP="00D37E95">
            <w:pPr>
              <w:keepNext/>
              <w:keepLines/>
              <w:spacing w:after="0" w:line="240" w:lineRule="auto"/>
              <w:rPr>
                <w:ins w:id="716" w:author="Arash Mirbagheri" w:date="2020-08-02T16:27:00Z"/>
                <w:rFonts w:ascii="Arial" w:eastAsia="SimSun" w:hAnsi="Arial"/>
                <w:sz w:val="18"/>
                <w:szCs w:val="20"/>
              </w:rPr>
            </w:pPr>
            <w:ins w:id="717" w:author="Arash Mirbagheri" w:date="2020-08-02T16:27:00Z">
              <w:r w:rsidRPr="0064483C">
                <w:rPr>
                  <w:rFonts w:ascii="Arial" w:eastAsia="SimSun" w:hAnsi="Arial"/>
                  <w:sz w:val="18"/>
                  <w:szCs w:val="16"/>
                  <w:lang w:val="en-GB" w:eastAsia="ja-JP"/>
                </w:rPr>
                <w:t>EPRE ratio of PSS to SSS</w:t>
              </w:r>
            </w:ins>
          </w:p>
        </w:tc>
        <w:tc>
          <w:tcPr>
            <w:tcW w:w="1353" w:type="dxa"/>
            <w:vMerge w:val="restart"/>
            <w:tcBorders>
              <w:top w:val="single" w:sz="4" w:space="0" w:color="auto"/>
              <w:left w:val="single" w:sz="4" w:space="0" w:color="auto"/>
              <w:right w:val="single" w:sz="4" w:space="0" w:color="auto"/>
            </w:tcBorders>
            <w:vAlign w:val="center"/>
            <w:tcPrChange w:id="718" w:author="Arash Mirbagheri" w:date="2020-08-03T14:19:00Z">
              <w:tcPr>
                <w:tcW w:w="1134" w:type="dxa"/>
                <w:vMerge w:val="restart"/>
                <w:tcBorders>
                  <w:top w:val="single" w:sz="4" w:space="0" w:color="auto"/>
                  <w:left w:val="single" w:sz="4" w:space="0" w:color="auto"/>
                  <w:right w:val="single" w:sz="4" w:space="0" w:color="auto"/>
                </w:tcBorders>
                <w:vAlign w:val="center"/>
              </w:tcPr>
            </w:tcPrChange>
          </w:tcPr>
          <w:p w14:paraId="7F12E007" w14:textId="77777777" w:rsidR="00475852" w:rsidRPr="0064483C" w:rsidRDefault="00475852" w:rsidP="00D37E95">
            <w:pPr>
              <w:keepNext/>
              <w:keepLines/>
              <w:spacing w:after="0" w:line="240" w:lineRule="auto"/>
              <w:jc w:val="center"/>
              <w:rPr>
                <w:ins w:id="719" w:author="Arash Mirbagheri" w:date="2020-08-02T16:27:00Z"/>
                <w:rFonts w:ascii="Arial" w:eastAsia="SimSun" w:hAnsi="Arial"/>
                <w:sz w:val="18"/>
                <w:szCs w:val="18"/>
              </w:rPr>
            </w:pPr>
            <w:ins w:id="720" w:author="Arash Mirbagheri" w:date="2020-08-02T16:27:00Z">
              <w:r w:rsidRPr="0064483C">
                <w:rPr>
                  <w:rFonts w:ascii="Arial" w:eastAsia="SimSun" w:hAnsi="Arial"/>
                  <w:sz w:val="18"/>
                  <w:szCs w:val="18"/>
                  <w:lang w:val="en-GB" w:eastAsia="ja-JP"/>
                </w:rPr>
                <w:t>dB</w:t>
              </w:r>
            </w:ins>
          </w:p>
        </w:tc>
        <w:tc>
          <w:tcPr>
            <w:tcW w:w="6193" w:type="dxa"/>
            <w:gridSpan w:val="15"/>
            <w:vMerge w:val="restart"/>
            <w:tcBorders>
              <w:top w:val="single" w:sz="4" w:space="0" w:color="auto"/>
              <w:left w:val="single" w:sz="4" w:space="0" w:color="auto"/>
              <w:right w:val="single" w:sz="4" w:space="0" w:color="auto"/>
            </w:tcBorders>
            <w:vAlign w:val="center"/>
            <w:tcPrChange w:id="721" w:author="Arash Mirbagheri" w:date="2020-08-03T14:19:00Z">
              <w:tcPr>
                <w:tcW w:w="6193" w:type="dxa"/>
                <w:gridSpan w:val="16"/>
                <w:vMerge w:val="restart"/>
                <w:tcBorders>
                  <w:top w:val="single" w:sz="4" w:space="0" w:color="auto"/>
                  <w:left w:val="single" w:sz="4" w:space="0" w:color="auto"/>
                  <w:right w:val="single" w:sz="4" w:space="0" w:color="auto"/>
                </w:tcBorders>
              </w:tcPr>
            </w:tcPrChange>
          </w:tcPr>
          <w:p w14:paraId="12296F5F" w14:textId="77777777" w:rsidR="00475852" w:rsidRPr="0064483C" w:rsidRDefault="00475852" w:rsidP="00D37E95">
            <w:pPr>
              <w:keepNext/>
              <w:keepLines/>
              <w:spacing w:after="0" w:line="240" w:lineRule="auto"/>
              <w:jc w:val="center"/>
              <w:rPr>
                <w:ins w:id="722" w:author="Arash Mirbagheri" w:date="2020-08-02T16:27:00Z"/>
                <w:rFonts w:ascii="Arial" w:eastAsia="SimSun" w:hAnsi="Arial"/>
                <w:sz w:val="18"/>
                <w:szCs w:val="18"/>
              </w:rPr>
            </w:pPr>
            <w:ins w:id="723" w:author="Arash Mirbagheri" w:date="2020-08-02T16:27:00Z">
              <w:r w:rsidRPr="0064483C">
                <w:rPr>
                  <w:rFonts w:ascii="Arial" w:eastAsia="SimSun" w:hAnsi="Arial"/>
                  <w:sz w:val="18"/>
                  <w:szCs w:val="18"/>
                  <w:lang w:val="en-GB" w:eastAsia="ja-JP"/>
                </w:rPr>
                <w:t>0</w:t>
              </w:r>
            </w:ins>
          </w:p>
        </w:tc>
      </w:tr>
      <w:tr w:rsidR="00475852" w:rsidRPr="0064483C" w14:paraId="75A0BA4A" w14:textId="77777777" w:rsidTr="002D5F60">
        <w:trPr>
          <w:jc w:val="center"/>
          <w:ins w:id="724" w:author="Arash Mirbagheri" w:date="2020-08-02T16:27:00Z"/>
          <w:trPrChange w:id="725"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26"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1ECB2BC1" w14:textId="77777777" w:rsidR="00475852" w:rsidRPr="0064483C" w:rsidRDefault="00475852" w:rsidP="00D37E95">
            <w:pPr>
              <w:keepNext/>
              <w:keepLines/>
              <w:spacing w:after="0" w:line="240" w:lineRule="auto"/>
              <w:rPr>
                <w:ins w:id="727" w:author="Arash Mirbagheri" w:date="2020-08-02T16:27:00Z"/>
                <w:rFonts w:ascii="Arial" w:eastAsia="SimSun" w:hAnsi="Arial"/>
                <w:sz w:val="18"/>
                <w:szCs w:val="20"/>
              </w:rPr>
            </w:pPr>
            <w:ins w:id="728" w:author="Arash Mirbagheri" w:date="2020-08-02T16:27:00Z">
              <w:r w:rsidRPr="0064483C">
                <w:rPr>
                  <w:rFonts w:ascii="Arial" w:eastAsia="SimSun" w:hAnsi="Arial"/>
                  <w:sz w:val="18"/>
                  <w:szCs w:val="16"/>
                  <w:lang w:val="en-GB" w:eastAsia="ja-JP"/>
                </w:rPr>
                <w:t>EPRE ratio of PBCH DMRS to SSS</w:t>
              </w:r>
            </w:ins>
          </w:p>
        </w:tc>
        <w:tc>
          <w:tcPr>
            <w:tcW w:w="1353" w:type="dxa"/>
            <w:vMerge/>
            <w:tcBorders>
              <w:left w:val="single" w:sz="4" w:space="0" w:color="auto"/>
              <w:right w:val="single" w:sz="4" w:space="0" w:color="auto"/>
            </w:tcBorders>
            <w:tcPrChange w:id="729" w:author="Arash Mirbagheri" w:date="2020-08-03T14:19:00Z">
              <w:tcPr>
                <w:tcW w:w="1134" w:type="dxa"/>
                <w:vMerge/>
                <w:tcBorders>
                  <w:left w:val="single" w:sz="4" w:space="0" w:color="auto"/>
                  <w:right w:val="single" w:sz="4" w:space="0" w:color="auto"/>
                </w:tcBorders>
              </w:tcPr>
            </w:tcPrChange>
          </w:tcPr>
          <w:p w14:paraId="735A5E35" w14:textId="77777777" w:rsidR="00475852" w:rsidRPr="0064483C" w:rsidRDefault="00475852" w:rsidP="00D37E95">
            <w:pPr>
              <w:keepNext/>
              <w:keepLines/>
              <w:spacing w:after="0" w:line="240" w:lineRule="auto"/>
              <w:jc w:val="center"/>
              <w:rPr>
                <w:ins w:id="730"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31" w:author="Arash Mirbagheri" w:date="2020-08-03T14:19:00Z">
              <w:tcPr>
                <w:tcW w:w="6193" w:type="dxa"/>
                <w:gridSpan w:val="16"/>
                <w:vMerge/>
                <w:tcBorders>
                  <w:left w:val="single" w:sz="4" w:space="0" w:color="auto"/>
                  <w:right w:val="single" w:sz="4" w:space="0" w:color="auto"/>
                </w:tcBorders>
              </w:tcPr>
            </w:tcPrChange>
          </w:tcPr>
          <w:p w14:paraId="6CDD01F3" w14:textId="77777777" w:rsidR="00475852" w:rsidRPr="0064483C" w:rsidRDefault="00475852" w:rsidP="00D37E95">
            <w:pPr>
              <w:keepNext/>
              <w:keepLines/>
              <w:spacing w:after="0" w:line="240" w:lineRule="auto"/>
              <w:jc w:val="center"/>
              <w:rPr>
                <w:ins w:id="732" w:author="Arash Mirbagheri" w:date="2020-08-02T16:27:00Z"/>
                <w:rFonts w:ascii="Arial" w:eastAsia="SimSun" w:hAnsi="Arial"/>
                <w:sz w:val="18"/>
                <w:szCs w:val="20"/>
              </w:rPr>
            </w:pPr>
          </w:p>
        </w:tc>
      </w:tr>
      <w:tr w:rsidR="00475852" w:rsidRPr="0064483C" w14:paraId="70B85043" w14:textId="77777777" w:rsidTr="002D5F60">
        <w:trPr>
          <w:jc w:val="center"/>
          <w:ins w:id="733" w:author="Arash Mirbagheri" w:date="2020-08-02T16:27:00Z"/>
          <w:trPrChange w:id="734"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35"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3217A231" w14:textId="77777777" w:rsidR="00475852" w:rsidRPr="0064483C" w:rsidRDefault="00475852" w:rsidP="00D37E95">
            <w:pPr>
              <w:keepNext/>
              <w:keepLines/>
              <w:spacing w:after="0" w:line="240" w:lineRule="auto"/>
              <w:rPr>
                <w:ins w:id="736" w:author="Arash Mirbagheri" w:date="2020-08-02T16:27:00Z"/>
                <w:rFonts w:ascii="Arial" w:eastAsia="SimSun" w:hAnsi="Arial"/>
                <w:sz w:val="18"/>
                <w:szCs w:val="20"/>
              </w:rPr>
            </w:pPr>
            <w:ins w:id="737" w:author="Arash Mirbagheri" w:date="2020-08-02T16:27:00Z">
              <w:r w:rsidRPr="0064483C">
                <w:rPr>
                  <w:rFonts w:ascii="Arial" w:eastAsia="SimSun" w:hAnsi="Arial"/>
                  <w:sz w:val="18"/>
                  <w:szCs w:val="16"/>
                  <w:lang w:val="en-GB" w:eastAsia="ja-JP"/>
                </w:rPr>
                <w:t>EPRE ratio of PBCH to PBCH DMRS</w:t>
              </w:r>
            </w:ins>
          </w:p>
        </w:tc>
        <w:tc>
          <w:tcPr>
            <w:tcW w:w="1353" w:type="dxa"/>
            <w:vMerge/>
            <w:tcBorders>
              <w:left w:val="single" w:sz="4" w:space="0" w:color="auto"/>
              <w:right w:val="single" w:sz="4" w:space="0" w:color="auto"/>
            </w:tcBorders>
            <w:tcPrChange w:id="738" w:author="Arash Mirbagheri" w:date="2020-08-03T14:19:00Z">
              <w:tcPr>
                <w:tcW w:w="1134" w:type="dxa"/>
                <w:vMerge/>
                <w:tcBorders>
                  <w:left w:val="single" w:sz="4" w:space="0" w:color="auto"/>
                  <w:right w:val="single" w:sz="4" w:space="0" w:color="auto"/>
                </w:tcBorders>
              </w:tcPr>
            </w:tcPrChange>
          </w:tcPr>
          <w:p w14:paraId="4FB60EA3" w14:textId="77777777" w:rsidR="00475852" w:rsidRPr="0064483C" w:rsidRDefault="00475852" w:rsidP="00D37E95">
            <w:pPr>
              <w:keepNext/>
              <w:keepLines/>
              <w:spacing w:after="0" w:line="240" w:lineRule="auto"/>
              <w:jc w:val="center"/>
              <w:rPr>
                <w:ins w:id="739"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40" w:author="Arash Mirbagheri" w:date="2020-08-03T14:19:00Z">
              <w:tcPr>
                <w:tcW w:w="6193" w:type="dxa"/>
                <w:gridSpan w:val="16"/>
                <w:vMerge/>
                <w:tcBorders>
                  <w:left w:val="single" w:sz="4" w:space="0" w:color="auto"/>
                  <w:right w:val="single" w:sz="4" w:space="0" w:color="auto"/>
                </w:tcBorders>
              </w:tcPr>
            </w:tcPrChange>
          </w:tcPr>
          <w:p w14:paraId="165C5F14" w14:textId="77777777" w:rsidR="00475852" w:rsidRPr="0064483C" w:rsidRDefault="00475852" w:rsidP="00D37E95">
            <w:pPr>
              <w:keepNext/>
              <w:keepLines/>
              <w:spacing w:after="0" w:line="240" w:lineRule="auto"/>
              <w:jc w:val="center"/>
              <w:rPr>
                <w:ins w:id="741" w:author="Arash Mirbagheri" w:date="2020-08-02T16:27:00Z"/>
                <w:rFonts w:ascii="Arial" w:eastAsia="SimSun" w:hAnsi="Arial"/>
                <w:sz w:val="18"/>
                <w:szCs w:val="20"/>
              </w:rPr>
            </w:pPr>
          </w:p>
        </w:tc>
      </w:tr>
      <w:tr w:rsidR="00475852" w:rsidRPr="0064483C" w14:paraId="55817170" w14:textId="77777777" w:rsidTr="002D5F60">
        <w:trPr>
          <w:jc w:val="center"/>
          <w:ins w:id="742" w:author="Arash Mirbagheri" w:date="2020-08-02T16:27:00Z"/>
          <w:trPrChange w:id="743"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44"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69EC1DE9" w14:textId="77777777" w:rsidR="00475852" w:rsidRPr="0064483C" w:rsidRDefault="00475852" w:rsidP="00D37E95">
            <w:pPr>
              <w:keepNext/>
              <w:keepLines/>
              <w:spacing w:after="0" w:line="240" w:lineRule="auto"/>
              <w:rPr>
                <w:ins w:id="745" w:author="Arash Mirbagheri" w:date="2020-08-02T16:27:00Z"/>
                <w:rFonts w:ascii="Arial" w:eastAsia="SimSun" w:hAnsi="Arial"/>
                <w:sz w:val="18"/>
                <w:szCs w:val="20"/>
              </w:rPr>
            </w:pPr>
            <w:ins w:id="746" w:author="Arash Mirbagheri" w:date="2020-08-02T16:27:00Z">
              <w:r w:rsidRPr="0064483C">
                <w:rPr>
                  <w:rFonts w:ascii="Arial" w:eastAsia="SimSun" w:hAnsi="Arial"/>
                  <w:sz w:val="18"/>
                  <w:szCs w:val="16"/>
                  <w:lang w:val="en-GB" w:eastAsia="ja-JP"/>
                </w:rPr>
                <w:t>EPRE ratio of PDCCH DMRS to SSS</w:t>
              </w:r>
            </w:ins>
          </w:p>
        </w:tc>
        <w:tc>
          <w:tcPr>
            <w:tcW w:w="1353" w:type="dxa"/>
            <w:vMerge/>
            <w:tcBorders>
              <w:left w:val="single" w:sz="4" w:space="0" w:color="auto"/>
              <w:right w:val="single" w:sz="4" w:space="0" w:color="auto"/>
            </w:tcBorders>
            <w:tcPrChange w:id="747" w:author="Arash Mirbagheri" w:date="2020-08-03T14:19:00Z">
              <w:tcPr>
                <w:tcW w:w="1134" w:type="dxa"/>
                <w:vMerge/>
                <w:tcBorders>
                  <w:left w:val="single" w:sz="4" w:space="0" w:color="auto"/>
                  <w:right w:val="single" w:sz="4" w:space="0" w:color="auto"/>
                </w:tcBorders>
              </w:tcPr>
            </w:tcPrChange>
          </w:tcPr>
          <w:p w14:paraId="2244725A" w14:textId="77777777" w:rsidR="00475852" w:rsidRPr="0064483C" w:rsidRDefault="00475852" w:rsidP="00D37E95">
            <w:pPr>
              <w:keepNext/>
              <w:keepLines/>
              <w:spacing w:after="0" w:line="240" w:lineRule="auto"/>
              <w:jc w:val="center"/>
              <w:rPr>
                <w:ins w:id="748"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49" w:author="Arash Mirbagheri" w:date="2020-08-03T14:19:00Z">
              <w:tcPr>
                <w:tcW w:w="6193" w:type="dxa"/>
                <w:gridSpan w:val="16"/>
                <w:vMerge/>
                <w:tcBorders>
                  <w:left w:val="single" w:sz="4" w:space="0" w:color="auto"/>
                  <w:right w:val="single" w:sz="4" w:space="0" w:color="auto"/>
                </w:tcBorders>
              </w:tcPr>
            </w:tcPrChange>
          </w:tcPr>
          <w:p w14:paraId="36E3A017" w14:textId="77777777" w:rsidR="00475852" w:rsidRPr="0064483C" w:rsidRDefault="00475852" w:rsidP="00D37E95">
            <w:pPr>
              <w:keepNext/>
              <w:keepLines/>
              <w:spacing w:after="0" w:line="240" w:lineRule="auto"/>
              <w:jc w:val="center"/>
              <w:rPr>
                <w:ins w:id="750" w:author="Arash Mirbagheri" w:date="2020-08-02T16:27:00Z"/>
                <w:rFonts w:ascii="Arial" w:eastAsia="SimSun" w:hAnsi="Arial"/>
                <w:sz w:val="18"/>
                <w:szCs w:val="20"/>
              </w:rPr>
            </w:pPr>
          </w:p>
        </w:tc>
      </w:tr>
      <w:tr w:rsidR="00475852" w:rsidRPr="0064483C" w14:paraId="20C0A55A" w14:textId="77777777" w:rsidTr="002D5F60">
        <w:trPr>
          <w:jc w:val="center"/>
          <w:ins w:id="751" w:author="Arash Mirbagheri" w:date="2020-08-02T16:27:00Z"/>
          <w:trPrChange w:id="752"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53"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61E9C2C8" w14:textId="77777777" w:rsidR="00475852" w:rsidRPr="0064483C" w:rsidRDefault="00475852" w:rsidP="00D37E95">
            <w:pPr>
              <w:keepNext/>
              <w:keepLines/>
              <w:spacing w:after="0" w:line="240" w:lineRule="auto"/>
              <w:rPr>
                <w:ins w:id="754" w:author="Arash Mirbagheri" w:date="2020-08-02T16:27:00Z"/>
                <w:rFonts w:ascii="Arial" w:eastAsia="SimSun" w:hAnsi="Arial"/>
                <w:sz w:val="18"/>
                <w:szCs w:val="20"/>
              </w:rPr>
            </w:pPr>
            <w:ins w:id="755" w:author="Arash Mirbagheri" w:date="2020-08-02T16:27:00Z">
              <w:r w:rsidRPr="0064483C">
                <w:rPr>
                  <w:rFonts w:ascii="Arial" w:eastAsia="SimSun" w:hAnsi="Arial"/>
                  <w:sz w:val="18"/>
                  <w:szCs w:val="16"/>
                  <w:lang w:val="en-GB" w:eastAsia="ja-JP"/>
                </w:rPr>
                <w:t>EPRE ratio of PDCCH to PDCCH DMRS</w:t>
              </w:r>
            </w:ins>
          </w:p>
        </w:tc>
        <w:tc>
          <w:tcPr>
            <w:tcW w:w="1353" w:type="dxa"/>
            <w:vMerge/>
            <w:tcBorders>
              <w:left w:val="single" w:sz="4" w:space="0" w:color="auto"/>
              <w:right w:val="single" w:sz="4" w:space="0" w:color="auto"/>
            </w:tcBorders>
            <w:tcPrChange w:id="756" w:author="Arash Mirbagheri" w:date="2020-08-03T14:19:00Z">
              <w:tcPr>
                <w:tcW w:w="1134" w:type="dxa"/>
                <w:vMerge/>
                <w:tcBorders>
                  <w:left w:val="single" w:sz="4" w:space="0" w:color="auto"/>
                  <w:right w:val="single" w:sz="4" w:space="0" w:color="auto"/>
                </w:tcBorders>
              </w:tcPr>
            </w:tcPrChange>
          </w:tcPr>
          <w:p w14:paraId="5FE25E7A" w14:textId="77777777" w:rsidR="00475852" w:rsidRPr="0064483C" w:rsidRDefault="00475852" w:rsidP="00D37E95">
            <w:pPr>
              <w:keepNext/>
              <w:keepLines/>
              <w:spacing w:after="0" w:line="240" w:lineRule="auto"/>
              <w:jc w:val="center"/>
              <w:rPr>
                <w:ins w:id="757"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58" w:author="Arash Mirbagheri" w:date="2020-08-03T14:19:00Z">
              <w:tcPr>
                <w:tcW w:w="6193" w:type="dxa"/>
                <w:gridSpan w:val="16"/>
                <w:vMerge/>
                <w:tcBorders>
                  <w:left w:val="single" w:sz="4" w:space="0" w:color="auto"/>
                  <w:right w:val="single" w:sz="4" w:space="0" w:color="auto"/>
                </w:tcBorders>
              </w:tcPr>
            </w:tcPrChange>
          </w:tcPr>
          <w:p w14:paraId="0A4F56C6" w14:textId="77777777" w:rsidR="00475852" w:rsidRPr="0064483C" w:rsidRDefault="00475852" w:rsidP="00D37E95">
            <w:pPr>
              <w:keepNext/>
              <w:keepLines/>
              <w:spacing w:after="0" w:line="240" w:lineRule="auto"/>
              <w:jc w:val="center"/>
              <w:rPr>
                <w:ins w:id="759" w:author="Arash Mirbagheri" w:date="2020-08-02T16:27:00Z"/>
                <w:rFonts w:ascii="Arial" w:eastAsia="SimSun" w:hAnsi="Arial"/>
                <w:sz w:val="18"/>
                <w:szCs w:val="20"/>
              </w:rPr>
            </w:pPr>
          </w:p>
        </w:tc>
      </w:tr>
      <w:tr w:rsidR="00475852" w:rsidRPr="0064483C" w14:paraId="3C82D5B8" w14:textId="77777777" w:rsidTr="002D5F60">
        <w:trPr>
          <w:jc w:val="center"/>
          <w:ins w:id="760" w:author="Arash Mirbagheri" w:date="2020-08-02T16:27:00Z"/>
          <w:trPrChange w:id="761"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62"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199422BF" w14:textId="77777777" w:rsidR="00475852" w:rsidRPr="0064483C" w:rsidRDefault="00475852" w:rsidP="00D37E95">
            <w:pPr>
              <w:keepNext/>
              <w:keepLines/>
              <w:spacing w:after="0" w:line="240" w:lineRule="auto"/>
              <w:rPr>
                <w:ins w:id="763" w:author="Arash Mirbagheri" w:date="2020-08-02T16:27:00Z"/>
                <w:rFonts w:ascii="Arial" w:eastAsia="SimSun" w:hAnsi="Arial"/>
                <w:sz w:val="18"/>
                <w:szCs w:val="20"/>
              </w:rPr>
            </w:pPr>
            <w:ins w:id="764" w:author="Arash Mirbagheri" w:date="2020-08-02T16:27:00Z">
              <w:r w:rsidRPr="0064483C">
                <w:rPr>
                  <w:rFonts w:ascii="Arial" w:eastAsia="SimSun" w:hAnsi="Arial"/>
                  <w:sz w:val="18"/>
                  <w:szCs w:val="16"/>
                  <w:lang w:val="en-GB" w:eastAsia="ja-JP"/>
                </w:rPr>
                <w:t xml:space="preserve">EPRE ratio of PDSCH DMRS to SSS </w:t>
              </w:r>
            </w:ins>
          </w:p>
        </w:tc>
        <w:tc>
          <w:tcPr>
            <w:tcW w:w="1353" w:type="dxa"/>
            <w:vMerge/>
            <w:tcBorders>
              <w:left w:val="single" w:sz="4" w:space="0" w:color="auto"/>
              <w:right w:val="single" w:sz="4" w:space="0" w:color="auto"/>
            </w:tcBorders>
            <w:tcPrChange w:id="765" w:author="Arash Mirbagheri" w:date="2020-08-03T14:19:00Z">
              <w:tcPr>
                <w:tcW w:w="1134" w:type="dxa"/>
                <w:vMerge/>
                <w:tcBorders>
                  <w:left w:val="single" w:sz="4" w:space="0" w:color="auto"/>
                  <w:right w:val="single" w:sz="4" w:space="0" w:color="auto"/>
                </w:tcBorders>
              </w:tcPr>
            </w:tcPrChange>
          </w:tcPr>
          <w:p w14:paraId="6305C3F0" w14:textId="77777777" w:rsidR="00475852" w:rsidRPr="0064483C" w:rsidRDefault="00475852" w:rsidP="00D37E95">
            <w:pPr>
              <w:keepNext/>
              <w:keepLines/>
              <w:spacing w:after="0" w:line="240" w:lineRule="auto"/>
              <w:jc w:val="center"/>
              <w:rPr>
                <w:ins w:id="766"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67" w:author="Arash Mirbagheri" w:date="2020-08-03T14:19:00Z">
              <w:tcPr>
                <w:tcW w:w="6193" w:type="dxa"/>
                <w:gridSpan w:val="16"/>
                <w:vMerge/>
                <w:tcBorders>
                  <w:left w:val="single" w:sz="4" w:space="0" w:color="auto"/>
                  <w:right w:val="single" w:sz="4" w:space="0" w:color="auto"/>
                </w:tcBorders>
              </w:tcPr>
            </w:tcPrChange>
          </w:tcPr>
          <w:p w14:paraId="6F3AC41F" w14:textId="77777777" w:rsidR="00475852" w:rsidRPr="0064483C" w:rsidRDefault="00475852" w:rsidP="00D37E95">
            <w:pPr>
              <w:keepNext/>
              <w:keepLines/>
              <w:spacing w:after="0" w:line="240" w:lineRule="auto"/>
              <w:jc w:val="center"/>
              <w:rPr>
                <w:ins w:id="768" w:author="Arash Mirbagheri" w:date="2020-08-02T16:27:00Z"/>
                <w:rFonts w:ascii="Arial" w:eastAsia="SimSun" w:hAnsi="Arial"/>
                <w:sz w:val="18"/>
                <w:szCs w:val="20"/>
              </w:rPr>
            </w:pPr>
          </w:p>
        </w:tc>
      </w:tr>
      <w:tr w:rsidR="00475852" w:rsidRPr="0064483C" w14:paraId="76E9109A" w14:textId="77777777" w:rsidTr="002D5F60">
        <w:trPr>
          <w:jc w:val="center"/>
          <w:ins w:id="769" w:author="Arash Mirbagheri" w:date="2020-08-02T16:27:00Z"/>
          <w:trPrChange w:id="770"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71"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024DC273" w14:textId="77777777" w:rsidR="00475852" w:rsidRPr="0064483C" w:rsidRDefault="00475852" w:rsidP="00D37E95">
            <w:pPr>
              <w:keepNext/>
              <w:keepLines/>
              <w:spacing w:after="0" w:line="240" w:lineRule="auto"/>
              <w:rPr>
                <w:ins w:id="772" w:author="Arash Mirbagheri" w:date="2020-08-02T16:27:00Z"/>
                <w:rFonts w:ascii="Arial" w:eastAsia="SimSun" w:hAnsi="Arial"/>
                <w:sz w:val="18"/>
                <w:szCs w:val="20"/>
              </w:rPr>
            </w:pPr>
            <w:ins w:id="773" w:author="Arash Mirbagheri" w:date="2020-08-02T16:27:00Z">
              <w:r w:rsidRPr="0064483C">
                <w:rPr>
                  <w:rFonts w:ascii="Arial" w:eastAsia="SimSun" w:hAnsi="Arial"/>
                  <w:sz w:val="18"/>
                  <w:szCs w:val="16"/>
                  <w:lang w:val="en-GB" w:eastAsia="ja-JP"/>
                </w:rPr>
                <w:t xml:space="preserve">EPRE ratio of PDSCH to PDSCH </w:t>
              </w:r>
            </w:ins>
          </w:p>
        </w:tc>
        <w:tc>
          <w:tcPr>
            <w:tcW w:w="1353" w:type="dxa"/>
            <w:vMerge/>
            <w:tcBorders>
              <w:left w:val="single" w:sz="4" w:space="0" w:color="auto"/>
              <w:right w:val="single" w:sz="4" w:space="0" w:color="auto"/>
            </w:tcBorders>
            <w:tcPrChange w:id="774" w:author="Arash Mirbagheri" w:date="2020-08-03T14:19:00Z">
              <w:tcPr>
                <w:tcW w:w="1134" w:type="dxa"/>
                <w:vMerge/>
                <w:tcBorders>
                  <w:left w:val="single" w:sz="4" w:space="0" w:color="auto"/>
                  <w:right w:val="single" w:sz="4" w:space="0" w:color="auto"/>
                </w:tcBorders>
              </w:tcPr>
            </w:tcPrChange>
          </w:tcPr>
          <w:p w14:paraId="7C2957A4" w14:textId="77777777" w:rsidR="00475852" w:rsidRPr="0064483C" w:rsidRDefault="00475852" w:rsidP="00D37E95">
            <w:pPr>
              <w:keepNext/>
              <w:keepLines/>
              <w:spacing w:after="0" w:line="240" w:lineRule="auto"/>
              <w:jc w:val="center"/>
              <w:rPr>
                <w:ins w:id="775"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76" w:author="Arash Mirbagheri" w:date="2020-08-03T14:19:00Z">
              <w:tcPr>
                <w:tcW w:w="6193" w:type="dxa"/>
                <w:gridSpan w:val="16"/>
                <w:vMerge/>
                <w:tcBorders>
                  <w:left w:val="single" w:sz="4" w:space="0" w:color="auto"/>
                  <w:right w:val="single" w:sz="4" w:space="0" w:color="auto"/>
                </w:tcBorders>
              </w:tcPr>
            </w:tcPrChange>
          </w:tcPr>
          <w:p w14:paraId="591432AE" w14:textId="77777777" w:rsidR="00475852" w:rsidRPr="0064483C" w:rsidRDefault="00475852" w:rsidP="00D37E95">
            <w:pPr>
              <w:keepNext/>
              <w:keepLines/>
              <w:spacing w:after="0" w:line="240" w:lineRule="auto"/>
              <w:jc w:val="center"/>
              <w:rPr>
                <w:ins w:id="777" w:author="Arash Mirbagheri" w:date="2020-08-02T16:27:00Z"/>
                <w:rFonts w:ascii="Arial" w:eastAsia="SimSun" w:hAnsi="Arial"/>
                <w:sz w:val="18"/>
                <w:szCs w:val="20"/>
              </w:rPr>
            </w:pPr>
          </w:p>
        </w:tc>
      </w:tr>
      <w:tr w:rsidR="00475852" w:rsidRPr="0064483C" w14:paraId="62FE0193" w14:textId="77777777" w:rsidTr="002D5F60">
        <w:trPr>
          <w:jc w:val="center"/>
          <w:ins w:id="778" w:author="Arash Mirbagheri" w:date="2020-08-02T16:27:00Z"/>
          <w:trPrChange w:id="779"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80"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662EEA84" w14:textId="77777777" w:rsidR="00475852" w:rsidRPr="0064483C" w:rsidRDefault="00475852" w:rsidP="00D37E95">
            <w:pPr>
              <w:keepNext/>
              <w:keepLines/>
              <w:spacing w:after="0" w:line="240" w:lineRule="auto"/>
              <w:rPr>
                <w:ins w:id="781" w:author="Arash Mirbagheri" w:date="2020-08-02T16:27:00Z"/>
                <w:rFonts w:ascii="Arial" w:eastAsia="SimSun" w:hAnsi="Arial"/>
                <w:sz w:val="18"/>
                <w:szCs w:val="20"/>
              </w:rPr>
            </w:pPr>
            <w:ins w:id="782" w:author="Arash Mirbagheri" w:date="2020-08-02T16:27:00Z">
              <w:r w:rsidRPr="0064483C">
                <w:rPr>
                  <w:rFonts w:ascii="Arial" w:eastAsia="SimSun" w:hAnsi="Arial"/>
                  <w:sz w:val="18"/>
                  <w:szCs w:val="16"/>
                  <w:lang w:val="en-GB" w:eastAsia="ja-JP"/>
                </w:rPr>
                <w:t xml:space="preserve">EPRE ratio of OCNG DMRS to </w:t>
              </w:r>
              <w:proofErr w:type="gramStart"/>
              <w:r w:rsidRPr="0064483C">
                <w:rPr>
                  <w:rFonts w:ascii="Arial" w:eastAsia="SimSun" w:hAnsi="Arial"/>
                  <w:sz w:val="18"/>
                  <w:szCs w:val="16"/>
                  <w:lang w:val="en-GB" w:eastAsia="ja-JP"/>
                </w:rPr>
                <w:t>SSS(</w:t>
              </w:r>
              <w:proofErr w:type="gramEnd"/>
              <w:r w:rsidRPr="0064483C">
                <w:rPr>
                  <w:rFonts w:ascii="Arial" w:eastAsia="SimSun" w:hAnsi="Arial"/>
                  <w:sz w:val="18"/>
                  <w:szCs w:val="16"/>
                  <w:lang w:val="en-GB" w:eastAsia="ja-JP"/>
                </w:rPr>
                <w:t>Note 1)</w:t>
              </w:r>
            </w:ins>
          </w:p>
        </w:tc>
        <w:tc>
          <w:tcPr>
            <w:tcW w:w="1353" w:type="dxa"/>
            <w:vMerge/>
            <w:tcBorders>
              <w:left w:val="single" w:sz="4" w:space="0" w:color="auto"/>
              <w:right w:val="single" w:sz="4" w:space="0" w:color="auto"/>
            </w:tcBorders>
            <w:tcPrChange w:id="783" w:author="Arash Mirbagheri" w:date="2020-08-03T14:19:00Z">
              <w:tcPr>
                <w:tcW w:w="1134" w:type="dxa"/>
                <w:vMerge/>
                <w:tcBorders>
                  <w:left w:val="single" w:sz="4" w:space="0" w:color="auto"/>
                  <w:right w:val="single" w:sz="4" w:space="0" w:color="auto"/>
                </w:tcBorders>
              </w:tcPr>
            </w:tcPrChange>
          </w:tcPr>
          <w:p w14:paraId="30E7AC7C" w14:textId="77777777" w:rsidR="00475852" w:rsidRPr="0064483C" w:rsidRDefault="00475852" w:rsidP="00D37E95">
            <w:pPr>
              <w:keepNext/>
              <w:keepLines/>
              <w:spacing w:after="0" w:line="240" w:lineRule="auto"/>
              <w:jc w:val="center"/>
              <w:rPr>
                <w:ins w:id="784" w:author="Arash Mirbagheri" w:date="2020-08-02T16:27:00Z"/>
                <w:rFonts w:ascii="Arial" w:eastAsia="SimSun" w:hAnsi="Arial"/>
                <w:sz w:val="18"/>
                <w:szCs w:val="20"/>
              </w:rPr>
            </w:pPr>
          </w:p>
        </w:tc>
        <w:tc>
          <w:tcPr>
            <w:tcW w:w="6193" w:type="dxa"/>
            <w:gridSpan w:val="15"/>
            <w:vMerge/>
            <w:tcBorders>
              <w:left w:val="single" w:sz="4" w:space="0" w:color="auto"/>
              <w:right w:val="single" w:sz="4" w:space="0" w:color="auto"/>
            </w:tcBorders>
            <w:tcPrChange w:id="785" w:author="Arash Mirbagheri" w:date="2020-08-03T14:19:00Z">
              <w:tcPr>
                <w:tcW w:w="6193" w:type="dxa"/>
                <w:gridSpan w:val="16"/>
                <w:vMerge/>
                <w:tcBorders>
                  <w:left w:val="single" w:sz="4" w:space="0" w:color="auto"/>
                  <w:right w:val="single" w:sz="4" w:space="0" w:color="auto"/>
                </w:tcBorders>
              </w:tcPr>
            </w:tcPrChange>
          </w:tcPr>
          <w:p w14:paraId="42D0E56B" w14:textId="77777777" w:rsidR="00475852" w:rsidRPr="0064483C" w:rsidRDefault="00475852" w:rsidP="00D37E95">
            <w:pPr>
              <w:keepNext/>
              <w:keepLines/>
              <w:spacing w:after="0" w:line="240" w:lineRule="auto"/>
              <w:jc w:val="center"/>
              <w:rPr>
                <w:ins w:id="786" w:author="Arash Mirbagheri" w:date="2020-08-02T16:27:00Z"/>
                <w:rFonts w:ascii="Arial" w:eastAsia="SimSun" w:hAnsi="Arial"/>
                <w:sz w:val="18"/>
                <w:szCs w:val="20"/>
              </w:rPr>
            </w:pPr>
          </w:p>
        </w:tc>
      </w:tr>
      <w:tr w:rsidR="00475852" w:rsidRPr="0064483C" w14:paraId="496508FD" w14:textId="77777777" w:rsidTr="002D5F60">
        <w:trPr>
          <w:jc w:val="center"/>
          <w:ins w:id="787" w:author="Arash Mirbagheri" w:date="2020-08-02T16:27:00Z"/>
          <w:trPrChange w:id="788"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tcPrChange w:id="789" w:author="Arash Mirbagheri" w:date="2020-08-03T14:19:00Z">
              <w:tcPr>
                <w:tcW w:w="3805" w:type="dxa"/>
                <w:gridSpan w:val="6"/>
                <w:tcBorders>
                  <w:top w:val="single" w:sz="4" w:space="0" w:color="auto"/>
                  <w:left w:val="single" w:sz="4" w:space="0" w:color="auto"/>
                  <w:bottom w:val="single" w:sz="4" w:space="0" w:color="auto"/>
                  <w:right w:val="single" w:sz="4" w:space="0" w:color="auto"/>
                </w:tcBorders>
              </w:tcPr>
            </w:tcPrChange>
          </w:tcPr>
          <w:p w14:paraId="458F5E16" w14:textId="77777777" w:rsidR="00475852" w:rsidRPr="0064483C" w:rsidRDefault="00475852" w:rsidP="00D37E95">
            <w:pPr>
              <w:keepNext/>
              <w:keepLines/>
              <w:spacing w:after="0" w:line="240" w:lineRule="auto"/>
              <w:rPr>
                <w:ins w:id="790" w:author="Arash Mirbagheri" w:date="2020-08-02T16:27:00Z"/>
                <w:rFonts w:ascii="Arial" w:eastAsia="SimSun" w:hAnsi="Arial"/>
                <w:sz w:val="18"/>
                <w:szCs w:val="20"/>
              </w:rPr>
            </w:pPr>
            <w:ins w:id="791" w:author="Arash Mirbagheri" w:date="2020-08-02T16:27:00Z">
              <w:r w:rsidRPr="0064483C">
                <w:rPr>
                  <w:rFonts w:ascii="Arial" w:eastAsia="SimSun" w:hAnsi="Arial"/>
                  <w:sz w:val="18"/>
                  <w:szCs w:val="16"/>
                  <w:lang w:val="en-GB" w:eastAsia="ja-JP"/>
                </w:rPr>
                <w:t>EPRE ratio of OCNG to OCNG DMRS (Note 1)</w:t>
              </w:r>
            </w:ins>
          </w:p>
        </w:tc>
        <w:tc>
          <w:tcPr>
            <w:tcW w:w="1353" w:type="dxa"/>
            <w:vMerge/>
            <w:tcBorders>
              <w:left w:val="single" w:sz="4" w:space="0" w:color="auto"/>
              <w:bottom w:val="single" w:sz="4" w:space="0" w:color="auto"/>
              <w:right w:val="single" w:sz="4" w:space="0" w:color="auto"/>
            </w:tcBorders>
            <w:tcPrChange w:id="792" w:author="Arash Mirbagheri" w:date="2020-08-03T14:19:00Z">
              <w:tcPr>
                <w:tcW w:w="1134" w:type="dxa"/>
                <w:vMerge/>
                <w:tcBorders>
                  <w:left w:val="single" w:sz="4" w:space="0" w:color="auto"/>
                  <w:bottom w:val="single" w:sz="4" w:space="0" w:color="auto"/>
                  <w:right w:val="single" w:sz="4" w:space="0" w:color="auto"/>
                </w:tcBorders>
              </w:tcPr>
            </w:tcPrChange>
          </w:tcPr>
          <w:p w14:paraId="28194B3C" w14:textId="77777777" w:rsidR="00475852" w:rsidRPr="0064483C" w:rsidRDefault="00475852" w:rsidP="00D37E95">
            <w:pPr>
              <w:keepNext/>
              <w:keepLines/>
              <w:spacing w:after="0" w:line="240" w:lineRule="auto"/>
              <w:jc w:val="center"/>
              <w:rPr>
                <w:ins w:id="793" w:author="Arash Mirbagheri" w:date="2020-08-02T16:27:00Z"/>
                <w:rFonts w:ascii="Arial" w:eastAsia="SimSun" w:hAnsi="Arial"/>
                <w:sz w:val="18"/>
                <w:szCs w:val="20"/>
              </w:rPr>
            </w:pPr>
          </w:p>
        </w:tc>
        <w:tc>
          <w:tcPr>
            <w:tcW w:w="6193" w:type="dxa"/>
            <w:gridSpan w:val="15"/>
            <w:vMerge/>
            <w:tcBorders>
              <w:left w:val="single" w:sz="4" w:space="0" w:color="auto"/>
              <w:bottom w:val="single" w:sz="4" w:space="0" w:color="auto"/>
              <w:right w:val="single" w:sz="4" w:space="0" w:color="auto"/>
            </w:tcBorders>
            <w:tcPrChange w:id="794" w:author="Arash Mirbagheri" w:date="2020-08-03T14:19:00Z">
              <w:tcPr>
                <w:tcW w:w="6193" w:type="dxa"/>
                <w:gridSpan w:val="16"/>
                <w:vMerge/>
                <w:tcBorders>
                  <w:left w:val="single" w:sz="4" w:space="0" w:color="auto"/>
                  <w:bottom w:val="single" w:sz="4" w:space="0" w:color="auto"/>
                  <w:right w:val="single" w:sz="4" w:space="0" w:color="auto"/>
                </w:tcBorders>
              </w:tcPr>
            </w:tcPrChange>
          </w:tcPr>
          <w:p w14:paraId="6D67FD15" w14:textId="77777777" w:rsidR="00475852" w:rsidRPr="0064483C" w:rsidRDefault="00475852" w:rsidP="00D37E95">
            <w:pPr>
              <w:keepNext/>
              <w:keepLines/>
              <w:spacing w:after="0" w:line="240" w:lineRule="auto"/>
              <w:jc w:val="center"/>
              <w:rPr>
                <w:ins w:id="795" w:author="Arash Mirbagheri" w:date="2020-08-02T16:27:00Z"/>
                <w:rFonts w:ascii="Arial" w:eastAsia="SimSun" w:hAnsi="Arial"/>
                <w:sz w:val="18"/>
                <w:szCs w:val="20"/>
              </w:rPr>
            </w:pPr>
          </w:p>
        </w:tc>
      </w:tr>
      <w:tr w:rsidR="0046119E" w:rsidRPr="0064483C" w14:paraId="7037CF03" w14:textId="77777777" w:rsidTr="002D5F60">
        <w:trPr>
          <w:jc w:val="center"/>
          <w:ins w:id="796" w:author="Arash Mirbagheri" w:date="2020-08-02T16:27:00Z"/>
          <w:trPrChange w:id="797" w:author="Arash Mirbagheri" w:date="2020-08-03T14:19:00Z">
            <w:trPr>
              <w:gridBefore w:val="1"/>
              <w:jc w:val="center"/>
            </w:trPr>
          </w:trPrChange>
        </w:trPr>
        <w:tc>
          <w:tcPr>
            <w:tcW w:w="3231" w:type="dxa"/>
            <w:gridSpan w:val="3"/>
            <w:tcBorders>
              <w:top w:val="single" w:sz="4" w:space="0" w:color="auto"/>
              <w:left w:val="single" w:sz="4" w:space="0" w:color="auto"/>
              <w:right w:val="single" w:sz="4" w:space="0" w:color="auto"/>
            </w:tcBorders>
            <w:vAlign w:val="center"/>
            <w:tcPrChange w:id="798" w:author="Arash Mirbagheri" w:date="2020-08-03T14:19:00Z">
              <w:tcPr>
                <w:tcW w:w="3586" w:type="dxa"/>
                <w:gridSpan w:val="4"/>
                <w:tcBorders>
                  <w:top w:val="single" w:sz="4" w:space="0" w:color="auto"/>
                  <w:left w:val="single" w:sz="4" w:space="0" w:color="auto"/>
                  <w:right w:val="single" w:sz="4" w:space="0" w:color="auto"/>
                </w:tcBorders>
                <w:vAlign w:val="center"/>
              </w:tcPr>
            </w:tcPrChange>
          </w:tcPr>
          <w:p w14:paraId="44169D37" w14:textId="77777777" w:rsidR="0046119E" w:rsidRPr="0064483C" w:rsidRDefault="00256CDE" w:rsidP="00D37E95">
            <w:pPr>
              <w:keepNext/>
              <w:keepLines/>
              <w:spacing w:after="0" w:line="240" w:lineRule="auto"/>
              <w:rPr>
                <w:ins w:id="799" w:author="Arash Mirbagheri" w:date="2020-08-02T16:27:00Z"/>
                <w:rFonts w:ascii="Arial" w:eastAsia="SimSun" w:hAnsi="Arial"/>
                <w:sz w:val="18"/>
                <w:szCs w:val="20"/>
              </w:rPr>
            </w:pPr>
            <w:ins w:id="800" w:author="Arash Mirbagheri" w:date="2020-08-02T16:27:00Z">
              <w:r>
                <w:rPr>
                  <w:rFonts w:ascii="Arial" w:eastAsia="SimSun" w:hAnsi="Arial"/>
                  <w:position w:val="-12"/>
                  <w:sz w:val="18"/>
                  <w:szCs w:val="20"/>
                </w:rPr>
                <w:pict w14:anchorId="643CD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13" o:title=""/>
                  </v:shape>
                </w:pict>
              </w:r>
              <w:r w:rsidR="0046119E" w:rsidRPr="0064483C">
                <w:rPr>
                  <w:rFonts w:ascii="Arial" w:eastAsia="SimSun" w:hAnsi="Arial"/>
                  <w:sz w:val="18"/>
                  <w:szCs w:val="20"/>
                  <w:vertAlign w:val="superscript"/>
                </w:rPr>
                <w:t>Note2</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801" w:author="Arash Mirbagheri" w:date="2020-08-03T14:19:00Z">
              <w:tcPr>
                <w:tcW w:w="13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9A0F83" w14:textId="77777777" w:rsidR="0046119E" w:rsidRPr="0064483C" w:rsidRDefault="0046119E" w:rsidP="00D37E95">
            <w:pPr>
              <w:keepNext/>
              <w:keepLines/>
              <w:spacing w:after="0" w:line="240" w:lineRule="auto"/>
              <w:jc w:val="center"/>
              <w:rPr>
                <w:ins w:id="802" w:author="Arash Mirbagheri" w:date="2020-08-02T16:27:00Z"/>
                <w:rFonts w:ascii="Arial" w:eastAsia="SimSun" w:hAnsi="Arial"/>
                <w:sz w:val="18"/>
                <w:szCs w:val="20"/>
              </w:rPr>
            </w:pPr>
            <w:ins w:id="803" w:author="Arash Mirbagheri" w:date="2020-08-02T16:27:00Z">
              <w:r w:rsidRPr="0064483C">
                <w:rPr>
                  <w:rFonts w:ascii="Arial" w:eastAsia="SimSun" w:hAnsi="Arial"/>
                  <w:sz w:val="18"/>
                  <w:szCs w:val="20"/>
                </w:rPr>
                <w:t>dBm/15kHz</w:t>
              </w:r>
            </w:ins>
          </w:p>
        </w:tc>
        <w:tc>
          <w:tcPr>
            <w:tcW w:w="6193" w:type="dxa"/>
            <w:gridSpan w:val="15"/>
            <w:tcBorders>
              <w:top w:val="single" w:sz="4" w:space="0" w:color="auto"/>
              <w:left w:val="single" w:sz="4" w:space="0" w:color="auto"/>
              <w:right w:val="single" w:sz="4" w:space="0" w:color="auto"/>
            </w:tcBorders>
            <w:tcPrChange w:id="804" w:author="Arash Mirbagheri" w:date="2020-08-03T14:19:00Z">
              <w:tcPr>
                <w:tcW w:w="6193" w:type="dxa"/>
                <w:gridSpan w:val="16"/>
                <w:tcBorders>
                  <w:top w:val="single" w:sz="4" w:space="0" w:color="auto"/>
                  <w:left w:val="single" w:sz="4" w:space="0" w:color="auto"/>
                  <w:right w:val="single" w:sz="4" w:space="0" w:color="auto"/>
                </w:tcBorders>
              </w:tcPr>
            </w:tcPrChange>
          </w:tcPr>
          <w:p w14:paraId="5B51E7D5" w14:textId="77777777" w:rsidR="0046119E" w:rsidRPr="0064483C" w:rsidRDefault="0046119E" w:rsidP="00D37E95">
            <w:pPr>
              <w:keepNext/>
              <w:keepLines/>
              <w:spacing w:after="0" w:line="240" w:lineRule="auto"/>
              <w:jc w:val="center"/>
              <w:rPr>
                <w:ins w:id="805" w:author="Arash Mirbagheri" w:date="2020-08-02T16:27:00Z"/>
                <w:rFonts w:ascii="Arial" w:eastAsia="SimSun" w:hAnsi="Arial"/>
                <w:sz w:val="18"/>
                <w:szCs w:val="20"/>
              </w:rPr>
            </w:pPr>
            <w:ins w:id="806" w:author="Arash Mirbagheri" w:date="2020-08-02T16:27:00Z">
              <w:r w:rsidRPr="0064483C">
                <w:rPr>
                  <w:rFonts w:ascii="Arial" w:eastAsia="SimSun" w:hAnsi="Arial"/>
                  <w:sz w:val="18"/>
                  <w:szCs w:val="20"/>
                </w:rPr>
                <w:t>-98</w:t>
              </w:r>
            </w:ins>
          </w:p>
        </w:tc>
      </w:tr>
      <w:tr w:rsidR="0046119E" w:rsidRPr="0064483C" w14:paraId="63DCF399" w14:textId="77777777" w:rsidTr="002D5F60">
        <w:trPr>
          <w:jc w:val="center"/>
          <w:ins w:id="807" w:author="Arash Mirbagheri" w:date="2020-08-02T16:27:00Z"/>
          <w:trPrChange w:id="808" w:author="Arash Mirbagheri" w:date="2020-08-03T14:20:00Z">
            <w:trPr>
              <w:gridBefore w:val="1"/>
              <w:jc w:val="center"/>
            </w:trPr>
          </w:trPrChange>
        </w:trPr>
        <w:tc>
          <w:tcPr>
            <w:tcW w:w="985" w:type="dxa"/>
            <w:vMerge w:val="restart"/>
            <w:tcBorders>
              <w:top w:val="single" w:sz="4" w:space="0" w:color="auto"/>
              <w:left w:val="single" w:sz="4" w:space="0" w:color="auto"/>
              <w:right w:val="single" w:sz="4" w:space="0" w:color="auto"/>
            </w:tcBorders>
            <w:vAlign w:val="center"/>
            <w:tcPrChange w:id="809" w:author="Arash Mirbagheri" w:date="2020-08-03T14:20:00Z">
              <w:tcPr>
                <w:tcW w:w="970" w:type="dxa"/>
                <w:gridSpan w:val="2"/>
                <w:vMerge w:val="restart"/>
                <w:tcBorders>
                  <w:top w:val="single" w:sz="4" w:space="0" w:color="auto"/>
                  <w:left w:val="single" w:sz="4" w:space="0" w:color="auto"/>
                  <w:right w:val="single" w:sz="4" w:space="0" w:color="auto"/>
                </w:tcBorders>
                <w:vAlign w:val="center"/>
              </w:tcPr>
            </w:tcPrChange>
          </w:tcPr>
          <w:p w14:paraId="280D90DD" w14:textId="77777777" w:rsidR="0046119E" w:rsidRPr="0064483C" w:rsidRDefault="00256CDE" w:rsidP="00D37E95">
            <w:pPr>
              <w:keepNext/>
              <w:keepLines/>
              <w:spacing w:after="0" w:line="240" w:lineRule="auto"/>
              <w:rPr>
                <w:ins w:id="810" w:author="Arash Mirbagheri" w:date="2020-08-02T16:27:00Z"/>
                <w:rFonts w:ascii="Arial" w:eastAsia="SimSun" w:hAnsi="Arial" w:cs="Arial"/>
                <w:sz w:val="18"/>
                <w:szCs w:val="20"/>
                <w:vertAlign w:val="superscript"/>
              </w:rPr>
            </w:pPr>
            <w:ins w:id="811" w:author="Arash Mirbagheri" w:date="2020-08-02T16:27:00Z">
              <w:r>
                <w:rPr>
                  <w:rFonts w:ascii="Arial" w:hAnsi="Arial" w:cs="Arial"/>
                  <w:position w:val="-12"/>
                  <w:sz w:val="18"/>
                </w:rPr>
                <w:pict w14:anchorId="0C5AA344">
                  <v:shape id="_x0000_i1026" type="#_x0000_t75" style="width:14.25pt;height:14.25pt" fillcolor="window">
                    <v:imagedata r:id="rId13" o:title=""/>
                  </v:shape>
                </w:pict>
              </w:r>
              <w:r w:rsidR="0046119E" w:rsidRPr="0064483C">
                <w:rPr>
                  <w:rFonts w:ascii="Arial" w:eastAsia="SimSun" w:hAnsi="Arial" w:cs="Arial"/>
                  <w:sz w:val="18"/>
                  <w:szCs w:val="20"/>
                  <w:vertAlign w:val="superscript"/>
                </w:rPr>
                <w:t>Note2</w:t>
              </w:r>
            </w:ins>
          </w:p>
        </w:tc>
        <w:tc>
          <w:tcPr>
            <w:tcW w:w="2246" w:type="dxa"/>
            <w:gridSpan w:val="2"/>
            <w:tcBorders>
              <w:top w:val="single" w:sz="4" w:space="0" w:color="auto"/>
              <w:left w:val="single" w:sz="4" w:space="0" w:color="auto"/>
              <w:right w:val="single" w:sz="4" w:space="0" w:color="auto"/>
            </w:tcBorders>
            <w:vAlign w:val="center"/>
            <w:tcPrChange w:id="812" w:author="Arash Mirbagheri" w:date="2020-08-03T14:20:00Z">
              <w:tcPr>
                <w:tcW w:w="2616" w:type="dxa"/>
                <w:gridSpan w:val="2"/>
                <w:tcBorders>
                  <w:top w:val="single" w:sz="4" w:space="0" w:color="auto"/>
                  <w:left w:val="single" w:sz="4" w:space="0" w:color="auto"/>
                  <w:right w:val="single" w:sz="4" w:space="0" w:color="auto"/>
                </w:tcBorders>
                <w:vAlign w:val="center"/>
              </w:tcPr>
            </w:tcPrChange>
          </w:tcPr>
          <w:p w14:paraId="2B7B41FB" w14:textId="77777777" w:rsidR="0046119E" w:rsidRPr="0064483C" w:rsidRDefault="0046119E" w:rsidP="00D37E95">
            <w:pPr>
              <w:keepNext/>
              <w:keepLines/>
              <w:spacing w:after="0" w:line="240" w:lineRule="auto"/>
              <w:rPr>
                <w:ins w:id="813" w:author="Arash Mirbagheri" w:date="2020-08-02T16:27:00Z"/>
                <w:rFonts w:ascii="Arial" w:eastAsia="SimSun" w:hAnsi="Arial"/>
                <w:sz w:val="18"/>
                <w:szCs w:val="20"/>
              </w:rPr>
            </w:pPr>
            <w:ins w:id="814"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vMerge w:val="restart"/>
            <w:tcBorders>
              <w:top w:val="single" w:sz="4" w:space="0" w:color="auto"/>
              <w:left w:val="single" w:sz="4" w:space="0" w:color="auto"/>
              <w:right w:val="single" w:sz="4" w:space="0" w:color="auto"/>
            </w:tcBorders>
            <w:vAlign w:val="center"/>
            <w:tcPrChange w:id="815" w:author="Arash Mirbagheri" w:date="2020-08-03T14:20:00Z">
              <w:tcPr>
                <w:tcW w:w="1353" w:type="dxa"/>
                <w:gridSpan w:val="3"/>
                <w:vMerge w:val="restart"/>
                <w:tcBorders>
                  <w:top w:val="single" w:sz="4" w:space="0" w:color="auto"/>
                  <w:left w:val="single" w:sz="4" w:space="0" w:color="auto"/>
                  <w:right w:val="single" w:sz="4" w:space="0" w:color="auto"/>
                </w:tcBorders>
                <w:vAlign w:val="center"/>
              </w:tcPr>
            </w:tcPrChange>
          </w:tcPr>
          <w:p w14:paraId="329F0FE7" w14:textId="77777777" w:rsidR="0046119E" w:rsidRPr="0064483C" w:rsidRDefault="0046119E" w:rsidP="00D37E95">
            <w:pPr>
              <w:keepNext/>
              <w:keepLines/>
              <w:spacing w:after="0" w:line="240" w:lineRule="auto"/>
              <w:jc w:val="center"/>
              <w:rPr>
                <w:ins w:id="816" w:author="Arash Mirbagheri" w:date="2020-08-02T16:27:00Z"/>
                <w:rFonts w:ascii="Arial" w:eastAsia="SimSun" w:hAnsi="Arial"/>
                <w:sz w:val="18"/>
                <w:szCs w:val="20"/>
              </w:rPr>
            </w:pPr>
            <w:ins w:id="817" w:author="Arash Mirbagheri" w:date="2020-08-02T16:27:00Z">
              <w:r w:rsidRPr="0064483C">
                <w:rPr>
                  <w:rFonts w:ascii="Arial" w:eastAsia="SimSun" w:hAnsi="Arial"/>
                  <w:sz w:val="18"/>
                  <w:szCs w:val="20"/>
                </w:rPr>
                <w:t>dBm/SCS</w:t>
              </w:r>
            </w:ins>
          </w:p>
        </w:tc>
        <w:tc>
          <w:tcPr>
            <w:tcW w:w="6193" w:type="dxa"/>
            <w:gridSpan w:val="15"/>
            <w:tcBorders>
              <w:top w:val="single" w:sz="4" w:space="0" w:color="auto"/>
              <w:left w:val="single" w:sz="4" w:space="0" w:color="auto"/>
              <w:right w:val="single" w:sz="4" w:space="0" w:color="auto"/>
            </w:tcBorders>
            <w:tcPrChange w:id="818" w:author="Arash Mirbagheri" w:date="2020-08-03T14:20:00Z">
              <w:tcPr>
                <w:tcW w:w="6193" w:type="dxa"/>
                <w:gridSpan w:val="16"/>
                <w:tcBorders>
                  <w:top w:val="single" w:sz="4" w:space="0" w:color="auto"/>
                  <w:left w:val="single" w:sz="4" w:space="0" w:color="auto"/>
                  <w:right w:val="single" w:sz="4" w:space="0" w:color="auto"/>
                </w:tcBorders>
              </w:tcPr>
            </w:tcPrChange>
          </w:tcPr>
          <w:p w14:paraId="1B31E2F8" w14:textId="77777777" w:rsidR="0046119E" w:rsidRPr="0064483C" w:rsidRDefault="0046119E" w:rsidP="00D37E95">
            <w:pPr>
              <w:keepNext/>
              <w:keepLines/>
              <w:spacing w:after="0" w:line="240" w:lineRule="auto"/>
              <w:jc w:val="center"/>
              <w:rPr>
                <w:ins w:id="819" w:author="Arash Mirbagheri" w:date="2020-08-02T16:27:00Z"/>
                <w:rFonts w:ascii="Arial" w:eastAsia="SimSun" w:hAnsi="Arial"/>
                <w:sz w:val="18"/>
                <w:szCs w:val="20"/>
              </w:rPr>
            </w:pPr>
            <w:ins w:id="820" w:author="Arash Mirbagheri" w:date="2020-08-02T16:27:00Z">
              <w:r w:rsidRPr="0064483C">
                <w:rPr>
                  <w:rFonts w:ascii="Arial" w:eastAsia="SimSun" w:hAnsi="Arial"/>
                  <w:sz w:val="18"/>
                  <w:szCs w:val="20"/>
                </w:rPr>
                <w:t>-98</w:t>
              </w:r>
            </w:ins>
          </w:p>
        </w:tc>
      </w:tr>
      <w:tr w:rsidR="0046119E" w:rsidRPr="0064483C" w14:paraId="70CC8520" w14:textId="77777777" w:rsidTr="002D5F60">
        <w:trPr>
          <w:jc w:val="center"/>
          <w:ins w:id="821" w:author="Arash Mirbagheri" w:date="2020-08-02T16:27:00Z"/>
          <w:trPrChange w:id="822" w:author="Arash Mirbagheri" w:date="2020-08-03T14:20:00Z">
            <w:trPr>
              <w:gridBefore w:val="1"/>
              <w:jc w:val="center"/>
            </w:trPr>
          </w:trPrChange>
        </w:trPr>
        <w:tc>
          <w:tcPr>
            <w:tcW w:w="985" w:type="dxa"/>
            <w:vMerge/>
            <w:tcBorders>
              <w:left w:val="single" w:sz="4" w:space="0" w:color="auto"/>
              <w:right w:val="single" w:sz="4" w:space="0" w:color="auto"/>
            </w:tcBorders>
            <w:vAlign w:val="center"/>
            <w:tcPrChange w:id="823" w:author="Arash Mirbagheri" w:date="2020-08-03T14:20:00Z">
              <w:tcPr>
                <w:tcW w:w="970" w:type="dxa"/>
                <w:gridSpan w:val="2"/>
                <w:vMerge/>
                <w:tcBorders>
                  <w:left w:val="single" w:sz="4" w:space="0" w:color="auto"/>
                  <w:right w:val="single" w:sz="4" w:space="0" w:color="auto"/>
                </w:tcBorders>
                <w:vAlign w:val="center"/>
              </w:tcPr>
            </w:tcPrChange>
          </w:tcPr>
          <w:p w14:paraId="2E7A1491" w14:textId="77777777" w:rsidR="0046119E" w:rsidRPr="0064483C" w:rsidRDefault="0046119E" w:rsidP="00D37E95">
            <w:pPr>
              <w:keepNext/>
              <w:keepLines/>
              <w:spacing w:after="0" w:line="240" w:lineRule="auto"/>
              <w:rPr>
                <w:ins w:id="824" w:author="Arash Mirbagheri" w:date="2020-08-02T16:27:00Z"/>
                <w:rFonts w:ascii="Arial" w:hAnsi="Arial" w:cs="Arial"/>
                <w:sz w:val="18"/>
              </w:rPr>
            </w:pPr>
          </w:p>
        </w:tc>
        <w:tc>
          <w:tcPr>
            <w:tcW w:w="2246" w:type="dxa"/>
            <w:gridSpan w:val="2"/>
            <w:tcBorders>
              <w:left w:val="single" w:sz="4" w:space="0" w:color="auto"/>
              <w:right w:val="single" w:sz="4" w:space="0" w:color="auto"/>
            </w:tcBorders>
            <w:vAlign w:val="center"/>
            <w:tcPrChange w:id="825" w:author="Arash Mirbagheri" w:date="2020-08-03T14:20:00Z">
              <w:tcPr>
                <w:tcW w:w="2616" w:type="dxa"/>
                <w:gridSpan w:val="2"/>
                <w:tcBorders>
                  <w:left w:val="single" w:sz="4" w:space="0" w:color="auto"/>
                  <w:right w:val="single" w:sz="4" w:space="0" w:color="auto"/>
                </w:tcBorders>
                <w:vAlign w:val="center"/>
              </w:tcPr>
            </w:tcPrChange>
          </w:tcPr>
          <w:p w14:paraId="1C73CC4E" w14:textId="77777777" w:rsidR="0046119E" w:rsidRPr="0064483C" w:rsidRDefault="0046119E" w:rsidP="00D37E95">
            <w:pPr>
              <w:keepNext/>
              <w:keepLines/>
              <w:spacing w:after="0" w:line="240" w:lineRule="auto"/>
              <w:rPr>
                <w:ins w:id="826" w:author="Arash Mirbagheri" w:date="2020-08-02T16:27:00Z"/>
                <w:rFonts w:ascii="Arial" w:eastAsia="SimSun" w:hAnsi="Arial"/>
                <w:sz w:val="18"/>
                <w:szCs w:val="20"/>
              </w:rPr>
            </w:pPr>
            <w:ins w:id="827"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vMerge/>
            <w:tcBorders>
              <w:left w:val="single" w:sz="4" w:space="0" w:color="auto"/>
              <w:right w:val="single" w:sz="4" w:space="0" w:color="auto"/>
            </w:tcBorders>
            <w:vAlign w:val="center"/>
            <w:tcPrChange w:id="828" w:author="Arash Mirbagheri" w:date="2020-08-03T14:20:00Z">
              <w:tcPr>
                <w:tcW w:w="1353" w:type="dxa"/>
                <w:gridSpan w:val="3"/>
                <w:vMerge/>
                <w:tcBorders>
                  <w:left w:val="single" w:sz="4" w:space="0" w:color="auto"/>
                  <w:right w:val="single" w:sz="4" w:space="0" w:color="auto"/>
                </w:tcBorders>
                <w:vAlign w:val="center"/>
              </w:tcPr>
            </w:tcPrChange>
          </w:tcPr>
          <w:p w14:paraId="217186B5" w14:textId="77777777" w:rsidR="0046119E" w:rsidRPr="0064483C" w:rsidRDefault="0046119E" w:rsidP="00D37E95">
            <w:pPr>
              <w:keepNext/>
              <w:keepLines/>
              <w:spacing w:after="0" w:line="240" w:lineRule="auto"/>
              <w:jc w:val="center"/>
              <w:rPr>
                <w:ins w:id="829" w:author="Arash Mirbagheri" w:date="2020-08-02T16:27:00Z"/>
                <w:rFonts w:ascii="Arial" w:eastAsia="SimSun" w:hAnsi="Arial"/>
                <w:sz w:val="18"/>
                <w:szCs w:val="20"/>
              </w:rPr>
            </w:pPr>
          </w:p>
        </w:tc>
        <w:tc>
          <w:tcPr>
            <w:tcW w:w="6193" w:type="dxa"/>
            <w:gridSpan w:val="15"/>
            <w:tcBorders>
              <w:left w:val="single" w:sz="4" w:space="0" w:color="auto"/>
              <w:right w:val="single" w:sz="4" w:space="0" w:color="auto"/>
            </w:tcBorders>
            <w:tcPrChange w:id="830" w:author="Arash Mirbagheri" w:date="2020-08-03T14:20:00Z">
              <w:tcPr>
                <w:tcW w:w="6193" w:type="dxa"/>
                <w:gridSpan w:val="16"/>
                <w:tcBorders>
                  <w:left w:val="single" w:sz="4" w:space="0" w:color="auto"/>
                  <w:right w:val="single" w:sz="4" w:space="0" w:color="auto"/>
                </w:tcBorders>
              </w:tcPr>
            </w:tcPrChange>
          </w:tcPr>
          <w:p w14:paraId="1B499457" w14:textId="77777777" w:rsidR="0046119E" w:rsidRPr="0064483C" w:rsidRDefault="0046119E" w:rsidP="00D37E95">
            <w:pPr>
              <w:keepNext/>
              <w:keepLines/>
              <w:spacing w:after="0" w:line="240" w:lineRule="auto"/>
              <w:jc w:val="center"/>
              <w:rPr>
                <w:ins w:id="831" w:author="Arash Mirbagheri" w:date="2020-08-02T16:27:00Z"/>
                <w:rFonts w:ascii="Arial" w:eastAsia="SimSun" w:hAnsi="Arial"/>
                <w:sz w:val="18"/>
                <w:szCs w:val="20"/>
              </w:rPr>
            </w:pPr>
            <w:ins w:id="832" w:author="Arash Mirbagheri" w:date="2020-08-02T16:27:00Z">
              <w:r w:rsidRPr="0064483C">
                <w:rPr>
                  <w:rFonts w:ascii="Arial" w:eastAsia="SimSun" w:hAnsi="Arial"/>
                  <w:sz w:val="18"/>
                  <w:szCs w:val="20"/>
                </w:rPr>
                <w:t>-95</w:t>
              </w:r>
            </w:ins>
          </w:p>
        </w:tc>
      </w:tr>
      <w:tr w:rsidR="00C87545" w:rsidRPr="0064483C" w14:paraId="5CCD1B19" w14:textId="77777777" w:rsidTr="002D5F60">
        <w:tblPrEx>
          <w:tblPrExChange w:id="833" w:author="Arash Mirbagheri" w:date="2020-08-03T14:19:00Z">
            <w:tblPrEx>
              <w:tblW w:w="10363" w:type="dxa"/>
            </w:tblPrEx>
          </w:tblPrExChange>
        </w:tblPrEx>
        <w:trPr>
          <w:jc w:val="center"/>
          <w:ins w:id="834" w:author="Arash Mirbagheri" w:date="2020-08-02T16:27:00Z"/>
          <w:trPrChange w:id="835"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hideMark/>
            <w:tcPrChange w:id="836" w:author="Arash Mirbagheri" w:date="2020-08-03T14:19:00Z">
              <w:tcPr>
                <w:tcW w:w="380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1C0D51" w14:textId="77777777" w:rsidR="00C87545" w:rsidRPr="0064483C" w:rsidRDefault="00256CDE" w:rsidP="00C87545">
            <w:pPr>
              <w:keepNext/>
              <w:keepLines/>
              <w:spacing w:after="0" w:line="240" w:lineRule="auto"/>
              <w:rPr>
                <w:ins w:id="837" w:author="Arash Mirbagheri" w:date="2020-08-02T16:27:00Z"/>
                <w:rFonts w:ascii="Arial" w:eastAsia="SimSun" w:hAnsi="Arial"/>
                <w:i/>
                <w:sz w:val="18"/>
                <w:szCs w:val="20"/>
              </w:rPr>
            </w:pPr>
            <w:ins w:id="838" w:author="Arash Mirbagheri" w:date="2020-08-02T16:27:00Z">
              <w:r>
                <w:rPr>
                  <w:rFonts w:ascii="Arial" w:eastAsia="SimSun" w:hAnsi="Arial"/>
                  <w:i/>
                  <w:position w:val="-12"/>
                  <w:sz w:val="18"/>
                  <w:szCs w:val="20"/>
                </w:rPr>
                <w:pict w14:anchorId="0C361C28">
                  <v:shape id="_x0000_i1027" type="#_x0000_t75" style="width:28.5pt;height:14.25pt" fillcolor="window">
                    <v:imagedata r:id="rId14"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839" w:author="Arash Mirbagheri" w:date="2020-08-03T14:1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C37BD75" w14:textId="77777777" w:rsidR="00C87545" w:rsidRPr="0064483C" w:rsidRDefault="00C87545" w:rsidP="00C87545">
            <w:pPr>
              <w:keepNext/>
              <w:keepLines/>
              <w:spacing w:after="0" w:line="240" w:lineRule="auto"/>
              <w:jc w:val="center"/>
              <w:rPr>
                <w:ins w:id="840" w:author="Arash Mirbagheri" w:date="2020-08-02T16:27:00Z"/>
                <w:rFonts w:ascii="Arial" w:eastAsia="SimSun" w:hAnsi="Arial"/>
                <w:sz w:val="18"/>
                <w:szCs w:val="20"/>
              </w:rPr>
            </w:pPr>
            <w:ins w:id="841" w:author="Arash Mirbagheri" w:date="2020-08-02T16:27:00Z">
              <w:r w:rsidRPr="0064483C">
                <w:rPr>
                  <w:rFonts w:ascii="Arial" w:eastAsia="SimSun" w:hAnsi="Arial"/>
                  <w:sz w:val="18"/>
                  <w:szCs w:val="20"/>
                </w:rPr>
                <w:t>dB</w:t>
              </w:r>
            </w:ins>
          </w:p>
        </w:tc>
        <w:tc>
          <w:tcPr>
            <w:tcW w:w="775" w:type="dxa"/>
            <w:tcBorders>
              <w:top w:val="single" w:sz="4" w:space="0" w:color="auto"/>
              <w:left w:val="single" w:sz="4" w:space="0" w:color="auto"/>
              <w:bottom w:val="single" w:sz="4" w:space="0" w:color="auto"/>
              <w:right w:val="single" w:sz="4" w:space="0" w:color="auto"/>
            </w:tcBorders>
            <w:vAlign w:val="center"/>
            <w:tcPrChange w:id="842" w:author="Arash Mirbagheri" w:date="2020-08-03T14:19:00Z">
              <w:tcPr>
                <w:tcW w:w="775" w:type="dxa"/>
                <w:gridSpan w:val="2"/>
                <w:tcBorders>
                  <w:top w:val="single" w:sz="4" w:space="0" w:color="auto"/>
                  <w:left w:val="single" w:sz="4" w:space="0" w:color="auto"/>
                  <w:bottom w:val="single" w:sz="4" w:space="0" w:color="auto"/>
                  <w:right w:val="single" w:sz="4" w:space="0" w:color="auto"/>
                </w:tcBorders>
                <w:vAlign w:val="center"/>
              </w:tcPr>
            </w:tcPrChange>
          </w:tcPr>
          <w:p w14:paraId="616C1408" w14:textId="77777777" w:rsidR="00C87545" w:rsidRPr="0064483C" w:rsidRDefault="00C87545" w:rsidP="00C87545">
            <w:pPr>
              <w:keepNext/>
              <w:keepLines/>
              <w:spacing w:after="0" w:line="240" w:lineRule="auto"/>
              <w:jc w:val="center"/>
              <w:rPr>
                <w:ins w:id="843" w:author="Arash Mirbagheri" w:date="2020-08-02T16:27:00Z"/>
                <w:rFonts w:ascii="Arial" w:eastAsia="SimSun" w:hAnsi="Arial"/>
                <w:sz w:val="18"/>
                <w:szCs w:val="20"/>
              </w:rPr>
            </w:pPr>
            <w:ins w:id="844" w:author="Arash Mirbagheri" w:date="2020-08-02T16:27: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45"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0A4971A4" w14:textId="77777777" w:rsidR="00C87545" w:rsidRPr="0064483C" w:rsidRDefault="00C87545" w:rsidP="00C87545">
            <w:pPr>
              <w:keepNext/>
              <w:keepLines/>
              <w:spacing w:after="0" w:line="240" w:lineRule="auto"/>
              <w:jc w:val="center"/>
              <w:rPr>
                <w:ins w:id="846" w:author="Arash Mirbagheri" w:date="2020-08-02T16:27:00Z"/>
                <w:rFonts w:ascii="Arial" w:eastAsia="SimSun" w:hAnsi="Arial"/>
                <w:sz w:val="18"/>
                <w:szCs w:val="20"/>
              </w:rPr>
            </w:pPr>
            <w:ins w:id="847" w:author="Arash Mirbagheri" w:date="2020-08-02T16:27:00Z">
              <w:r w:rsidRPr="0064483C">
                <w:rPr>
                  <w:rFonts w:ascii="Arial" w:eastAsia="SimSun" w:hAnsi="Arial"/>
                  <w:sz w:val="18"/>
                  <w:szCs w:val="20"/>
                </w:rPr>
                <w:t>-</w:t>
              </w:r>
            </w:ins>
            <w:ins w:id="848" w:author="Arash Mirbagheri" w:date="2020-08-02T17:31:00Z">
              <w:r w:rsidR="00F018F0">
                <w:rPr>
                  <w:rFonts w:ascii="Arial" w:eastAsia="SimSun" w:hAnsi="Arial"/>
                  <w:sz w:val="18"/>
                  <w:szCs w:val="20"/>
                </w:rPr>
                <w:t>1.5</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49"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3E996849" w14:textId="77777777" w:rsidR="00C87545" w:rsidRPr="0064483C" w:rsidRDefault="00C87545" w:rsidP="00C87545">
            <w:pPr>
              <w:keepNext/>
              <w:keepLines/>
              <w:spacing w:after="0" w:line="240" w:lineRule="auto"/>
              <w:jc w:val="center"/>
              <w:rPr>
                <w:ins w:id="850" w:author="Arash Mirbagheri" w:date="2020-08-02T16:27:00Z"/>
                <w:rFonts w:ascii="Arial" w:eastAsia="SimSun" w:hAnsi="Arial"/>
                <w:sz w:val="18"/>
                <w:szCs w:val="20"/>
              </w:rPr>
            </w:pPr>
            <w:ins w:id="851" w:author="Arash Mirbagheri" w:date="2020-08-02T16:27:00Z">
              <w:r w:rsidRPr="0064483C">
                <w:rPr>
                  <w:rFonts w:ascii="Arial" w:eastAsia="SimSun" w:hAnsi="Arial"/>
                  <w:sz w:val="18"/>
                  <w:szCs w:val="20"/>
                </w:rPr>
                <w:t>-</w:t>
              </w:r>
            </w:ins>
            <w:ins w:id="852" w:author="Arash Mirbagheri" w:date="2020-08-02T17:31:00Z">
              <w:r w:rsidR="00F018F0">
                <w:rPr>
                  <w:rFonts w:ascii="Arial" w:eastAsia="SimSun" w:hAnsi="Arial"/>
                  <w:sz w:val="18"/>
                  <w:szCs w:val="20"/>
                </w:rPr>
                <w:t>1.5</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853"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1E428BD8" w14:textId="77777777" w:rsidR="00C87545" w:rsidRPr="0064483C" w:rsidRDefault="00F018F0" w:rsidP="00C87545">
            <w:pPr>
              <w:keepNext/>
              <w:keepLines/>
              <w:spacing w:after="0" w:line="240" w:lineRule="auto"/>
              <w:jc w:val="center"/>
              <w:rPr>
                <w:ins w:id="854" w:author="Arash Mirbagheri" w:date="2020-08-02T16:58:00Z"/>
                <w:rFonts w:ascii="Arial" w:eastAsia="SimSun" w:hAnsi="Arial"/>
                <w:sz w:val="18"/>
                <w:szCs w:val="20"/>
              </w:rPr>
            </w:pPr>
            <w:ins w:id="855" w:author="Arash Mirbagheri" w:date="2020-08-02T17:31:00Z">
              <w:r>
                <w:rPr>
                  <w:rFonts w:ascii="Arial" w:eastAsia="SimSun" w:hAnsi="Arial"/>
                  <w:sz w:val="18"/>
                  <w:szCs w:val="20"/>
                </w:rPr>
                <w:t>-1.5</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856"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79FB9058" w14:textId="77777777" w:rsidR="00C87545" w:rsidRPr="0064483C" w:rsidRDefault="00C87545" w:rsidP="00C87545">
            <w:pPr>
              <w:keepNext/>
              <w:keepLines/>
              <w:spacing w:after="0" w:line="240" w:lineRule="auto"/>
              <w:jc w:val="center"/>
              <w:rPr>
                <w:ins w:id="857" w:author="Arash Mirbagheri" w:date="2020-08-02T16:58:00Z"/>
                <w:rFonts w:ascii="Arial" w:eastAsia="SimSun" w:hAnsi="Arial"/>
                <w:sz w:val="18"/>
                <w:szCs w:val="20"/>
              </w:rPr>
            </w:pPr>
            <w:ins w:id="858" w:author="Arash Mirbagheri" w:date="2020-08-02T17:29:00Z">
              <w:r w:rsidRPr="0064483C">
                <w:rPr>
                  <w:rFonts w:ascii="Arial" w:eastAsia="SimSun" w:hAnsi="Arial"/>
                  <w:sz w:val="18"/>
                  <w:szCs w:val="20"/>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59"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42DD669F" w14:textId="77777777" w:rsidR="00C87545" w:rsidRPr="0064483C" w:rsidRDefault="00F018F0" w:rsidP="00C87545">
            <w:pPr>
              <w:keepNext/>
              <w:keepLines/>
              <w:spacing w:after="0" w:line="240" w:lineRule="auto"/>
              <w:jc w:val="center"/>
              <w:rPr>
                <w:ins w:id="860" w:author="Arash Mirbagheri" w:date="2020-08-02T16:27:00Z"/>
                <w:rFonts w:ascii="Arial" w:eastAsia="SimSun" w:hAnsi="Arial"/>
                <w:sz w:val="18"/>
                <w:szCs w:val="20"/>
              </w:rPr>
            </w:pPr>
            <w:ins w:id="861" w:author="Arash Mirbagheri" w:date="2020-08-02T17:32:00Z">
              <w:r>
                <w:rPr>
                  <w:rFonts w:ascii="Arial" w:eastAsia="SimSun" w:hAnsi="Arial"/>
                  <w:sz w:val="18"/>
                  <w:szCs w:val="20"/>
                </w:rPr>
                <w:t>0</w:t>
              </w:r>
            </w:ins>
            <w:ins w:id="862" w:author="Arash Mirbagheri" w:date="2020-08-02T17:29:00Z">
              <w:r w:rsidR="00C87545" w:rsidRPr="0064483C">
                <w:rPr>
                  <w:rFonts w:ascii="Arial" w:eastAsia="SimSun" w:hAnsi="Arial"/>
                  <w:sz w:val="18"/>
                  <w:szCs w:val="20"/>
                </w:rPr>
                <w:t>.36</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63"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42B6B5E8" w14:textId="77777777" w:rsidR="00C87545" w:rsidRPr="0064483C" w:rsidRDefault="00F018F0" w:rsidP="00C87545">
            <w:pPr>
              <w:keepNext/>
              <w:keepLines/>
              <w:spacing w:after="0" w:line="240" w:lineRule="auto"/>
              <w:jc w:val="center"/>
              <w:rPr>
                <w:ins w:id="864" w:author="Arash Mirbagheri" w:date="2020-08-02T16:27:00Z"/>
                <w:rFonts w:ascii="Arial" w:eastAsia="SimSun" w:hAnsi="Arial"/>
                <w:sz w:val="18"/>
                <w:szCs w:val="20"/>
              </w:rPr>
            </w:pPr>
            <w:ins w:id="865" w:author="Arash Mirbagheri" w:date="2020-08-02T17:32:00Z">
              <w:r>
                <w:rPr>
                  <w:rFonts w:ascii="Arial" w:eastAsia="SimSun" w:hAnsi="Arial"/>
                  <w:sz w:val="18"/>
                  <w:szCs w:val="20"/>
                </w:rPr>
                <w:t>0</w:t>
              </w:r>
            </w:ins>
            <w:ins w:id="866" w:author="Arash Mirbagheri" w:date="2020-08-02T17:29:00Z">
              <w:r w:rsidR="00C87545" w:rsidRPr="0064483C">
                <w:rPr>
                  <w:rFonts w:ascii="Arial" w:eastAsia="SimSun" w:hAnsi="Arial"/>
                  <w:sz w:val="18"/>
                  <w:szCs w:val="20"/>
                </w:rPr>
                <w:t>.36</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67"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766D5E71" w14:textId="77777777" w:rsidR="00C87545" w:rsidRPr="0064483C" w:rsidRDefault="00F018F0" w:rsidP="00C87545">
            <w:pPr>
              <w:keepNext/>
              <w:keepLines/>
              <w:spacing w:after="0" w:line="240" w:lineRule="auto"/>
              <w:jc w:val="center"/>
              <w:rPr>
                <w:ins w:id="868" w:author="Arash Mirbagheri" w:date="2020-08-02T16:27:00Z"/>
                <w:rFonts w:ascii="Arial" w:eastAsia="SimSun" w:hAnsi="Arial"/>
                <w:sz w:val="18"/>
                <w:szCs w:val="20"/>
              </w:rPr>
            </w:pPr>
            <w:ins w:id="869" w:author="Arash Mirbagheri" w:date="2020-08-02T17:32:00Z">
              <w:r>
                <w:rPr>
                  <w:rFonts w:ascii="Arial" w:eastAsia="SimSun" w:hAnsi="Arial"/>
                  <w:sz w:val="18"/>
                  <w:szCs w:val="20"/>
                </w:rPr>
                <w:t>0.36</w:t>
              </w:r>
            </w:ins>
          </w:p>
        </w:tc>
      </w:tr>
      <w:tr w:rsidR="00C87545" w:rsidRPr="0064483C" w14:paraId="739298B3" w14:textId="77777777" w:rsidTr="002D5F60">
        <w:tblPrEx>
          <w:tblPrExChange w:id="870" w:author="Arash Mirbagheri" w:date="2020-08-03T14:19:00Z">
            <w:tblPrEx>
              <w:tblW w:w="10363" w:type="dxa"/>
            </w:tblPrEx>
          </w:tblPrExChange>
        </w:tblPrEx>
        <w:trPr>
          <w:jc w:val="center"/>
          <w:ins w:id="871" w:author="Arash Mirbagheri" w:date="2020-08-02T16:27:00Z"/>
          <w:trPrChange w:id="872" w:author="Arash Mirbagheri" w:date="2020-08-03T14:19:00Z">
            <w:trPr>
              <w:gridAfter w:val="0"/>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hideMark/>
            <w:tcPrChange w:id="873" w:author="Arash Mirbagheri" w:date="2020-08-03T14:19:00Z">
              <w:tcPr>
                <w:tcW w:w="380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956646" w14:textId="77777777" w:rsidR="00C87545" w:rsidRPr="0064483C" w:rsidRDefault="00256CDE" w:rsidP="00C87545">
            <w:pPr>
              <w:keepNext/>
              <w:keepLines/>
              <w:spacing w:after="0" w:line="240" w:lineRule="auto"/>
              <w:rPr>
                <w:ins w:id="874" w:author="Arash Mirbagheri" w:date="2020-08-02T16:27:00Z"/>
                <w:rFonts w:ascii="Arial" w:eastAsia="SimSun" w:hAnsi="Arial"/>
                <w:sz w:val="18"/>
                <w:szCs w:val="20"/>
              </w:rPr>
            </w:pPr>
            <w:ins w:id="875" w:author="Arash Mirbagheri" w:date="2020-08-02T16:27:00Z">
              <w:r>
                <w:rPr>
                  <w:rFonts w:ascii="Arial" w:eastAsia="SimSun" w:hAnsi="Arial"/>
                  <w:position w:val="-12"/>
                  <w:sz w:val="18"/>
                  <w:szCs w:val="20"/>
                </w:rPr>
                <w:pict w14:anchorId="12E2E3B4">
                  <v:shape id="_x0000_i1028" type="#_x0000_t75" style="width:43.5pt;height:14.25pt" fillcolor="window">
                    <v:imagedata r:id="rId15"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876" w:author="Arash Mirbagheri" w:date="2020-08-03T14:19: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5815D40" w14:textId="77777777" w:rsidR="00C87545" w:rsidRPr="0064483C" w:rsidRDefault="00C87545" w:rsidP="00C87545">
            <w:pPr>
              <w:keepNext/>
              <w:keepLines/>
              <w:spacing w:after="0" w:line="240" w:lineRule="auto"/>
              <w:jc w:val="center"/>
              <w:rPr>
                <w:ins w:id="877" w:author="Arash Mirbagheri" w:date="2020-08-02T16:27:00Z"/>
                <w:rFonts w:ascii="Arial" w:eastAsia="SimSun" w:hAnsi="Arial"/>
                <w:sz w:val="18"/>
                <w:szCs w:val="20"/>
              </w:rPr>
            </w:pPr>
            <w:ins w:id="878" w:author="Arash Mirbagheri" w:date="2020-08-02T16:27:00Z">
              <w:r w:rsidRPr="0064483C">
                <w:rPr>
                  <w:rFonts w:ascii="Arial" w:eastAsia="SimSun" w:hAnsi="Arial"/>
                  <w:sz w:val="18"/>
                  <w:szCs w:val="20"/>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Change w:id="879" w:author="Arash Mirbagheri" w:date="2020-08-03T14:19:00Z">
              <w:tcPr>
                <w:tcW w:w="7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34793" w14:textId="77777777" w:rsidR="00C87545" w:rsidRPr="0064483C" w:rsidRDefault="00C87545" w:rsidP="00C87545">
            <w:pPr>
              <w:keepNext/>
              <w:keepLines/>
              <w:spacing w:after="0" w:line="240" w:lineRule="auto"/>
              <w:jc w:val="center"/>
              <w:rPr>
                <w:ins w:id="880" w:author="Arash Mirbagheri" w:date="2020-08-02T16:27:00Z"/>
                <w:rFonts w:ascii="Arial" w:eastAsia="SimSun" w:hAnsi="Arial"/>
                <w:sz w:val="18"/>
                <w:szCs w:val="20"/>
              </w:rPr>
            </w:pPr>
            <w:ins w:id="881" w:author="Arash Mirbagheri" w:date="2020-08-02T16:27: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82"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503DBEBF" w14:textId="77777777" w:rsidR="00C87545" w:rsidRPr="0064483C" w:rsidRDefault="00C87545" w:rsidP="00C87545">
            <w:pPr>
              <w:keepNext/>
              <w:keepLines/>
              <w:spacing w:after="0" w:line="240" w:lineRule="auto"/>
              <w:jc w:val="center"/>
              <w:rPr>
                <w:ins w:id="883" w:author="Arash Mirbagheri" w:date="2020-08-02T16:27:00Z"/>
                <w:rFonts w:ascii="Arial" w:eastAsia="SimSun" w:hAnsi="Arial"/>
                <w:sz w:val="18"/>
                <w:szCs w:val="20"/>
              </w:rPr>
            </w:pPr>
            <w:ins w:id="884" w:author="Arash Mirbagheri" w:date="2020-08-02T16:27: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85"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6BCB9840" w14:textId="77777777" w:rsidR="00C87545" w:rsidRPr="0064483C" w:rsidRDefault="00C87545" w:rsidP="00C87545">
            <w:pPr>
              <w:keepNext/>
              <w:keepLines/>
              <w:spacing w:after="0" w:line="240" w:lineRule="auto"/>
              <w:jc w:val="center"/>
              <w:rPr>
                <w:ins w:id="886" w:author="Arash Mirbagheri" w:date="2020-08-02T16:27:00Z"/>
                <w:rFonts w:ascii="Arial" w:eastAsia="SimSun" w:hAnsi="Arial"/>
                <w:sz w:val="18"/>
                <w:szCs w:val="20"/>
              </w:rPr>
            </w:pPr>
            <w:ins w:id="887" w:author="Arash Mirbagheri" w:date="2020-08-02T16:27:00Z">
              <w:r w:rsidRPr="0064483C">
                <w:rPr>
                  <w:rFonts w:ascii="Arial" w:eastAsia="SimSun" w:hAnsi="Arial"/>
                  <w:sz w:val="18"/>
                  <w:szCs w:val="20"/>
                </w:rPr>
                <w:t>8</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888"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7C9CBA8B" w14:textId="77777777" w:rsidR="00C87545" w:rsidRPr="0064483C" w:rsidRDefault="00F018F0" w:rsidP="00C87545">
            <w:pPr>
              <w:keepNext/>
              <w:keepLines/>
              <w:spacing w:after="0" w:line="240" w:lineRule="auto"/>
              <w:jc w:val="center"/>
              <w:rPr>
                <w:ins w:id="889" w:author="Arash Mirbagheri" w:date="2020-08-02T16:58:00Z"/>
                <w:rFonts w:ascii="Arial" w:eastAsia="SimSun" w:hAnsi="Arial"/>
                <w:sz w:val="18"/>
                <w:szCs w:val="20"/>
              </w:rPr>
            </w:pPr>
            <w:ins w:id="890" w:author="Arash Mirbagheri" w:date="2020-08-02T17:30:00Z">
              <w:r>
                <w:rPr>
                  <w:rFonts w:ascii="Arial" w:eastAsia="SimSun" w:hAnsi="Arial"/>
                  <w:sz w:val="18"/>
                  <w:szCs w:val="20"/>
                </w:rPr>
                <w:t>8</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891" w:author="Arash Mirbagheri" w:date="2020-08-03T14:19:00Z">
              <w:tcPr>
                <w:tcW w:w="769" w:type="dxa"/>
                <w:gridSpan w:val="2"/>
                <w:tcBorders>
                  <w:top w:val="single" w:sz="4" w:space="0" w:color="auto"/>
                  <w:left w:val="single" w:sz="4" w:space="0" w:color="auto"/>
                  <w:bottom w:val="single" w:sz="4" w:space="0" w:color="auto"/>
                  <w:right w:val="single" w:sz="4" w:space="0" w:color="auto"/>
                </w:tcBorders>
              </w:tcPr>
            </w:tcPrChange>
          </w:tcPr>
          <w:p w14:paraId="23AD6AE5" w14:textId="77777777" w:rsidR="00C87545" w:rsidRPr="0064483C" w:rsidRDefault="00C87545" w:rsidP="00C87545">
            <w:pPr>
              <w:keepNext/>
              <w:keepLines/>
              <w:spacing w:after="0" w:line="240" w:lineRule="auto"/>
              <w:jc w:val="center"/>
              <w:rPr>
                <w:ins w:id="892" w:author="Arash Mirbagheri" w:date="2020-08-02T16:58:00Z"/>
                <w:rFonts w:ascii="Arial" w:eastAsia="SimSun" w:hAnsi="Arial"/>
                <w:sz w:val="18"/>
                <w:szCs w:val="20"/>
              </w:rPr>
            </w:pPr>
            <w:ins w:id="893" w:author="Arash Mirbagheri" w:date="2020-08-02T17:29:00Z">
              <w:r w:rsidRPr="0064483C">
                <w:rPr>
                  <w:rFonts w:ascii="Arial" w:eastAsia="SimSun" w:hAnsi="Arial"/>
                  <w:sz w:val="18"/>
                  <w:szCs w:val="20"/>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94"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4EEAAB88" w14:textId="77777777" w:rsidR="00C87545" w:rsidRPr="0064483C" w:rsidRDefault="00F018F0" w:rsidP="00C87545">
            <w:pPr>
              <w:keepNext/>
              <w:keepLines/>
              <w:spacing w:after="0" w:line="240" w:lineRule="auto"/>
              <w:jc w:val="center"/>
              <w:rPr>
                <w:ins w:id="895" w:author="Arash Mirbagheri" w:date="2020-08-02T16:27:00Z"/>
                <w:rFonts w:ascii="Arial" w:eastAsia="SimSun" w:hAnsi="Arial"/>
                <w:sz w:val="18"/>
                <w:szCs w:val="20"/>
              </w:rPr>
            </w:pPr>
            <w:ins w:id="896" w:author="Arash Mirbagheri" w:date="2020-08-02T17:31:00Z">
              <w:r>
                <w:rPr>
                  <w:rFonts w:ascii="Arial" w:eastAsia="SimSun" w:hAnsi="Arial"/>
                  <w:sz w:val="18"/>
                  <w:szCs w:val="20"/>
                </w:rPr>
                <w:t>9</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897"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1BC3602B" w14:textId="77777777" w:rsidR="00C87545" w:rsidRPr="0064483C" w:rsidRDefault="00F018F0" w:rsidP="00C87545">
            <w:pPr>
              <w:keepNext/>
              <w:keepLines/>
              <w:spacing w:after="0" w:line="240" w:lineRule="auto"/>
              <w:jc w:val="center"/>
              <w:rPr>
                <w:ins w:id="898" w:author="Arash Mirbagheri" w:date="2020-08-02T16:27:00Z"/>
                <w:rFonts w:ascii="Arial" w:eastAsia="SimSun" w:hAnsi="Arial"/>
                <w:sz w:val="18"/>
                <w:szCs w:val="20"/>
              </w:rPr>
            </w:pPr>
            <w:ins w:id="899" w:author="Arash Mirbagheri" w:date="2020-08-02T17:31:00Z">
              <w:r>
                <w:rPr>
                  <w:rFonts w:ascii="Arial" w:eastAsia="SimSun" w:hAnsi="Arial"/>
                  <w:sz w:val="18"/>
                  <w:szCs w:val="20"/>
                </w:rPr>
                <w:t>9</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900" w:author="Arash Mirbagheri" w:date="2020-08-03T14:19: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314D0A58" w14:textId="77777777" w:rsidR="00C87545" w:rsidRPr="0064483C" w:rsidRDefault="00F018F0" w:rsidP="00C87545">
            <w:pPr>
              <w:keepNext/>
              <w:keepLines/>
              <w:spacing w:after="0" w:line="240" w:lineRule="auto"/>
              <w:jc w:val="center"/>
              <w:rPr>
                <w:ins w:id="901" w:author="Arash Mirbagheri" w:date="2020-08-02T16:27:00Z"/>
                <w:rFonts w:ascii="Arial" w:eastAsia="SimSun" w:hAnsi="Arial"/>
                <w:sz w:val="18"/>
                <w:szCs w:val="20"/>
              </w:rPr>
            </w:pPr>
            <w:ins w:id="902" w:author="Arash Mirbagheri" w:date="2020-08-02T17:31:00Z">
              <w:r>
                <w:rPr>
                  <w:rFonts w:ascii="Arial" w:eastAsia="SimSun" w:hAnsi="Arial"/>
                  <w:sz w:val="18"/>
                  <w:szCs w:val="20"/>
                </w:rPr>
                <w:t>9</w:t>
              </w:r>
            </w:ins>
          </w:p>
        </w:tc>
      </w:tr>
      <w:tr w:rsidR="00C87545" w:rsidRPr="0064483C" w14:paraId="386A1697" w14:textId="77777777" w:rsidTr="002D5F60">
        <w:tblPrEx>
          <w:tblPrExChange w:id="903" w:author="Arash Mirbagheri" w:date="2020-08-03T14:20:00Z">
            <w:tblPrEx>
              <w:tblW w:w="10363" w:type="dxa"/>
            </w:tblPrEx>
          </w:tblPrExChange>
        </w:tblPrEx>
        <w:trPr>
          <w:jc w:val="center"/>
          <w:ins w:id="904" w:author="Arash Mirbagheri" w:date="2020-08-02T16:27:00Z"/>
          <w:trPrChange w:id="905" w:author="Arash Mirbagheri" w:date="2020-08-03T14:20: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tcPrChange w:id="906" w:author="Arash Mirbagheri" w:date="2020-08-03T14:20:00Z">
              <w:tcPr>
                <w:tcW w:w="970" w:type="dxa"/>
                <w:gridSpan w:val="2"/>
                <w:vMerge w:val="restart"/>
                <w:tcBorders>
                  <w:top w:val="single" w:sz="4" w:space="0" w:color="auto"/>
                  <w:left w:val="single" w:sz="4" w:space="0" w:color="auto"/>
                  <w:right w:val="single" w:sz="4" w:space="0" w:color="auto"/>
                </w:tcBorders>
                <w:vAlign w:val="center"/>
              </w:tcPr>
            </w:tcPrChange>
          </w:tcPr>
          <w:p w14:paraId="59F8F6D9" w14:textId="77777777" w:rsidR="00C87545" w:rsidRPr="0064483C" w:rsidRDefault="00C87545" w:rsidP="00C87545">
            <w:pPr>
              <w:keepNext/>
              <w:keepLines/>
              <w:spacing w:after="0" w:line="240" w:lineRule="auto"/>
              <w:rPr>
                <w:ins w:id="907" w:author="Arash Mirbagheri" w:date="2020-08-02T16:27:00Z"/>
                <w:rFonts w:ascii="Arial" w:eastAsia="SimSun" w:hAnsi="Arial"/>
                <w:sz w:val="18"/>
                <w:szCs w:val="20"/>
              </w:rPr>
            </w:pPr>
            <w:ins w:id="908" w:author="Arash Mirbagheri" w:date="2020-08-02T16:27:00Z">
              <w:r w:rsidRPr="0064483C">
                <w:rPr>
                  <w:rFonts w:ascii="Arial" w:eastAsia="SimSun" w:hAnsi="Arial"/>
                  <w:sz w:val="18"/>
                  <w:szCs w:val="20"/>
                </w:rPr>
                <w:t>SSB_RP</w:t>
              </w:r>
            </w:ins>
          </w:p>
        </w:tc>
        <w:tc>
          <w:tcPr>
            <w:tcW w:w="2246" w:type="dxa"/>
            <w:gridSpan w:val="2"/>
            <w:tcBorders>
              <w:top w:val="single" w:sz="4" w:space="0" w:color="auto"/>
              <w:left w:val="single" w:sz="4" w:space="0" w:color="auto"/>
              <w:right w:val="single" w:sz="4" w:space="0" w:color="auto"/>
            </w:tcBorders>
            <w:vAlign w:val="center"/>
            <w:tcPrChange w:id="909" w:author="Arash Mirbagheri" w:date="2020-08-03T14:20:00Z">
              <w:tcPr>
                <w:tcW w:w="2835" w:type="dxa"/>
                <w:gridSpan w:val="4"/>
                <w:tcBorders>
                  <w:top w:val="single" w:sz="4" w:space="0" w:color="auto"/>
                  <w:left w:val="single" w:sz="4" w:space="0" w:color="auto"/>
                  <w:right w:val="single" w:sz="4" w:space="0" w:color="auto"/>
                </w:tcBorders>
                <w:vAlign w:val="center"/>
              </w:tcPr>
            </w:tcPrChange>
          </w:tcPr>
          <w:p w14:paraId="3F22CB5B" w14:textId="77777777" w:rsidR="00C87545" w:rsidRPr="0064483C" w:rsidRDefault="00C87545" w:rsidP="00C87545">
            <w:pPr>
              <w:keepNext/>
              <w:keepLines/>
              <w:spacing w:after="0" w:line="240" w:lineRule="auto"/>
              <w:rPr>
                <w:ins w:id="910" w:author="Arash Mirbagheri" w:date="2020-08-02T16:27:00Z"/>
                <w:rFonts w:ascii="Arial" w:eastAsia="SimSun" w:hAnsi="Arial"/>
                <w:sz w:val="18"/>
                <w:szCs w:val="20"/>
                <w:lang w:val="en-GB"/>
              </w:rPr>
            </w:pPr>
            <w:ins w:id="911"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tcPrChange w:id="912" w:author="Arash Mirbagheri" w:date="2020-08-03T14:20:00Z">
              <w:tcPr>
                <w:tcW w:w="1134" w:type="dxa"/>
                <w:tcBorders>
                  <w:top w:val="single" w:sz="4" w:space="0" w:color="auto"/>
                  <w:left w:val="single" w:sz="4" w:space="0" w:color="auto"/>
                  <w:right w:val="single" w:sz="4" w:space="0" w:color="auto"/>
                </w:tcBorders>
                <w:vAlign w:val="center"/>
              </w:tcPr>
            </w:tcPrChange>
          </w:tcPr>
          <w:p w14:paraId="34E04ACF" w14:textId="77777777" w:rsidR="00C87545" w:rsidRPr="0064483C" w:rsidRDefault="00C87545" w:rsidP="00C87545">
            <w:pPr>
              <w:keepNext/>
              <w:keepLines/>
              <w:spacing w:after="0" w:line="240" w:lineRule="auto"/>
              <w:jc w:val="center"/>
              <w:rPr>
                <w:ins w:id="913" w:author="Arash Mirbagheri" w:date="2020-08-02T16:27:00Z"/>
                <w:rFonts w:ascii="Arial" w:eastAsia="SimSun" w:hAnsi="Arial"/>
                <w:sz w:val="18"/>
                <w:szCs w:val="20"/>
              </w:rPr>
            </w:pPr>
            <w:ins w:id="914" w:author="Arash Mirbagheri" w:date="2020-08-02T16:27:00Z">
              <w:r w:rsidRPr="0064483C">
                <w:rPr>
                  <w:rFonts w:ascii="Arial" w:eastAsia="SimSun" w:hAnsi="Arial"/>
                  <w:sz w:val="18"/>
                  <w:szCs w:val="20"/>
                </w:rPr>
                <w:t>dBm/SCS</w:t>
              </w:r>
            </w:ins>
          </w:p>
        </w:tc>
        <w:tc>
          <w:tcPr>
            <w:tcW w:w="775" w:type="dxa"/>
            <w:tcBorders>
              <w:top w:val="single" w:sz="4" w:space="0" w:color="auto"/>
              <w:left w:val="single" w:sz="4" w:space="0" w:color="auto"/>
              <w:right w:val="single" w:sz="4" w:space="0" w:color="auto"/>
            </w:tcBorders>
            <w:vAlign w:val="center"/>
            <w:tcPrChange w:id="915" w:author="Arash Mirbagheri" w:date="2020-08-03T14:20:00Z">
              <w:tcPr>
                <w:tcW w:w="775" w:type="dxa"/>
                <w:gridSpan w:val="2"/>
                <w:tcBorders>
                  <w:top w:val="single" w:sz="4" w:space="0" w:color="auto"/>
                  <w:left w:val="single" w:sz="4" w:space="0" w:color="auto"/>
                  <w:right w:val="single" w:sz="4" w:space="0" w:color="auto"/>
                </w:tcBorders>
                <w:vAlign w:val="center"/>
              </w:tcPr>
            </w:tcPrChange>
          </w:tcPr>
          <w:p w14:paraId="1BA2BE7E" w14:textId="77777777" w:rsidR="00C87545" w:rsidRPr="0064483C" w:rsidRDefault="00C87545" w:rsidP="00C87545">
            <w:pPr>
              <w:keepNext/>
              <w:keepLines/>
              <w:spacing w:after="0" w:line="240" w:lineRule="auto"/>
              <w:jc w:val="center"/>
              <w:rPr>
                <w:ins w:id="916" w:author="Arash Mirbagheri" w:date="2020-08-02T16:27:00Z"/>
                <w:rFonts w:ascii="Arial" w:eastAsia="SimSun" w:hAnsi="Arial"/>
                <w:sz w:val="18"/>
                <w:szCs w:val="20"/>
              </w:rPr>
            </w:pPr>
            <w:ins w:id="917" w:author="Arash Mirbagheri" w:date="2020-08-02T16:27:00Z">
              <w:r w:rsidRPr="0064483C">
                <w:rPr>
                  <w:rFonts w:ascii="Arial" w:eastAsia="SimSun" w:hAnsi="Arial"/>
                  <w:sz w:val="18"/>
                  <w:szCs w:val="20"/>
                </w:rPr>
                <w:t>-90</w:t>
              </w:r>
            </w:ins>
          </w:p>
        </w:tc>
        <w:tc>
          <w:tcPr>
            <w:tcW w:w="776" w:type="dxa"/>
            <w:gridSpan w:val="2"/>
            <w:tcBorders>
              <w:top w:val="single" w:sz="4" w:space="0" w:color="auto"/>
              <w:left w:val="single" w:sz="4" w:space="0" w:color="auto"/>
              <w:right w:val="single" w:sz="4" w:space="0" w:color="auto"/>
            </w:tcBorders>
            <w:vAlign w:val="center"/>
            <w:tcPrChange w:id="918"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4D72B2B4" w14:textId="77777777" w:rsidR="00C87545" w:rsidRPr="0064483C" w:rsidRDefault="00C87545" w:rsidP="00C87545">
            <w:pPr>
              <w:keepNext/>
              <w:keepLines/>
              <w:spacing w:after="0" w:line="240" w:lineRule="auto"/>
              <w:jc w:val="center"/>
              <w:rPr>
                <w:ins w:id="919" w:author="Arash Mirbagheri" w:date="2020-08-02T16:27:00Z"/>
                <w:rFonts w:ascii="Arial" w:eastAsia="SimSun" w:hAnsi="Arial"/>
                <w:sz w:val="18"/>
                <w:szCs w:val="20"/>
              </w:rPr>
            </w:pPr>
            <w:ins w:id="920" w:author="Arash Mirbagheri" w:date="2020-08-02T16:27:00Z">
              <w:r w:rsidRPr="0064483C">
                <w:rPr>
                  <w:rFonts w:ascii="Arial" w:eastAsia="SimSun" w:hAnsi="Arial"/>
                  <w:sz w:val="18"/>
                  <w:szCs w:val="20"/>
                </w:rPr>
                <w:t>-90</w:t>
              </w:r>
            </w:ins>
          </w:p>
        </w:tc>
        <w:tc>
          <w:tcPr>
            <w:tcW w:w="776" w:type="dxa"/>
            <w:gridSpan w:val="2"/>
            <w:tcBorders>
              <w:top w:val="single" w:sz="4" w:space="0" w:color="auto"/>
              <w:left w:val="single" w:sz="4" w:space="0" w:color="auto"/>
              <w:right w:val="single" w:sz="4" w:space="0" w:color="auto"/>
            </w:tcBorders>
            <w:vAlign w:val="center"/>
            <w:tcPrChange w:id="921"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443E6F71" w14:textId="77777777" w:rsidR="00C87545" w:rsidRPr="0064483C" w:rsidRDefault="00C87545" w:rsidP="00C87545">
            <w:pPr>
              <w:keepNext/>
              <w:keepLines/>
              <w:spacing w:after="0" w:line="240" w:lineRule="auto"/>
              <w:jc w:val="center"/>
              <w:rPr>
                <w:ins w:id="922" w:author="Arash Mirbagheri" w:date="2020-08-02T16:27:00Z"/>
                <w:rFonts w:ascii="Arial" w:eastAsia="SimSun" w:hAnsi="Arial"/>
                <w:sz w:val="18"/>
                <w:szCs w:val="20"/>
              </w:rPr>
            </w:pPr>
            <w:ins w:id="923" w:author="Arash Mirbagheri" w:date="2020-08-02T16:27:00Z">
              <w:r w:rsidRPr="0064483C">
                <w:rPr>
                  <w:rFonts w:ascii="Arial" w:eastAsia="SimSun" w:hAnsi="Arial"/>
                  <w:sz w:val="18"/>
                  <w:szCs w:val="20"/>
                </w:rPr>
                <w:t>-90</w:t>
              </w:r>
            </w:ins>
          </w:p>
        </w:tc>
        <w:tc>
          <w:tcPr>
            <w:tcW w:w="769" w:type="dxa"/>
            <w:gridSpan w:val="2"/>
            <w:tcBorders>
              <w:top w:val="single" w:sz="4" w:space="0" w:color="auto"/>
              <w:left w:val="single" w:sz="4" w:space="0" w:color="auto"/>
              <w:right w:val="single" w:sz="4" w:space="0" w:color="auto"/>
            </w:tcBorders>
            <w:vAlign w:val="center"/>
            <w:tcPrChange w:id="924" w:author="Arash Mirbagheri" w:date="2020-08-03T14:20:00Z">
              <w:tcPr>
                <w:tcW w:w="769" w:type="dxa"/>
                <w:gridSpan w:val="2"/>
                <w:tcBorders>
                  <w:top w:val="single" w:sz="4" w:space="0" w:color="auto"/>
                  <w:left w:val="single" w:sz="4" w:space="0" w:color="auto"/>
                  <w:right w:val="single" w:sz="4" w:space="0" w:color="auto"/>
                </w:tcBorders>
              </w:tcPr>
            </w:tcPrChange>
          </w:tcPr>
          <w:p w14:paraId="2A4629E7" w14:textId="77777777" w:rsidR="00C87545" w:rsidRPr="0064483C" w:rsidRDefault="00F018F0" w:rsidP="00C87545">
            <w:pPr>
              <w:keepNext/>
              <w:keepLines/>
              <w:spacing w:after="0" w:line="240" w:lineRule="auto"/>
              <w:jc w:val="center"/>
              <w:rPr>
                <w:ins w:id="925" w:author="Arash Mirbagheri" w:date="2020-08-02T16:58:00Z"/>
                <w:rFonts w:ascii="Arial" w:eastAsia="SimSun" w:hAnsi="Arial"/>
                <w:sz w:val="18"/>
                <w:szCs w:val="20"/>
              </w:rPr>
            </w:pPr>
            <w:ins w:id="926" w:author="Arash Mirbagheri" w:date="2020-08-02T17:32:00Z">
              <w:r>
                <w:rPr>
                  <w:rFonts w:ascii="Arial" w:eastAsia="SimSun" w:hAnsi="Arial"/>
                  <w:sz w:val="18"/>
                  <w:szCs w:val="20"/>
                </w:rPr>
                <w:t>-90</w:t>
              </w:r>
            </w:ins>
          </w:p>
        </w:tc>
        <w:tc>
          <w:tcPr>
            <w:tcW w:w="769" w:type="dxa"/>
            <w:gridSpan w:val="2"/>
            <w:tcBorders>
              <w:top w:val="single" w:sz="4" w:space="0" w:color="auto"/>
              <w:left w:val="single" w:sz="4" w:space="0" w:color="auto"/>
              <w:right w:val="single" w:sz="4" w:space="0" w:color="auto"/>
            </w:tcBorders>
            <w:vAlign w:val="center"/>
            <w:tcPrChange w:id="927" w:author="Arash Mirbagheri" w:date="2020-08-03T14:20:00Z">
              <w:tcPr>
                <w:tcW w:w="769" w:type="dxa"/>
                <w:gridSpan w:val="2"/>
                <w:tcBorders>
                  <w:top w:val="single" w:sz="4" w:space="0" w:color="auto"/>
                  <w:left w:val="single" w:sz="4" w:space="0" w:color="auto"/>
                  <w:right w:val="single" w:sz="4" w:space="0" w:color="auto"/>
                </w:tcBorders>
              </w:tcPr>
            </w:tcPrChange>
          </w:tcPr>
          <w:p w14:paraId="60C25350" w14:textId="77777777" w:rsidR="00C87545" w:rsidRPr="0064483C" w:rsidRDefault="00C87545" w:rsidP="00C87545">
            <w:pPr>
              <w:keepNext/>
              <w:keepLines/>
              <w:spacing w:after="0" w:line="240" w:lineRule="auto"/>
              <w:jc w:val="center"/>
              <w:rPr>
                <w:ins w:id="928" w:author="Arash Mirbagheri" w:date="2020-08-02T16:58:00Z"/>
                <w:rFonts w:ascii="Arial" w:eastAsia="SimSun" w:hAnsi="Arial"/>
                <w:sz w:val="18"/>
                <w:szCs w:val="20"/>
              </w:rPr>
            </w:pPr>
            <w:ins w:id="929" w:author="Arash Mirbagheri" w:date="2020-08-02T17:29:00Z">
              <w:r w:rsidRPr="0064483C">
                <w:rPr>
                  <w:rFonts w:ascii="Arial" w:eastAsia="SimSun" w:hAnsi="Arial"/>
                  <w:sz w:val="18"/>
                  <w:szCs w:val="20"/>
                </w:rPr>
                <w:t>-8</w:t>
              </w:r>
            </w:ins>
            <w:ins w:id="930" w:author="Arash Mirbagheri" w:date="2020-08-02T17:32:00Z">
              <w:r w:rsidR="00F018F0">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931" w:author="Arash Mirbagheri" w:date="2020-08-03T14:20:00Z">
              <w:tcPr>
                <w:tcW w:w="776" w:type="dxa"/>
                <w:gridSpan w:val="2"/>
                <w:tcBorders>
                  <w:top w:val="single" w:sz="4" w:space="0" w:color="auto"/>
                  <w:left w:val="single" w:sz="4" w:space="0" w:color="auto"/>
                  <w:right w:val="single" w:sz="4" w:space="0" w:color="auto"/>
                </w:tcBorders>
              </w:tcPr>
            </w:tcPrChange>
          </w:tcPr>
          <w:p w14:paraId="1A032072" w14:textId="77777777" w:rsidR="00C87545" w:rsidRPr="0064483C" w:rsidRDefault="00C87545" w:rsidP="00C87545">
            <w:pPr>
              <w:keepNext/>
              <w:keepLines/>
              <w:spacing w:after="0" w:line="240" w:lineRule="auto"/>
              <w:jc w:val="center"/>
              <w:rPr>
                <w:ins w:id="932" w:author="Arash Mirbagheri" w:date="2020-08-02T16:27:00Z"/>
                <w:rFonts w:ascii="Arial" w:eastAsia="SimSun" w:hAnsi="Arial"/>
                <w:sz w:val="18"/>
                <w:szCs w:val="20"/>
              </w:rPr>
            </w:pPr>
            <w:ins w:id="933" w:author="Arash Mirbagheri" w:date="2020-08-02T17:29:00Z">
              <w:r w:rsidRPr="0064483C">
                <w:rPr>
                  <w:rFonts w:ascii="Arial" w:eastAsia="SimSun" w:hAnsi="Arial"/>
                  <w:sz w:val="18"/>
                  <w:szCs w:val="20"/>
                </w:rPr>
                <w:t>-8</w:t>
              </w:r>
            </w:ins>
            <w:ins w:id="934" w:author="Arash Mirbagheri" w:date="2020-08-02T17:32:00Z">
              <w:r w:rsidR="00F018F0">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935"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05007CF9" w14:textId="77777777" w:rsidR="00C87545" w:rsidRPr="0064483C" w:rsidRDefault="00C87545" w:rsidP="00C87545">
            <w:pPr>
              <w:keepNext/>
              <w:keepLines/>
              <w:spacing w:after="0" w:line="240" w:lineRule="auto"/>
              <w:jc w:val="center"/>
              <w:rPr>
                <w:ins w:id="936" w:author="Arash Mirbagheri" w:date="2020-08-02T16:27:00Z"/>
                <w:rFonts w:ascii="Arial" w:eastAsia="SimSun" w:hAnsi="Arial"/>
                <w:sz w:val="18"/>
                <w:szCs w:val="20"/>
              </w:rPr>
            </w:pPr>
            <w:ins w:id="937" w:author="Arash Mirbagheri" w:date="2020-08-02T16:27:00Z">
              <w:r w:rsidRPr="0064483C">
                <w:rPr>
                  <w:rFonts w:ascii="Arial" w:eastAsia="SimSun" w:hAnsi="Arial"/>
                  <w:sz w:val="18"/>
                  <w:szCs w:val="20"/>
                </w:rPr>
                <w:t>-8</w:t>
              </w:r>
            </w:ins>
            <w:ins w:id="938" w:author="Arash Mirbagheri" w:date="2020-08-02T17:32:00Z">
              <w:r w:rsidR="00F018F0">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939"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7EC721D6" w14:textId="77777777" w:rsidR="00C87545" w:rsidRPr="0064483C" w:rsidRDefault="00F018F0" w:rsidP="00C87545">
            <w:pPr>
              <w:keepNext/>
              <w:keepLines/>
              <w:spacing w:after="0" w:line="240" w:lineRule="auto"/>
              <w:jc w:val="center"/>
              <w:rPr>
                <w:ins w:id="940" w:author="Arash Mirbagheri" w:date="2020-08-02T16:27:00Z"/>
                <w:rFonts w:ascii="Arial" w:eastAsia="SimSun" w:hAnsi="Arial"/>
                <w:sz w:val="18"/>
                <w:szCs w:val="20"/>
              </w:rPr>
            </w:pPr>
            <w:ins w:id="941" w:author="Arash Mirbagheri" w:date="2020-08-02T17:32:00Z">
              <w:r>
                <w:rPr>
                  <w:rFonts w:ascii="Arial" w:eastAsia="SimSun" w:hAnsi="Arial"/>
                  <w:sz w:val="18"/>
                  <w:szCs w:val="20"/>
                </w:rPr>
                <w:t>-89</w:t>
              </w:r>
            </w:ins>
          </w:p>
        </w:tc>
      </w:tr>
      <w:tr w:rsidR="00C87545" w:rsidRPr="0064483C" w14:paraId="0FA2AE09" w14:textId="77777777" w:rsidTr="002D5F60">
        <w:tblPrEx>
          <w:tblPrExChange w:id="942" w:author="Arash Mirbagheri" w:date="2020-08-03T14:20:00Z">
            <w:tblPrEx>
              <w:tblW w:w="10363" w:type="dxa"/>
            </w:tblPrEx>
          </w:tblPrExChange>
        </w:tblPrEx>
        <w:trPr>
          <w:jc w:val="center"/>
          <w:ins w:id="943" w:author="Arash Mirbagheri" w:date="2020-08-02T16:27:00Z"/>
          <w:trPrChange w:id="944" w:author="Arash Mirbagheri" w:date="2020-08-03T14:20:00Z">
            <w:trPr>
              <w:gridAfter w:val="0"/>
              <w:jc w:val="center"/>
            </w:trPr>
          </w:trPrChange>
        </w:trPr>
        <w:tc>
          <w:tcPr>
            <w:tcW w:w="985" w:type="dxa"/>
            <w:vMerge/>
            <w:tcBorders>
              <w:left w:val="single" w:sz="4" w:space="0" w:color="auto"/>
              <w:right w:val="single" w:sz="4" w:space="0" w:color="auto"/>
            </w:tcBorders>
            <w:vAlign w:val="center"/>
            <w:tcPrChange w:id="945" w:author="Arash Mirbagheri" w:date="2020-08-03T14:20:00Z">
              <w:tcPr>
                <w:tcW w:w="970" w:type="dxa"/>
                <w:gridSpan w:val="2"/>
                <w:vMerge/>
                <w:tcBorders>
                  <w:left w:val="single" w:sz="4" w:space="0" w:color="auto"/>
                  <w:right w:val="single" w:sz="4" w:space="0" w:color="auto"/>
                </w:tcBorders>
                <w:vAlign w:val="center"/>
              </w:tcPr>
            </w:tcPrChange>
          </w:tcPr>
          <w:p w14:paraId="58F15E78" w14:textId="77777777" w:rsidR="00C87545" w:rsidRPr="0064483C" w:rsidRDefault="00C87545" w:rsidP="00C87545">
            <w:pPr>
              <w:keepNext/>
              <w:keepLines/>
              <w:spacing w:after="0" w:line="240" w:lineRule="auto"/>
              <w:rPr>
                <w:ins w:id="946" w:author="Arash Mirbagheri" w:date="2020-08-02T16:27:00Z"/>
                <w:rFonts w:ascii="Arial" w:eastAsia="SimSun" w:hAnsi="Arial"/>
                <w:sz w:val="18"/>
                <w:szCs w:val="20"/>
              </w:rPr>
            </w:pPr>
          </w:p>
        </w:tc>
        <w:tc>
          <w:tcPr>
            <w:tcW w:w="2246" w:type="dxa"/>
            <w:gridSpan w:val="2"/>
            <w:tcBorders>
              <w:top w:val="single" w:sz="4" w:space="0" w:color="auto"/>
              <w:left w:val="single" w:sz="4" w:space="0" w:color="auto"/>
              <w:right w:val="single" w:sz="4" w:space="0" w:color="auto"/>
            </w:tcBorders>
            <w:vAlign w:val="center"/>
            <w:tcPrChange w:id="947" w:author="Arash Mirbagheri" w:date="2020-08-03T14:20:00Z">
              <w:tcPr>
                <w:tcW w:w="2835" w:type="dxa"/>
                <w:gridSpan w:val="4"/>
                <w:tcBorders>
                  <w:top w:val="single" w:sz="4" w:space="0" w:color="auto"/>
                  <w:left w:val="single" w:sz="4" w:space="0" w:color="auto"/>
                  <w:right w:val="single" w:sz="4" w:space="0" w:color="auto"/>
                </w:tcBorders>
                <w:vAlign w:val="center"/>
              </w:tcPr>
            </w:tcPrChange>
          </w:tcPr>
          <w:p w14:paraId="3EC2039A" w14:textId="77777777" w:rsidR="00C87545" w:rsidRPr="0064483C" w:rsidRDefault="00C87545" w:rsidP="00C87545">
            <w:pPr>
              <w:keepNext/>
              <w:keepLines/>
              <w:spacing w:after="0" w:line="240" w:lineRule="auto"/>
              <w:rPr>
                <w:ins w:id="948" w:author="Arash Mirbagheri" w:date="2020-08-02T16:27:00Z"/>
                <w:rFonts w:ascii="Arial" w:eastAsia="SimSun" w:hAnsi="Arial"/>
                <w:sz w:val="18"/>
                <w:szCs w:val="20"/>
                <w:lang w:val="en-GB"/>
              </w:rPr>
            </w:pPr>
            <w:ins w:id="949"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top w:val="single" w:sz="4" w:space="0" w:color="auto"/>
              <w:left w:val="single" w:sz="4" w:space="0" w:color="auto"/>
              <w:right w:val="single" w:sz="4" w:space="0" w:color="auto"/>
            </w:tcBorders>
            <w:vAlign w:val="center"/>
            <w:tcPrChange w:id="950" w:author="Arash Mirbagheri" w:date="2020-08-03T14:20:00Z">
              <w:tcPr>
                <w:tcW w:w="1134" w:type="dxa"/>
                <w:tcBorders>
                  <w:top w:val="single" w:sz="4" w:space="0" w:color="auto"/>
                  <w:left w:val="single" w:sz="4" w:space="0" w:color="auto"/>
                  <w:right w:val="single" w:sz="4" w:space="0" w:color="auto"/>
                </w:tcBorders>
                <w:vAlign w:val="center"/>
              </w:tcPr>
            </w:tcPrChange>
          </w:tcPr>
          <w:p w14:paraId="3410F4E7" w14:textId="77777777" w:rsidR="00C87545" w:rsidRPr="0064483C" w:rsidRDefault="00C87545" w:rsidP="00C87545">
            <w:pPr>
              <w:keepNext/>
              <w:keepLines/>
              <w:spacing w:after="0" w:line="240" w:lineRule="auto"/>
              <w:jc w:val="center"/>
              <w:rPr>
                <w:ins w:id="951" w:author="Arash Mirbagheri" w:date="2020-08-02T16:27:00Z"/>
                <w:rFonts w:ascii="Arial" w:eastAsia="SimSun" w:hAnsi="Arial"/>
                <w:sz w:val="18"/>
                <w:szCs w:val="20"/>
              </w:rPr>
            </w:pPr>
            <w:ins w:id="952" w:author="Arash Mirbagheri" w:date="2020-08-02T16:27:00Z">
              <w:r w:rsidRPr="0064483C">
                <w:rPr>
                  <w:rFonts w:ascii="Arial" w:eastAsia="SimSun" w:hAnsi="Arial"/>
                  <w:sz w:val="18"/>
                  <w:szCs w:val="20"/>
                </w:rPr>
                <w:t>dBm/SCS</w:t>
              </w:r>
            </w:ins>
          </w:p>
        </w:tc>
        <w:tc>
          <w:tcPr>
            <w:tcW w:w="775" w:type="dxa"/>
            <w:tcBorders>
              <w:top w:val="single" w:sz="4" w:space="0" w:color="auto"/>
              <w:left w:val="single" w:sz="4" w:space="0" w:color="auto"/>
              <w:right w:val="single" w:sz="4" w:space="0" w:color="auto"/>
            </w:tcBorders>
            <w:vAlign w:val="center"/>
            <w:tcPrChange w:id="953" w:author="Arash Mirbagheri" w:date="2020-08-03T14:20:00Z">
              <w:tcPr>
                <w:tcW w:w="775" w:type="dxa"/>
                <w:gridSpan w:val="2"/>
                <w:tcBorders>
                  <w:top w:val="single" w:sz="4" w:space="0" w:color="auto"/>
                  <w:left w:val="single" w:sz="4" w:space="0" w:color="auto"/>
                  <w:right w:val="single" w:sz="4" w:space="0" w:color="auto"/>
                </w:tcBorders>
                <w:vAlign w:val="center"/>
              </w:tcPr>
            </w:tcPrChange>
          </w:tcPr>
          <w:p w14:paraId="0990001D" w14:textId="77777777" w:rsidR="00C87545" w:rsidRPr="0064483C" w:rsidRDefault="00C87545" w:rsidP="00C87545">
            <w:pPr>
              <w:keepNext/>
              <w:keepLines/>
              <w:spacing w:after="0" w:line="240" w:lineRule="auto"/>
              <w:jc w:val="center"/>
              <w:rPr>
                <w:ins w:id="954" w:author="Arash Mirbagheri" w:date="2020-08-02T16:27:00Z"/>
                <w:rFonts w:ascii="Arial" w:eastAsia="SimSun" w:hAnsi="Arial"/>
                <w:sz w:val="18"/>
                <w:szCs w:val="20"/>
              </w:rPr>
            </w:pPr>
            <w:ins w:id="955" w:author="Arash Mirbagheri" w:date="2020-08-02T16:27:00Z">
              <w:r w:rsidRPr="0064483C">
                <w:rPr>
                  <w:rFonts w:ascii="Arial" w:eastAsia="SimSun" w:hAnsi="Arial"/>
                  <w:sz w:val="18"/>
                  <w:szCs w:val="20"/>
                </w:rPr>
                <w:t>-87</w:t>
              </w:r>
            </w:ins>
          </w:p>
        </w:tc>
        <w:tc>
          <w:tcPr>
            <w:tcW w:w="776" w:type="dxa"/>
            <w:gridSpan w:val="2"/>
            <w:tcBorders>
              <w:top w:val="single" w:sz="4" w:space="0" w:color="auto"/>
              <w:left w:val="single" w:sz="4" w:space="0" w:color="auto"/>
              <w:right w:val="single" w:sz="4" w:space="0" w:color="auto"/>
            </w:tcBorders>
            <w:vAlign w:val="center"/>
            <w:tcPrChange w:id="956"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746102DE" w14:textId="77777777" w:rsidR="00C87545" w:rsidRPr="0064483C" w:rsidRDefault="00C87545" w:rsidP="00C87545">
            <w:pPr>
              <w:keepNext/>
              <w:keepLines/>
              <w:spacing w:after="0" w:line="240" w:lineRule="auto"/>
              <w:jc w:val="center"/>
              <w:rPr>
                <w:ins w:id="957" w:author="Arash Mirbagheri" w:date="2020-08-02T16:27:00Z"/>
                <w:rFonts w:ascii="Arial" w:eastAsia="SimSun" w:hAnsi="Arial"/>
                <w:sz w:val="18"/>
                <w:szCs w:val="20"/>
              </w:rPr>
            </w:pPr>
            <w:ins w:id="958" w:author="Arash Mirbagheri" w:date="2020-08-02T16:27:00Z">
              <w:r w:rsidRPr="0064483C">
                <w:rPr>
                  <w:rFonts w:ascii="Arial" w:eastAsia="SimSun" w:hAnsi="Arial"/>
                  <w:sz w:val="18"/>
                  <w:szCs w:val="20"/>
                </w:rPr>
                <w:t>-87</w:t>
              </w:r>
            </w:ins>
          </w:p>
        </w:tc>
        <w:tc>
          <w:tcPr>
            <w:tcW w:w="776" w:type="dxa"/>
            <w:gridSpan w:val="2"/>
            <w:tcBorders>
              <w:top w:val="single" w:sz="4" w:space="0" w:color="auto"/>
              <w:left w:val="single" w:sz="4" w:space="0" w:color="auto"/>
              <w:right w:val="single" w:sz="4" w:space="0" w:color="auto"/>
            </w:tcBorders>
            <w:vAlign w:val="center"/>
            <w:tcPrChange w:id="959"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48B7F08A" w14:textId="77777777" w:rsidR="00C87545" w:rsidRPr="0064483C" w:rsidRDefault="00C87545" w:rsidP="00C87545">
            <w:pPr>
              <w:keepNext/>
              <w:keepLines/>
              <w:spacing w:after="0" w:line="240" w:lineRule="auto"/>
              <w:jc w:val="center"/>
              <w:rPr>
                <w:ins w:id="960" w:author="Arash Mirbagheri" w:date="2020-08-02T16:27:00Z"/>
                <w:rFonts w:ascii="Arial" w:eastAsia="SimSun" w:hAnsi="Arial"/>
                <w:sz w:val="18"/>
                <w:szCs w:val="20"/>
              </w:rPr>
            </w:pPr>
            <w:ins w:id="961" w:author="Arash Mirbagheri" w:date="2020-08-02T16:27:00Z">
              <w:r w:rsidRPr="0064483C">
                <w:rPr>
                  <w:rFonts w:ascii="Arial" w:eastAsia="SimSun" w:hAnsi="Arial"/>
                  <w:sz w:val="18"/>
                  <w:szCs w:val="20"/>
                </w:rPr>
                <w:t>-87</w:t>
              </w:r>
            </w:ins>
          </w:p>
        </w:tc>
        <w:tc>
          <w:tcPr>
            <w:tcW w:w="769" w:type="dxa"/>
            <w:gridSpan w:val="2"/>
            <w:tcBorders>
              <w:top w:val="single" w:sz="4" w:space="0" w:color="auto"/>
              <w:left w:val="single" w:sz="4" w:space="0" w:color="auto"/>
              <w:right w:val="single" w:sz="4" w:space="0" w:color="auto"/>
            </w:tcBorders>
            <w:vAlign w:val="center"/>
            <w:tcPrChange w:id="962" w:author="Arash Mirbagheri" w:date="2020-08-03T14:20:00Z">
              <w:tcPr>
                <w:tcW w:w="769" w:type="dxa"/>
                <w:gridSpan w:val="2"/>
                <w:tcBorders>
                  <w:top w:val="single" w:sz="4" w:space="0" w:color="auto"/>
                  <w:left w:val="single" w:sz="4" w:space="0" w:color="auto"/>
                  <w:right w:val="single" w:sz="4" w:space="0" w:color="auto"/>
                </w:tcBorders>
              </w:tcPr>
            </w:tcPrChange>
          </w:tcPr>
          <w:p w14:paraId="5393BB91" w14:textId="77777777" w:rsidR="00C87545" w:rsidRPr="0064483C" w:rsidRDefault="00F018F0" w:rsidP="00C87545">
            <w:pPr>
              <w:keepNext/>
              <w:keepLines/>
              <w:spacing w:after="0" w:line="240" w:lineRule="auto"/>
              <w:jc w:val="center"/>
              <w:rPr>
                <w:ins w:id="963" w:author="Arash Mirbagheri" w:date="2020-08-02T16:58:00Z"/>
                <w:rFonts w:ascii="Arial" w:eastAsia="SimSun" w:hAnsi="Arial"/>
                <w:sz w:val="18"/>
                <w:szCs w:val="20"/>
              </w:rPr>
            </w:pPr>
            <w:ins w:id="964" w:author="Arash Mirbagheri" w:date="2020-08-02T17:32:00Z">
              <w:r>
                <w:rPr>
                  <w:rFonts w:ascii="Arial" w:eastAsia="SimSun" w:hAnsi="Arial"/>
                  <w:sz w:val="18"/>
                  <w:szCs w:val="20"/>
                </w:rPr>
                <w:t>-87</w:t>
              </w:r>
            </w:ins>
          </w:p>
        </w:tc>
        <w:tc>
          <w:tcPr>
            <w:tcW w:w="769" w:type="dxa"/>
            <w:gridSpan w:val="2"/>
            <w:tcBorders>
              <w:top w:val="single" w:sz="4" w:space="0" w:color="auto"/>
              <w:left w:val="single" w:sz="4" w:space="0" w:color="auto"/>
              <w:right w:val="single" w:sz="4" w:space="0" w:color="auto"/>
            </w:tcBorders>
            <w:vAlign w:val="center"/>
            <w:tcPrChange w:id="965" w:author="Arash Mirbagheri" w:date="2020-08-03T14:20:00Z">
              <w:tcPr>
                <w:tcW w:w="769" w:type="dxa"/>
                <w:gridSpan w:val="2"/>
                <w:tcBorders>
                  <w:top w:val="single" w:sz="4" w:space="0" w:color="auto"/>
                  <w:left w:val="single" w:sz="4" w:space="0" w:color="auto"/>
                  <w:right w:val="single" w:sz="4" w:space="0" w:color="auto"/>
                </w:tcBorders>
              </w:tcPr>
            </w:tcPrChange>
          </w:tcPr>
          <w:p w14:paraId="658F96EB" w14:textId="77777777" w:rsidR="00C87545" w:rsidRPr="0064483C" w:rsidRDefault="00C87545" w:rsidP="00C87545">
            <w:pPr>
              <w:keepNext/>
              <w:keepLines/>
              <w:spacing w:after="0" w:line="240" w:lineRule="auto"/>
              <w:jc w:val="center"/>
              <w:rPr>
                <w:ins w:id="966" w:author="Arash Mirbagheri" w:date="2020-08-02T16:58:00Z"/>
                <w:rFonts w:ascii="Arial" w:eastAsia="SimSun" w:hAnsi="Arial"/>
                <w:sz w:val="18"/>
                <w:szCs w:val="20"/>
              </w:rPr>
            </w:pPr>
            <w:ins w:id="967" w:author="Arash Mirbagheri" w:date="2020-08-02T17:29:00Z">
              <w:r w:rsidRPr="0064483C">
                <w:rPr>
                  <w:rFonts w:ascii="Arial" w:eastAsia="SimSun" w:hAnsi="Arial"/>
                  <w:sz w:val="18"/>
                  <w:szCs w:val="20"/>
                </w:rPr>
                <w:t>-8</w:t>
              </w:r>
            </w:ins>
            <w:ins w:id="968" w:author="Arash Mirbagheri" w:date="2020-08-02T17:33:00Z">
              <w:r w:rsidR="00F018F0">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969" w:author="Arash Mirbagheri" w:date="2020-08-03T14:20:00Z">
              <w:tcPr>
                <w:tcW w:w="776" w:type="dxa"/>
                <w:gridSpan w:val="2"/>
                <w:tcBorders>
                  <w:top w:val="single" w:sz="4" w:space="0" w:color="auto"/>
                  <w:left w:val="single" w:sz="4" w:space="0" w:color="auto"/>
                  <w:right w:val="single" w:sz="4" w:space="0" w:color="auto"/>
                </w:tcBorders>
              </w:tcPr>
            </w:tcPrChange>
          </w:tcPr>
          <w:p w14:paraId="509DAF21" w14:textId="77777777" w:rsidR="00C87545" w:rsidRPr="0064483C" w:rsidRDefault="00C87545" w:rsidP="00C87545">
            <w:pPr>
              <w:keepNext/>
              <w:keepLines/>
              <w:spacing w:after="0" w:line="240" w:lineRule="auto"/>
              <w:jc w:val="center"/>
              <w:rPr>
                <w:ins w:id="970" w:author="Arash Mirbagheri" w:date="2020-08-02T16:27:00Z"/>
                <w:rFonts w:ascii="Arial" w:eastAsia="SimSun" w:hAnsi="Arial"/>
                <w:sz w:val="18"/>
                <w:szCs w:val="20"/>
              </w:rPr>
            </w:pPr>
            <w:ins w:id="971" w:author="Arash Mirbagheri" w:date="2020-08-02T17:29:00Z">
              <w:r w:rsidRPr="0064483C">
                <w:rPr>
                  <w:rFonts w:ascii="Arial" w:eastAsia="SimSun" w:hAnsi="Arial"/>
                  <w:sz w:val="18"/>
                  <w:szCs w:val="20"/>
                </w:rPr>
                <w:t>-8</w:t>
              </w:r>
            </w:ins>
            <w:ins w:id="972" w:author="Arash Mirbagheri" w:date="2020-08-02T17:33:00Z">
              <w:r w:rsidR="00F018F0">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973"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4C546532" w14:textId="77777777" w:rsidR="00C87545" w:rsidRPr="0064483C" w:rsidRDefault="00C87545" w:rsidP="00C87545">
            <w:pPr>
              <w:keepNext/>
              <w:keepLines/>
              <w:spacing w:after="0" w:line="240" w:lineRule="auto"/>
              <w:jc w:val="center"/>
              <w:rPr>
                <w:ins w:id="974" w:author="Arash Mirbagheri" w:date="2020-08-02T16:27:00Z"/>
                <w:rFonts w:ascii="Arial" w:eastAsia="SimSun" w:hAnsi="Arial"/>
                <w:sz w:val="18"/>
                <w:szCs w:val="20"/>
              </w:rPr>
            </w:pPr>
            <w:ins w:id="975" w:author="Arash Mirbagheri" w:date="2020-08-02T16:27:00Z">
              <w:r w:rsidRPr="0064483C">
                <w:rPr>
                  <w:rFonts w:ascii="Arial" w:eastAsia="SimSun" w:hAnsi="Arial"/>
                  <w:sz w:val="18"/>
                  <w:szCs w:val="20"/>
                </w:rPr>
                <w:t>-8</w:t>
              </w:r>
            </w:ins>
            <w:ins w:id="976" w:author="Arash Mirbagheri" w:date="2020-08-02T17:33:00Z">
              <w:r w:rsidR="00F018F0">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977"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5CBB11B1" w14:textId="77777777" w:rsidR="00C87545" w:rsidRPr="0064483C" w:rsidRDefault="00F018F0" w:rsidP="00C87545">
            <w:pPr>
              <w:keepNext/>
              <w:keepLines/>
              <w:spacing w:after="0" w:line="240" w:lineRule="auto"/>
              <w:jc w:val="center"/>
              <w:rPr>
                <w:ins w:id="978" w:author="Arash Mirbagheri" w:date="2020-08-02T16:27:00Z"/>
                <w:rFonts w:ascii="Arial" w:eastAsia="SimSun" w:hAnsi="Arial"/>
                <w:sz w:val="18"/>
                <w:szCs w:val="20"/>
              </w:rPr>
            </w:pPr>
            <w:ins w:id="979" w:author="Arash Mirbagheri" w:date="2020-08-02T17:33:00Z">
              <w:r>
                <w:rPr>
                  <w:rFonts w:ascii="Arial" w:eastAsia="SimSun" w:hAnsi="Arial"/>
                  <w:sz w:val="18"/>
                  <w:szCs w:val="20"/>
                </w:rPr>
                <w:t>-86</w:t>
              </w:r>
            </w:ins>
          </w:p>
        </w:tc>
      </w:tr>
      <w:tr w:rsidR="00C87545" w:rsidRPr="0064483C" w14:paraId="56450A2C" w14:textId="77777777" w:rsidTr="002D5F60">
        <w:tblPrEx>
          <w:tblPrExChange w:id="980" w:author="Arash Mirbagheri" w:date="2020-08-03T14:20:00Z">
            <w:tblPrEx>
              <w:tblW w:w="10363" w:type="dxa"/>
            </w:tblPrEx>
          </w:tblPrExChange>
        </w:tblPrEx>
        <w:trPr>
          <w:jc w:val="center"/>
          <w:ins w:id="981" w:author="Arash Mirbagheri" w:date="2020-08-02T16:27:00Z"/>
          <w:trPrChange w:id="982" w:author="Arash Mirbagheri" w:date="2020-08-03T14:20:00Z">
            <w:trPr>
              <w:gridAfter w:val="0"/>
              <w:jc w:val="center"/>
            </w:trPr>
          </w:trPrChange>
        </w:trPr>
        <w:tc>
          <w:tcPr>
            <w:tcW w:w="985" w:type="dxa"/>
            <w:vMerge w:val="restart"/>
            <w:tcBorders>
              <w:top w:val="single" w:sz="4" w:space="0" w:color="auto"/>
              <w:left w:val="single" w:sz="4" w:space="0" w:color="auto"/>
              <w:right w:val="single" w:sz="4" w:space="0" w:color="auto"/>
            </w:tcBorders>
            <w:vAlign w:val="center"/>
            <w:hideMark/>
            <w:tcPrChange w:id="983" w:author="Arash Mirbagheri" w:date="2020-08-03T14:20:00Z">
              <w:tcPr>
                <w:tcW w:w="970" w:type="dxa"/>
                <w:gridSpan w:val="2"/>
                <w:vMerge w:val="restart"/>
                <w:tcBorders>
                  <w:top w:val="single" w:sz="4" w:space="0" w:color="auto"/>
                  <w:left w:val="single" w:sz="4" w:space="0" w:color="auto"/>
                  <w:right w:val="single" w:sz="4" w:space="0" w:color="auto"/>
                </w:tcBorders>
                <w:vAlign w:val="center"/>
                <w:hideMark/>
              </w:tcPr>
            </w:tcPrChange>
          </w:tcPr>
          <w:p w14:paraId="6EFB56F9" w14:textId="77777777" w:rsidR="00C87545" w:rsidRPr="0064483C" w:rsidRDefault="00C87545" w:rsidP="00C87545">
            <w:pPr>
              <w:keepNext/>
              <w:keepLines/>
              <w:spacing w:after="0" w:line="240" w:lineRule="auto"/>
              <w:rPr>
                <w:ins w:id="984" w:author="Arash Mirbagheri" w:date="2020-08-02T16:27:00Z"/>
                <w:rFonts w:ascii="Arial" w:eastAsia="SimSun" w:hAnsi="Arial" w:cs="Arial"/>
                <w:sz w:val="18"/>
                <w:szCs w:val="20"/>
              </w:rPr>
            </w:pPr>
            <w:ins w:id="985" w:author="Arash Mirbagheri" w:date="2020-08-02T16:27:00Z">
              <w:r w:rsidRPr="0064483C">
                <w:rPr>
                  <w:rFonts w:ascii="Arial" w:eastAsia="SimSun" w:hAnsi="Arial" w:cs="Arial"/>
                  <w:sz w:val="18"/>
                  <w:szCs w:val="20"/>
                </w:rPr>
                <w:t>Io</w:t>
              </w:r>
              <w:r w:rsidRPr="0064483C">
                <w:rPr>
                  <w:rFonts w:ascii="Arial" w:eastAsia="SimSun" w:hAnsi="Arial" w:cs="Arial"/>
                  <w:sz w:val="18"/>
                  <w:szCs w:val="20"/>
                  <w:vertAlign w:val="superscript"/>
                </w:rPr>
                <w:t>Note3</w:t>
              </w:r>
            </w:ins>
          </w:p>
        </w:tc>
        <w:tc>
          <w:tcPr>
            <w:tcW w:w="2246" w:type="dxa"/>
            <w:gridSpan w:val="2"/>
            <w:tcBorders>
              <w:top w:val="single" w:sz="4" w:space="0" w:color="auto"/>
              <w:left w:val="single" w:sz="4" w:space="0" w:color="auto"/>
              <w:right w:val="single" w:sz="4" w:space="0" w:color="auto"/>
            </w:tcBorders>
            <w:vAlign w:val="center"/>
            <w:tcPrChange w:id="986" w:author="Arash Mirbagheri" w:date="2020-08-03T14:20:00Z">
              <w:tcPr>
                <w:tcW w:w="2835" w:type="dxa"/>
                <w:gridSpan w:val="4"/>
                <w:tcBorders>
                  <w:top w:val="single" w:sz="4" w:space="0" w:color="auto"/>
                  <w:left w:val="single" w:sz="4" w:space="0" w:color="auto"/>
                  <w:right w:val="single" w:sz="4" w:space="0" w:color="auto"/>
                </w:tcBorders>
                <w:vAlign w:val="center"/>
              </w:tcPr>
            </w:tcPrChange>
          </w:tcPr>
          <w:p w14:paraId="3B448824" w14:textId="77777777" w:rsidR="00C87545" w:rsidRPr="0064483C" w:rsidRDefault="00C87545" w:rsidP="00C87545">
            <w:pPr>
              <w:keepNext/>
              <w:keepLines/>
              <w:spacing w:after="0" w:line="240" w:lineRule="auto"/>
              <w:rPr>
                <w:ins w:id="987" w:author="Arash Mirbagheri" w:date="2020-08-02T16:27:00Z"/>
                <w:rFonts w:ascii="Arial" w:eastAsia="SimSun" w:hAnsi="Arial"/>
                <w:sz w:val="18"/>
                <w:szCs w:val="20"/>
              </w:rPr>
            </w:pPr>
            <w:ins w:id="988"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hideMark/>
            <w:tcPrChange w:id="989" w:author="Arash Mirbagheri" w:date="2020-08-03T14:20:00Z">
              <w:tcPr>
                <w:tcW w:w="1134" w:type="dxa"/>
                <w:tcBorders>
                  <w:top w:val="single" w:sz="4" w:space="0" w:color="auto"/>
                  <w:left w:val="single" w:sz="4" w:space="0" w:color="auto"/>
                  <w:right w:val="single" w:sz="4" w:space="0" w:color="auto"/>
                </w:tcBorders>
                <w:vAlign w:val="center"/>
                <w:hideMark/>
              </w:tcPr>
            </w:tcPrChange>
          </w:tcPr>
          <w:p w14:paraId="4F27A651" w14:textId="77777777" w:rsidR="00C87545" w:rsidRPr="0064483C" w:rsidRDefault="00C87545" w:rsidP="00C87545">
            <w:pPr>
              <w:keepNext/>
              <w:keepLines/>
              <w:spacing w:after="0" w:line="240" w:lineRule="auto"/>
              <w:jc w:val="center"/>
              <w:rPr>
                <w:ins w:id="990" w:author="Arash Mirbagheri" w:date="2020-08-02T16:27:00Z"/>
                <w:rFonts w:ascii="Arial" w:eastAsia="SimSun" w:hAnsi="Arial"/>
                <w:sz w:val="18"/>
                <w:szCs w:val="20"/>
              </w:rPr>
            </w:pPr>
            <w:ins w:id="991" w:author="Arash Mirbagheri" w:date="2020-08-02T16:27:00Z">
              <w:r w:rsidRPr="0064483C">
                <w:rPr>
                  <w:rFonts w:ascii="Arial" w:eastAsia="SimSun" w:hAnsi="Arial"/>
                  <w:sz w:val="18"/>
                  <w:szCs w:val="20"/>
                </w:rPr>
                <w:t>dBm/</w:t>
              </w:r>
            </w:ins>
          </w:p>
          <w:p w14:paraId="3F245814" w14:textId="77777777" w:rsidR="00C87545" w:rsidRPr="0064483C" w:rsidRDefault="00C87545" w:rsidP="00C87545">
            <w:pPr>
              <w:keepNext/>
              <w:keepLines/>
              <w:spacing w:after="0" w:line="240" w:lineRule="auto"/>
              <w:jc w:val="center"/>
              <w:rPr>
                <w:ins w:id="992" w:author="Arash Mirbagheri" w:date="2020-08-02T16:27:00Z"/>
                <w:rFonts w:ascii="Arial" w:eastAsia="SimSun" w:hAnsi="Arial"/>
                <w:sz w:val="18"/>
                <w:szCs w:val="20"/>
              </w:rPr>
            </w:pPr>
            <w:ins w:id="993" w:author="Arash Mirbagheri" w:date="2020-08-02T16:27:00Z">
              <w:r w:rsidRPr="0064483C">
                <w:rPr>
                  <w:rFonts w:ascii="Arial" w:eastAsia="SimSun" w:hAnsi="Arial"/>
                  <w:sz w:val="18"/>
                  <w:szCs w:val="20"/>
                </w:rPr>
                <w:t>9.36MHz</w:t>
              </w:r>
            </w:ins>
          </w:p>
        </w:tc>
        <w:tc>
          <w:tcPr>
            <w:tcW w:w="775" w:type="dxa"/>
            <w:tcBorders>
              <w:top w:val="single" w:sz="4" w:space="0" w:color="auto"/>
              <w:left w:val="single" w:sz="4" w:space="0" w:color="auto"/>
              <w:right w:val="single" w:sz="4" w:space="0" w:color="auto"/>
            </w:tcBorders>
            <w:vAlign w:val="center"/>
            <w:tcPrChange w:id="994" w:author="Arash Mirbagheri" w:date="2020-08-03T14:20:00Z">
              <w:tcPr>
                <w:tcW w:w="775" w:type="dxa"/>
                <w:gridSpan w:val="2"/>
                <w:tcBorders>
                  <w:top w:val="single" w:sz="4" w:space="0" w:color="auto"/>
                  <w:left w:val="single" w:sz="4" w:space="0" w:color="auto"/>
                  <w:right w:val="single" w:sz="4" w:space="0" w:color="auto"/>
                </w:tcBorders>
                <w:vAlign w:val="center"/>
              </w:tcPr>
            </w:tcPrChange>
          </w:tcPr>
          <w:p w14:paraId="7053CB42" w14:textId="77777777" w:rsidR="00C87545" w:rsidRPr="0064483C" w:rsidRDefault="00C87545" w:rsidP="00C87545">
            <w:pPr>
              <w:keepNext/>
              <w:keepLines/>
              <w:spacing w:after="0" w:line="240" w:lineRule="auto"/>
              <w:jc w:val="center"/>
              <w:rPr>
                <w:ins w:id="995" w:author="Arash Mirbagheri" w:date="2020-08-02T16:27:00Z"/>
                <w:rFonts w:ascii="Arial" w:eastAsia="SimSun" w:hAnsi="Arial"/>
                <w:sz w:val="18"/>
                <w:szCs w:val="20"/>
              </w:rPr>
            </w:pPr>
            <w:ins w:id="996" w:author="Arash Mirbagheri" w:date="2020-08-02T16:27:00Z">
              <w:r w:rsidRPr="0064483C">
                <w:rPr>
                  <w:rFonts w:ascii="Arial" w:eastAsia="SimSun" w:hAnsi="Arial"/>
                  <w:sz w:val="18"/>
                  <w:szCs w:val="20"/>
                </w:rPr>
                <w:t>-61.41</w:t>
              </w:r>
            </w:ins>
          </w:p>
        </w:tc>
        <w:tc>
          <w:tcPr>
            <w:tcW w:w="776" w:type="dxa"/>
            <w:gridSpan w:val="2"/>
            <w:tcBorders>
              <w:top w:val="single" w:sz="4" w:space="0" w:color="auto"/>
              <w:left w:val="single" w:sz="4" w:space="0" w:color="auto"/>
              <w:right w:val="single" w:sz="4" w:space="0" w:color="auto"/>
            </w:tcBorders>
            <w:vAlign w:val="center"/>
            <w:tcPrChange w:id="997"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59A99491" w14:textId="77777777" w:rsidR="00C87545" w:rsidRPr="0064483C" w:rsidRDefault="00C87545" w:rsidP="00C87545">
            <w:pPr>
              <w:keepNext/>
              <w:keepLines/>
              <w:spacing w:after="0" w:line="240" w:lineRule="auto"/>
              <w:jc w:val="center"/>
              <w:rPr>
                <w:ins w:id="998" w:author="Arash Mirbagheri" w:date="2020-08-02T16:27:00Z"/>
                <w:rFonts w:ascii="Arial" w:eastAsia="SimSun" w:hAnsi="Arial"/>
                <w:sz w:val="18"/>
                <w:szCs w:val="20"/>
              </w:rPr>
            </w:pPr>
            <w:ins w:id="999" w:author="Arash Mirbagheri" w:date="2020-08-02T16:27:00Z">
              <w:r w:rsidRPr="0064483C">
                <w:rPr>
                  <w:rFonts w:ascii="Arial" w:eastAsia="SimSun" w:hAnsi="Arial"/>
                  <w:sz w:val="18"/>
                  <w:szCs w:val="20"/>
                </w:rPr>
                <w:t>-5</w:t>
              </w:r>
            </w:ins>
            <w:ins w:id="1000" w:author="Arash Mirbagheri" w:date="2020-08-02T17:33:00Z">
              <w:r w:rsidR="00F018F0">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1001"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59B5669A" w14:textId="77777777" w:rsidR="00C87545" w:rsidRPr="0064483C" w:rsidRDefault="00F018F0">
            <w:pPr>
              <w:keepNext/>
              <w:keepLines/>
              <w:spacing w:after="0" w:line="240" w:lineRule="auto"/>
              <w:rPr>
                <w:ins w:id="1002" w:author="Arash Mirbagheri" w:date="2020-08-02T16:27:00Z"/>
                <w:rFonts w:ascii="Arial" w:eastAsia="SimSun" w:hAnsi="Arial"/>
                <w:sz w:val="18"/>
                <w:szCs w:val="20"/>
              </w:rPr>
              <w:pPrChange w:id="1003" w:author="Arash Mirbagheri" w:date="2020-08-02T17:34:00Z">
                <w:pPr>
                  <w:keepNext/>
                  <w:keepLines/>
                  <w:spacing w:after="0" w:line="240" w:lineRule="auto"/>
                  <w:jc w:val="center"/>
                </w:pPr>
              </w:pPrChange>
            </w:pPr>
            <w:ins w:id="1004"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69" w:type="dxa"/>
            <w:gridSpan w:val="2"/>
            <w:tcBorders>
              <w:top w:val="single" w:sz="4" w:space="0" w:color="auto"/>
              <w:left w:val="single" w:sz="4" w:space="0" w:color="auto"/>
              <w:right w:val="single" w:sz="4" w:space="0" w:color="auto"/>
            </w:tcBorders>
            <w:vAlign w:val="center"/>
            <w:tcPrChange w:id="1005" w:author="Arash Mirbagheri" w:date="2020-08-03T14:20:00Z">
              <w:tcPr>
                <w:tcW w:w="769" w:type="dxa"/>
                <w:gridSpan w:val="2"/>
                <w:tcBorders>
                  <w:top w:val="single" w:sz="4" w:space="0" w:color="auto"/>
                  <w:left w:val="single" w:sz="4" w:space="0" w:color="auto"/>
                  <w:right w:val="single" w:sz="4" w:space="0" w:color="auto"/>
                </w:tcBorders>
              </w:tcPr>
            </w:tcPrChange>
          </w:tcPr>
          <w:p w14:paraId="1F2DF950" w14:textId="77777777" w:rsidR="00C87545" w:rsidRPr="0064483C" w:rsidRDefault="00F018F0" w:rsidP="00C87545">
            <w:pPr>
              <w:keepNext/>
              <w:keepLines/>
              <w:spacing w:after="0" w:line="240" w:lineRule="auto"/>
              <w:jc w:val="center"/>
              <w:rPr>
                <w:ins w:id="1006" w:author="Arash Mirbagheri" w:date="2020-08-02T16:58:00Z"/>
                <w:rFonts w:ascii="Arial" w:eastAsia="SimSun" w:hAnsi="Arial"/>
                <w:sz w:val="18"/>
                <w:szCs w:val="20"/>
              </w:rPr>
            </w:pPr>
            <w:ins w:id="1007"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69" w:type="dxa"/>
            <w:gridSpan w:val="2"/>
            <w:tcBorders>
              <w:top w:val="single" w:sz="4" w:space="0" w:color="auto"/>
              <w:left w:val="single" w:sz="4" w:space="0" w:color="auto"/>
              <w:right w:val="single" w:sz="4" w:space="0" w:color="auto"/>
            </w:tcBorders>
            <w:vAlign w:val="center"/>
            <w:tcPrChange w:id="1008" w:author="Arash Mirbagheri" w:date="2020-08-03T14:20:00Z">
              <w:tcPr>
                <w:tcW w:w="769" w:type="dxa"/>
                <w:gridSpan w:val="2"/>
                <w:tcBorders>
                  <w:top w:val="single" w:sz="4" w:space="0" w:color="auto"/>
                  <w:left w:val="single" w:sz="4" w:space="0" w:color="auto"/>
                  <w:right w:val="single" w:sz="4" w:space="0" w:color="auto"/>
                </w:tcBorders>
              </w:tcPr>
            </w:tcPrChange>
          </w:tcPr>
          <w:p w14:paraId="41C243F6" w14:textId="77777777" w:rsidR="00C87545" w:rsidRPr="0064483C" w:rsidRDefault="00F018F0">
            <w:pPr>
              <w:keepNext/>
              <w:keepLines/>
              <w:spacing w:after="0" w:line="240" w:lineRule="auto"/>
              <w:rPr>
                <w:ins w:id="1009" w:author="Arash Mirbagheri" w:date="2020-08-02T16:58:00Z"/>
                <w:rFonts w:ascii="Arial" w:eastAsia="SimSun" w:hAnsi="Arial"/>
                <w:sz w:val="18"/>
                <w:szCs w:val="20"/>
              </w:rPr>
              <w:pPrChange w:id="1010" w:author="Arash Mirbagheri" w:date="2020-08-02T17:34:00Z">
                <w:pPr>
                  <w:keepNext/>
                  <w:keepLines/>
                  <w:spacing w:after="0" w:line="240" w:lineRule="auto"/>
                  <w:jc w:val="center"/>
                </w:pPr>
              </w:pPrChange>
            </w:pPr>
            <w:ins w:id="1011" w:author="Arash Mirbagheri" w:date="2020-08-02T17:34:00Z">
              <w:r w:rsidRPr="0064483C">
                <w:rPr>
                  <w:rFonts w:ascii="Arial" w:eastAsia="SimSun" w:hAnsi="Arial"/>
                  <w:sz w:val="18"/>
                  <w:szCs w:val="20"/>
                </w:rPr>
                <w:t>-</w:t>
              </w:r>
            </w:ins>
            <w:ins w:id="1012" w:author="Arash Mirbagheri" w:date="2020-08-02T17:37:00Z">
              <w:r>
                <w:rPr>
                  <w:rFonts w:ascii="Arial" w:eastAsia="SimSun" w:hAnsi="Arial"/>
                  <w:sz w:val="18"/>
                  <w:szCs w:val="20"/>
                </w:rPr>
                <w:t>61.41</w:t>
              </w:r>
            </w:ins>
          </w:p>
        </w:tc>
        <w:tc>
          <w:tcPr>
            <w:tcW w:w="776" w:type="dxa"/>
            <w:gridSpan w:val="2"/>
            <w:tcBorders>
              <w:top w:val="single" w:sz="4" w:space="0" w:color="auto"/>
              <w:left w:val="single" w:sz="4" w:space="0" w:color="auto"/>
              <w:right w:val="single" w:sz="4" w:space="0" w:color="auto"/>
            </w:tcBorders>
            <w:vAlign w:val="center"/>
            <w:tcPrChange w:id="1013"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54B5FC4C" w14:textId="77777777" w:rsidR="00C87545" w:rsidRPr="0064483C" w:rsidRDefault="00F018F0" w:rsidP="00C87545">
            <w:pPr>
              <w:keepNext/>
              <w:keepLines/>
              <w:spacing w:after="0" w:line="240" w:lineRule="auto"/>
              <w:jc w:val="center"/>
              <w:rPr>
                <w:ins w:id="1014" w:author="Arash Mirbagheri" w:date="2020-08-02T16:27:00Z"/>
                <w:rFonts w:ascii="Arial" w:eastAsia="SimSun" w:hAnsi="Arial"/>
                <w:sz w:val="18"/>
                <w:szCs w:val="20"/>
              </w:rPr>
            </w:pPr>
            <w:ins w:id="1015"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1016"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649CD7D5" w14:textId="77777777" w:rsidR="00C87545" w:rsidRPr="0064483C" w:rsidRDefault="00F018F0">
            <w:pPr>
              <w:keepNext/>
              <w:keepLines/>
              <w:spacing w:after="0" w:line="240" w:lineRule="auto"/>
              <w:rPr>
                <w:ins w:id="1017" w:author="Arash Mirbagheri" w:date="2020-08-02T16:27:00Z"/>
                <w:rFonts w:ascii="Arial" w:eastAsia="SimSun" w:hAnsi="Arial"/>
                <w:sz w:val="18"/>
                <w:szCs w:val="20"/>
              </w:rPr>
              <w:pPrChange w:id="1018" w:author="Arash Mirbagheri" w:date="2020-08-02T17:34:00Z">
                <w:pPr>
                  <w:keepNext/>
                  <w:keepLines/>
                  <w:spacing w:after="0" w:line="240" w:lineRule="auto"/>
                  <w:jc w:val="center"/>
                </w:pPr>
              </w:pPrChange>
            </w:pPr>
            <w:ins w:id="1019" w:author="Arash Mirbagheri" w:date="2020-08-02T17:34:00Z">
              <w:r w:rsidRPr="0064483C">
                <w:rPr>
                  <w:rFonts w:ascii="Arial" w:eastAsia="SimSun" w:hAnsi="Arial"/>
                  <w:sz w:val="18"/>
                  <w:szCs w:val="20"/>
                </w:rPr>
                <w:t>-5</w:t>
              </w:r>
              <w:r>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1020" w:author="Arash Mirbagheri" w:date="2020-08-03T14:20:00Z">
              <w:tcPr>
                <w:tcW w:w="776" w:type="dxa"/>
                <w:gridSpan w:val="2"/>
                <w:tcBorders>
                  <w:top w:val="single" w:sz="4" w:space="0" w:color="auto"/>
                  <w:left w:val="single" w:sz="4" w:space="0" w:color="auto"/>
                  <w:right w:val="single" w:sz="4" w:space="0" w:color="auto"/>
                </w:tcBorders>
                <w:vAlign w:val="center"/>
              </w:tcPr>
            </w:tcPrChange>
          </w:tcPr>
          <w:p w14:paraId="7010F99E" w14:textId="77777777" w:rsidR="00C87545" w:rsidRPr="0064483C" w:rsidRDefault="00F018F0" w:rsidP="00C87545">
            <w:pPr>
              <w:keepNext/>
              <w:keepLines/>
              <w:spacing w:after="0" w:line="240" w:lineRule="auto"/>
              <w:jc w:val="center"/>
              <w:rPr>
                <w:ins w:id="1021" w:author="Arash Mirbagheri" w:date="2020-08-02T16:27:00Z"/>
                <w:rFonts w:ascii="Arial" w:eastAsia="SimSun" w:hAnsi="Arial"/>
                <w:sz w:val="18"/>
                <w:szCs w:val="20"/>
              </w:rPr>
            </w:pPr>
            <w:ins w:id="1022" w:author="Arash Mirbagheri" w:date="2020-08-02T17:34:00Z">
              <w:r w:rsidRPr="0064483C">
                <w:rPr>
                  <w:rFonts w:ascii="Arial" w:eastAsia="SimSun" w:hAnsi="Arial"/>
                  <w:sz w:val="18"/>
                  <w:szCs w:val="20"/>
                </w:rPr>
                <w:t>-5</w:t>
              </w:r>
              <w:r>
                <w:rPr>
                  <w:rFonts w:ascii="Arial" w:eastAsia="SimSun" w:hAnsi="Arial"/>
                  <w:sz w:val="18"/>
                  <w:szCs w:val="20"/>
                </w:rPr>
                <w:t>8.21</w:t>
              </w:r>
            </w:ins>
          </w:p>
        </w:tc>
      </w:tr>
      <w:tr w:rsidR="00F018F0" w:rsidRPr="0064483C" w14:paraId="15DCE8C6" w14:textId="77777777" w:rsidTr="002D5F60">
        <w:tblPrEx>
          <w:tblPrExChange w:id="1023" w:author="Arash Mirbagheri" w:date="2020-08-03T14:20:00Z">
            <w:tblPrEx>
              <w:tblW w:w="10363" w:type="dxa"/>
            </w:tblPrEx>
          </w:tblPrExChange>
        </w:tblPrEx>
        <w:trPr>
          <w:jc w:val="center"/>
          <w:ins w:id="1024" w:author="Arash Mirbagheri" w:date="2020-08-02T16:27:00Z"/>
          <w:trPrChange w:id="1025" w:author="Arash Mirbagheri" w:date="2020-08-03T14:20:00Z">
            <w:trPr>
              <w:gridAfter w:val="0"/>
              <w:jc w:val="center"/>
            </w:trPr>
          </w:trPrChange>
        </w:trPr>
        <w:tc>
          <w:tcPr>
            <w:tcW w:w="985" w:type="dxa"/>
            <w:vMerge/>
            <w:tcBorders>
              <w:left w:val="single" w:sz="4" w:space="0" w:color="auto"/>
              <w:right w:val="single" w:sz="4" w:space="0" w:color="auto"/>
            </w:tcBorders>
            <w:vAlign w:val="center"/>
            <w:hideMark/>
            <w:tcPrChange w:id="1026" w:author="Arash Mirbagheri" w:date="2020-08-03T14:20:00Z">
              <w:tcPr>
                <w:tcW w:w="970" w:type="dxa"/>
                <w:gridSpan w:val="2"/>
                <w:vMerge/>
                <w:tcBorders>
                  <w:left w:val="single" w:sz="4" w:space="0" w:color="auto"/>
                  <w:right w:val="single" w:sz="4" w:space="0" w:color="auto"/>
                </w:tcBorders>
                <w:vAlign w:val="center"/>
                <w:hideMark/>
              </w:tcPr>
            </w:tcPrChange>
          </w:tcPr>
          <w:p w14:paraId="31A429DA" w14:textId="77777777" w:rsidR="00F018F0" w:rsidRPr="0064483C" w:rsidRDefault="00F018F0" w:rsidP="00F018F0">
            <w:pPr>
              <w:keepNext/>
              <w:keepLines/>
              <w:spacing w:after="0" w:line="240" w:lineRule="auto"/>
              <w:rPr>
                <w:ins w:id="1027" w:author="Arash Mirbagheri" w:date="2020-08-02T16:27:00Z"/>
                <w:rFonts w:ascii="Arial" w:eastAsia="SimSun" w:hAnsi="Arial" w:cs="Arial"/>
                <w:sz w:val="18"/>
                <w:szCs w:val="20"/>
              </w:rPr>
            </w:pPr>
          </w:p>
        </w:tc>
        <w:tc>
          <w:tcPr>
            <w:tcW w:w="2246" w:type="dxa"/>
            <w:gridSpan w:val="2"/>
            <w:tcBorders>
              <w:left w:val="single" w:sz="4" w:space="0" w:color="auto"/>
              <w:right w:val="single" w:sz="4" w:space="0" w:color="auto"/>
            </w:tcBorders>
            <w:vAlign w:val="center"/>
            <w:tcPrChange w:id="1028" w:author="Arash Mirbagheri" w:date="2020-08-03T14:20:00Z">
              <w:tcPr>
                <w:tcW w:w="2835" w:type="dxa"/>
                <w:gridSpan w:val="4"/>
                <w:tcBorders>
                  <w:left w:val="single" w:sz="4" w:space="0" w:color="auto"/>
                  <w:right w:val="single" w:sz="4" w:space="0" w:color="auto"/>
                </w:tcBorders>
                <w:vAlign w:val="center"/>
              </w:tcPr>
            </w:tcPrChange>
          </w:tcPr>
          <w:p w14:paraId="01E6714E" w14:textId="77777777" w:rsidR="00F018F0" w:rsidRPr="0064483C" w:rsidRDefault="00F018F0" w:rsidP="00F018F0">
            <w:pPr>
              <w:keepNext/>
              <w:keepLines/>
              <w:spacing w:after="0" w:line="240" w:lineRule="auto"/>
              <w:rPr>
                <w:ins w:id="1029" w:author="Arash Mirbagheri" w:date="2020-08-02T16:27:00Z"/>
                <w:rFonts w:ascii="Arial" w:eastAsia="SimSun" w:hAnsi="Arial"/>
                <w:sz w:val="18"/>
                <w:szCs w:val="20"/>
              </w:rPr>
            </w:pPr>
            <w:ins w:id="1030" w:author="Arash Mirbagheri" w:date="2020-08-02T16:27: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left w:val="single" w:sz="4" w:space="0" w:color="auto"/>
              <w:right w:val="single" w:sz="4" w:space="0" w:color="auto"/>
            </w:tcBorders>
            <w:vAlign w:val="center"/>
            <w:hideMark/>
            <w:tcPrChange w:id="1031" w:author="Arash Mirbagheri" w:date="2020-08-03T14:20:00Z">
              <w:tcPr>
                <w:tcW w:w="1134" w:type="dxa"/>
                <w:tcBorders>
                  <w:left w:val="single" w:sz="4" w:space="0" w:color="auto"/>
                  <w:right w:val="single" w:sz="4" w:space="0" w:color="auto"/>
                </w:tcBorders>
                <w:vAlign w:val="center"/>
                <w:hideMark/>
              </w:tcPr>
            </w:tcPrChange>
          </w:tcPr>
          <w:p w14:paraId="00958067" w14:textId="77777777" w:rsidR="00F018F0" w:rsidRPr="0064483C" w:rsidRDefault="00F018F0" w:rsidP="00F018F0">
            <w:pPr>
              <w:keepNext/>
              <w:keepLines/>
              <w:spacing w:after="0" w:line="240" w:lineRule="auto"/>
              <w:jc w:val="center"/>
              <w:rPr>
                <w:ins w:id="1032" w:author="Arash Mirbagheri" w:date="2020-08-02T16:27:00Z"/>
                <w:rFonts w:ascii="Arial" w:eastAsia="SimSun" w:hAnsi="Arial"/>
                <w:sz w:val="18"/>
                <w:szCs w:val="20"/>
              </w:rPr>
            </w:pPr>
            <w:ins w:id="1033" w:author="Arash Mirbagheri" w:date="2020-08-02T16:27:00Z">
              <w:r w:rsidRPr="0064483C">
                <w:rPr>
                  <w:rFonts w:ascii="Arial" w:eastAsia="SimSun" w:hAnsi="Arial"/>
                  <w:sz w:val="18"/>
                  <w:szCs w:val="20"/>
                </w:rPr>
                <w:t>dBm/</w:t>
              </w:r>
            </w:ins>
          </w:p>
          <w:p w14:paraId="026B9257" w14:textId="77777777" w:rsidR="00F018F0" w:rsidRPr="0064483C" w:rsidRDefault="00F018F0" w:rsidP="00F018F0">
            <w:pPr>
              <w:keepNext/>
              <w:keepLines/>
              <w:spacing w:after="0" w:line="240" w:lineRule="auto"/>
              <w:jc w:val="center"/>
              <w:rPr>
                <w:ins w:id="1034" w:author="Arash Mirbagheri" w:date="2020-08-02T16:27:00Z"/>
                <w:rFonts w:ascii="Arial" w:eastAsia="Times New Roman" w:hAnsi="Arial"/>
                <w:sz w:val="18"/>
                <w:szCs w:val="20"/>
              </w:rPr>
            </w:pPr>
            <w:ins w:id="1035" w:author="Arash Mirbagheri" w:date="2020-08-02T16:27:00Z">
              <w:r w:rsidRPr="0064483C">
                <w:rPr>
                  <w:rFonts w:ascii="Arial" w:eastAsia="SimSun" w:hAnsi="Arial"/>
                  <w:sz w:val="18"/>
                  <w:szCs w:val="20"/>
                </w:rPr>
                <w:t>38.16MHz</w:t>
              </w:r>
            </w:ins>
          </w:p>
        </w:tc>
        <w:tc>
          <w:tcPr>
            <w:tcW w:w="775" w:type="dxa"/>
            <w:tcBorders>
              <w:left w:val="single" w:sz="4" w:space="0" w:color="auto"/>
              <w:right w:val="single" w:sz="4" w:space="0" w:color="auto"/>
            </w:tcBorders>
            <w:vAlign w:val="center"/>
            <w:tcPrChange w:id="1036" w:author="Arash Mirbagheri" w:date="2020-08-03T14:20:00Z">
              <w:tcPr>
                <w:tcW w:w="775" w:type="dxa"/>
                <w:gridSpan w:val="2"/>
                <w:tcBorders>
                  <w:left w:val="single" w:sz="4" w:space="0" w:color="auto"/>
                  <w:right w:val="single" w:sz="4" w:space="0" w:color="auto"/>
                </w:tcBorders>
                <w:vAlign w:val="center"/>
              </w:tcPr>
            </w:tcPrChange>
          </w:tcPr>
          <w:p w14:paraId="73D9D070" w14:textId="77777777" w:rsidR="00F018F0" w:rsidRPr="0064483C" w:rsidRDefault="00F018F0" w:rsidP="00F018F0">
            <w:pPr>
              <w:keepNext/>
              <w:keepLines/>
              <w:spacing w:after="0" w:line="240" w:lineRule="auto"/>
              <w:jc w:val="center"/>
              <w:rPr>
                <w:ins w:id="1037" w:author="Arash Mirbagheri" w:date="2020-08-02T16:27:00Z"/>
                <w:rFonts w:ascii="Arial" w:eastAsia="SimSun" w:hAnsi="Arial"/>
                <w:sz w:val="18"/>
                <w:szCs w:val="20"/>
              </w:rPr>
            </w:pPr>
            <w:ins w:id="1038" w:author="Arash Mirbagheri" w:date="2020-08-02T16:27:00Z">
              <w:r w:rsidRPr="0064483C">
                <w:rPr>
                  <w:rFonts w:ascii="Arial" w:eastAsia="SimSun" w:hAnsi="Arial"/>
                  <w:sz w:val="18"/>
                  <w:szCs w:val="20"/>
                </w:rPr>
                <w:t>-55.31</w:t>
              </w:r>
            </w:ins>
          </w:p>
        </w:tc>
        <w:tc>
          <w:tcPr>
            <w:tcW w:w="776" w:type="dxa"/>
            <w:gridSpan w:val="2"/>
            <w:tcBorders>
              <w:left w:val="single" w:sz="4" w:space="0" w:color="auto"/>
              <w:right w:val="single" w:sz="4" w:space="0" w:color="auto"/>
            </w:tcBorders>
            <w:vAlign w:val="center"/>
            <w:tcPrChange w:id="1039" w:author="Arash Mirbagheri" w:date="2020-08-03T14:20:00Z">
              <w:tcPr>
                <w:tcW w:w="776" w:type="dxa"/>
                <w:gridSpan w:val="2"/>
                <w:tcBorders>
                  <w:left w:val="single" w:sz="4" w:space="0" w:color="auto"/>
                  <w:right w:val="single" w:sz="4" w:space="0" w:color="auto"/>
                </w:tcBorders>
                <w:vAlign w:val="center"/>
              </w:tcPr>
            </w:tcPrChange>
          </w:tcPr>
          <w:p w14:paraId="061E58A7" w14:textId="77777777" w:rsidR="00F018F0" w:rsidRPr="0064483C" w:rsidRDefault="00F018F0" w:rsidP="00F018F0">
            <w:pPr>
              <w:keepNext/>
              <w:keepLines/>
              <w:spacing w:after="0" w:line="240" w:lineRule="auto"/>
              <w:jc w:val="center"/>
              <w:rPr>
                <w:ins w:id="1040" w:author="Arash Mirbagheri" w:date="2020-08-02T16:27:00Z"/>
                <w:rFonts w:ascii="Arial" w:eastAsia="SimSun" w:hAnsi="Arial"/>
                <w:sz w:val="18"/>
                <w:szCs w:val="20"/>
              </w:rPr>
            </w:pPr>
            <w:ins w:id="1041" w:author="Arash Mirbagheri" w:date="2020-08-02T17:36: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1042" w:author="Arash Mirbagheri" w:date="2020-08-03T14:20:00Z">
              <w:tcPr>
                <w:tcW w:w="776" w:type="dxa"/>
                <w:gridSpan w:val="2"/>
                <w:tcBorders>
                  <w:left w:val="single" w:sz="4" w:space="0" w:color="auto"/>
                  <w:right w:val="single" w:sz="4" w:space="0" w:color="auto"/>
                </w:tcBorders>
                <w:vAlign w:val="center"/>
              </w:tcPr>
            </w:tcPrChange>
          </w:tcPr>
          <w:p w14:paraId="553BB3F1" w14:textId="77777777" w:rsidR="00F018F0" w:rsidRPr="0064483C" w:rsidRDefault="00F018F0" w:rsidP="00F018F0">
            <w:pPr>
              <w:keepNext/>
              <w:keepLines/>
              <w:spacing w:after="0" w:line="240" w:lineRule="auto"/>
              <w:jc w:val="center"/>
              <w:rPr>
                <w:ins w:id="1043" w:author="Arash Mirbagheri" w:date="2020-08-02T16:27:00Z"/>
                <w:rFonts w:ascii="Arial" w:eastAsia="SimSun" w:hAnsi="Arial"/>
                <w:sz w:val="18"/>
                <w:szCs w:val="20"/>
              </w:rPr>
            </w:pPr>
            <w:ins w:id="1044" w:author="Arash Mirbagheri" w:date="2020-08-02T17:37:00Z">
              <w:r>
                <w:rPr>
                  <w:rFonts w:ascii="Arial" w:eastAsia="SimSun" w:hAnsi="Arial"/>
                  <w:sz w:val="18"/>
                  <w:szCs w:val="20"/>
                </w:rPr>
                <w:t>-52.11</w:t>
              </w:r>
            </w:ins>
          </w:p>
        </w:tc>
        <w:tc>
          <w:tcPr>
            <w:tcW w:w="769" w:type="dxa"/>
            <w:gridSpan w:val="2"/>
            <w:tcBorders>
              <w:left w:val="single" w:sz="4" w:space="0" w:color="auto"/>
              <w:right w:val="single" w:sz="4" w:space="0" w:color="auto"/>
            </w:tcBorders>
            <w:vAlign w:val="center"/>
            <w:tcPrChange w:id="1045" w:author="Arash Mirbagheri" w:date="2020-08-03T14:20:00Z">
              <w:tcPr>
                <w:tcW w:w="769" w:type="dxa"/>
                <w:gridSpan w:val="2"/>
                <w:tcBorders>
                  <w:left w:val="single" w:sz="4" w:space="0" w:color="auto"/>
                  <w:right w:val="single" w:sz="4" w:space="0" w:color="auto"/>
                </w:tcBorders>
              </w:tcPr>
            </w:tcPrChange>
          </w:tcPr>
          <w:p w14:paraId="6E730402" w14:textId="77777777" w:rsidR="00F018F0" w:rsidRPr="0064483C" w:rsidRDefault="00F018F0" w:rsidP="00F018F0">
            <w:pPr>
              <w:keepNext/>
              <w:keepLines/>
              <w:spacing w:after="0" w:line="240" w:lineRule="auto"/>
              <w:jc w:val="center"/>
              <w:rPr>
                <w:ins w:id="1046" w:author="Arash Mirbagheri" w:date="2020-08-02T16:58:00Z"/>
                <w:rFonts w:ascii="Arial" w:eastAsia="SimSun" w:hAnsi="Arial"/>
                <w:sz w:val="18"/>
                <w:szCs w:val="20"/>
              </w:rPr>
            </w:pPr>
            <w:ins w:id="1047" w:author="Arash Mirbagheri" w:date="2020-08-02T17:37:00Z">
              <w:r>
                <w:rPr>
                  <w:rFonts w:ascii="Arial" w:eastAsia="SimSun" w:hAnsi="Arial"/>
                  <w:sz w:val="18"/>
                  <w:szCs w:val="20"/>
                </w:rPr>
                <w:t>-52.11</w:t>
              </w:r>
            </w:ins>
          </w:p>
        </w:tc>
        <w:tc>
          <w:tcPr>
            <w:tcW w:w="769" w:type="dxa"/>
            <w:gridSpan w:val="2"/>
            <w:tcBorders>
              <w:left w:val="single" w:sz="4" w:space="0" w:color="auto"/>
              <w:right w:val="single" w:sz="4" w:space="0" w:color="auto"/>
            </w:tcBorders>
            <w:vAlign w:val="center"/>
            <w:tcPrChange w:id="1048" w:author="Arash Mirbagheri" w:date="2020-08-03T14:20:00Z">
              <w:tcPr>
                <w:tcW w:w="769" w:type="dxa"/>
                <w:gridSpan w:val="2"/>
                <w:tcBorders>
                  <w:left w:val="single" w:sz="4" w:space="0" w:color="auto"/>
                  <w:right w:val="single" w:sz="4" w:space="0" w:color="auto"/>
                </w:tcBorders>
              </w:tcPr>
            </w:tcPrChange>
          </w:tcPr>
          <w:p w14:paraId="4D6DAA4D" w14:textId="77777777" w:rsidR="00F018F0" w:rsidRPr="0064483C" w:rsidRDefault="00F018F0" w:rsidP="00F018F0">
            <w:pPr>
              <w:keepNext/>
              <w:keepLines/>
              <w:spacing w:after="0" w:line="240" w:lineRule="auto"/>
              <w:jc w:val="center"/>
              <w:rPr>
                <w:ins w:id="1049" w:author="Arash Mirbagheri" w:date="2020-08-02T16:58:00Z"/>
                <w:rFonts w:ascii="Arial" w:eastAsia="SimSun" w:hAnsi="Arial"/>
                <w:sz w:val="18"/>
                <w:szCs w:val="20"/>
              </w:rPr>
            </w:pPr>
            <w:ins w:id="1050" w:author="Arash Mirbagheri" w:date="2020-08-02T17:29:00Z">
              <w:r w:rsidRPr="0064483C">
                <w:rPr>
                  <w:rFonts w:ascii="Arial" w:eastAsia="SimSun" w:hAnsi="Arial"/>
                  <w:sz w:val="18"/>
                  <w:szCs w:val="20"/>
                </w:rPr>
                <w:t>-5</w:t>
              </w:r>
            </w:ins>
            <w:ins w:id="1051" w:author="Arash Mirbagheri" w:date="2020-08-02T17:37:00Z">
              <w:r>
                <w:rPr>
                  <w:rFonts w:ascii="Arial" w:eastAsia="SimSun" w:hAnsi="Arial"/>
                  <w:sz w:val="18"/>
                  <w:szCs w:val="20"/>
                </w:rPr>
                <w:t>5.31</w:t>
              </w:r>
            </w:ins>
          </w:p>
        </w:tc>
        <w:tc>
          <w:tcPr>
            <w:tcW w:w="776" w:type="dxa"/>
            <w:gridSpan w:val="2"/>
            <w:tcBorders>
              <w:left w:val="single" w:sz="4" w:space="0" w:color="auto"/>
              <w:right w:val="single" w:sz="4" w:space="0" w:color="auto"/>
            </w:tcBorders>
            <w:vAlign w:val="center"/>
            <w:tcPrChange w:id="1052" w:author="Arash Mirbagheri" w:date="2020-08-03T14:20:00Z">
              <w:tcPr>
                <w:tcW w:w="776" w:type="dxa"/>
                <w:gridSpan w:val="2"/>
                <w:tcBorders>
                  <w:left w:val="single" w:sz="4" w:space="0" w:color="auto"/>
                  <w:right w:val="single" w:sz="4" w:space="0" w:color="auto"/>
                </w:tcBorders>
                <w:vAlign w:val="center"/>
              </w:tcPr>
            </w:tcPrChange>
          </w:tcPr>
          <w:p w14:paraId="032B2345" w14:textId="77777777" w:rsidR="00F018F0" w:rsidRPr="0064483C" w:rsidRDefault="00F018F0" w:rsidP="00F018F0">
            <w:pPr>
              <w:keepNext/>
              <w:keepLines/>
              <w:spacing w:after="0" w:line="240" w:lineRule="auto"/>
              <w:jc w:val="center"/>
              <w:rPr>
                <w:ins w:id="1053" w:author="Arash Mirbagheri" w:date="2020-08-02T16:27:00Z"/>
                <w:rFonts w:ascii="Arial" w:eastAsia="SimSun" w:hAnsi="Arial"/>
                <w:sz w:val="18"/>
                <w:szCs w:val="20"/>
              </w:rPr>
            </w:pPr>
            <w:ins w:id="1054" w:author="Arash Mirbagheri" w:date="2020-08-02T17:37: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1055" w:author="Arash Mirbagheri" w:date="2020-08-03T14:20:00Z">
              <w:tcPr>
                <w:tcW w:w="776" w:type="dxa"/>
                <w:gridSpan w:val="2"/>
                <w:tcBorders>
                  <w:left w:val="single" w:sz="4" w:space="0" w:color="auto"/>
                  <w:right w:val="single" w:sz="4" w:space="0" w:color="auto"/>
                </w:tcBorders>
                <w:vAlign w:val="center"/>
              </w:tcPr>
            </w:tcPrChange>
          </w:tcPr>
          <w:p w14:paraId="28F4B2A2" w14:textId="77777777" w:rsidR="00F018F0" w:rsidRPr="0064483C" w:rsidRDefault="00F018F0" w:rsidP="00F018F0">
            <w:pPr>
              <w:keepNext/>
              <w:keepLines/>
              <w:spacing w:after="0" w:line="240" w:lineRule="auto"/>
              <w:jc w:val="center"/>
              <w:rPr>
                <w:ins w:id="1056" w:author="Arash Mirbagheri" w:date="2020-08-02T16:27:00Z"/>
                <w:rFonts w:ascii="Arial" w:eastAsia="SimSun" w:hAnsi="Arial"/>
                <w:sz w:val="18"/>
                <w:szCs w:val="20"/>
              </w:rPr>
            </w:pPr>
            <w:ins w:id="1057" w:author="Arash Mirbagheri" w:date="2020-08-02T17:37: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1058" w:author="Arash Mirbagheri" w:date="2020-08-03T14:20:00Z">
              <w:tcPr>
                <w:tcW w:w="776" w:type="dxa"/>
                <w:gridSpan w:val="2"/>
                <w:tcBorders>
                  <w:left w:val="single" w:sz="4" w:space="0" w:color="auto"/>
                  <w:right w:val="single" w:sz="4" w:space="0" w:color="auto"/>
                </w:tcBorders>
                <w:vAlign w:val="center"/>
              </w:tcPr>
            </w:tcPrChange>
          </w:tcPr>
          <w:p w14:paraId="4E75BCE8" w14:textId="77777777" w:rsidR="00F018F0" w:rsidRPr="0064483C" w:rsidRDefault="00F018F0" w:rsidP="00F018F0">
            <w:pPr>
              <w:keepNext/>
              <w:keepLines/>
              <w:spacing w:after="0" w:line="240" w:lineRule="auto"/>
              <w:jc w:val="center"/>
              <w:rPr>
                <w:ins w:id="1059" w:author="Arash Mirbagheri" w:date="2020-08-02T16:27:00Z"/>
                <w:rFonts w:ascii="Arial" w:eastAsia="SimSun" w:hAnsi="Arial"/>
                <w:sz w:val="18"/>
                <w:szCs w:val="20"/>
              </w:rPr>
            </w:pPr>
            <w:ins w:id="1060" w:author="Arash Mirbagheri" w:date="2020-08-02T17:37:00Z">
              <w:r>
                <w:rPr>
                  <w:rFonts w:ascii="Arial" w:eastAsia="SimSun" w:hAnsi="Arial"/>
                  <w:sz w:val="18"/>
                  <w:szCs w:val="20"/>
                </w:rPr>
                <w:t>-52.11</w:t>
              </w:r>
            </w:ins>
          </w:p>
        </w:tc>
      </w:tr>
      <w:tr w:rsidR="00F018F0" w:rsidRPr="0064483C" w14:paraId="1FF2C65E" w14:textId="77777777" w:rsidTr="002D5F60">
        <w:trPr>
          <w:jc w:val="center"/>
          <w:ins w:id="1061" w:author="Arash Mirbagheri" w:date="2020-08-02T16:27:00Z"/>
          <w:trPrChange w:id="1062" w:author="Arash Mirbagheri" w:date="2020-08-03T14:19:00Z">
            <w:trPr>
              <w:gridBefore w:val="1"/>
              <w:jc w:val="center"/>
            </w:trPr>
          </w:trPrChange>
        </w:trPr>
        <w:tc>
          <w:tcPr>
            <w:tcW w:w="3231" w:type="dxa"/>
            <w:gridSpan w:val="3"/>
            <w:tcBorders>
              <w:top w:val="single" w:sz="4" w:space="0" w:color="auto"/>
              <w:left w:val="single" w:sz="4" w:space="0" w:color="auto"/>
              <w:bottom w:val="single" w:sz="4" w:space="0" w:color="auto"/>
              <w:right w:val="single" w:sz="4" w:space="0" w:color="auto"/>
            </w:tcBorders>
            <w:vAlign w:val="center"/>
            <w:hideMark/>
            <w:tcPrChange w:id="1063" w:author="Arash Mirbagheri" w:date="2020-08-03T14:19:00Z">
              <w:tcPr>
                <w:tcW w:w="358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DABB43" w14:textId="77777777" w:rsidR="00F018F0" w:rsidRPr="0064483C" w:rsidRDefault="00F018F0" w:rsidP="00F018F0">
            <w:pPr>
              <w:keepNext/>
              <w:keepLines/>
              <w:spacing w:after="0" w:line="240" w:lineRule="auto"/>
              <w:rPr>
                <w:ins w:id="1064" w:author="Arash Mirbagheri" w:date="2020-08-02T16:27:00Z"/>
                <w:rFonts w:ascii="Arial" w:eastAsia="SimSun" w:hAnsi="Arial"/>
                <w:sz w:val="18"/>
                <w:szCs w:val="20"/>
              </w:rPr>
            </w:pPr>
            <w:ins w:id="1065" w:author="Arash Mirbagheri" w:date="2020-08-02T16:27:00Z">
              <w:r w:rsidRPr="0064483C">
                <w:rPr>
                  <w:rFonts w:ascii="Arial" w:eastAsia="SimSun" w:hAnsi="Arial"/>
                  <w:sz w:val="18"/>
                  <w:szCs w:val="20"/>
                </w:rPr>
                <w:t>Propagation condition</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1066" w:author="Arash Mirbagheri" w:date="2020-08-03T14:19:00Z">
              <w:tcPr>
                <w:tcW w:w="13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4ED02F" w14:textId="77777777" w:rsidR="00F018F0" w:rsidRPr="0064483C" w:rsidRDefault="00F018F0" w:rsidP="00F018F0">
            <w:pPr>
              <w:keepNext/>
              <w:keepLines/>
              <w:spacing w:after="0" w:line="240" w:lineRule="auto"/>
              <w:jc w:val="center"/>
              <w:rPr>
                <w:ins w:id="1067" w:author="Arash Mirbagheri" w:date="2020-08-02T16:27:00Z"/>
                <w:rFonts w:ascii="Arial" w:eastAsia="SimSun" w:hAnsi="Arial"/>
                <w:sz w:val="18"/>
                <w:szCs w:val="20"/>
              </w:rPr>
            </w:pPr>
          </w:p>
        </w:tc>
        <w:tc>
          <w:tcPr>
            <w:tcW w:w="6193" w:type="dxa"/>
            <w:gridSpan w:val="15"/>
            <w:tcBorders>
              <w:top w:val="single" w:sz="4" w:space="0" w:color="auto"/>
              <w:left w:val="single" w:sz="4" w:space="0" w:color="auto"/>
              <w:bottom w:val="single" w:sz="4" w:space="0" w:color="auto"/>
              <w:right w:val="single" w:sz="4" w:space="0" w:color="auto"/>
            </w:tcBorders>
            <w:vAlign w:val="center"/>
            <w:hideMark/>
            <w:tcPrChange w:id="1068" w:author="Arash Mirbagheri" w:date="2020-08-03T14:19:00Z">
              <w:tcPr>
                <w:tcW w:w="6193" w:type="dxa"/>
                <w:gridSpan w:val="16"/>
                <w:tcBorders>
                  <w:top w:val="single" w:sz="4" w:space="0" w:color="auto"/>
                  <w:left w:val="single" w:sz="4" w:space="0" w:color="auto"/>
                  <w:bottom w:val="single" w:sz="4" w:space="0" w:color="auto"/>
                  <w:right w:val="single" w:sz="4" w:space="0" w:color="auto"/>
                </w:tcBorders>
                <w:vAlign w:val="center"/>
                <w:hideMark/>
              </w:tcPr>
            </w:tcPrChange>
          </w:tcPr>
          <w:p w14:paraId="0A95628F" w14:textId="77777777" w:rsidR="00F018F0" w:rsidRPr="0064483C" w:rsidRDefault="00F018F0">
            <w:pPr>
              <w:keepNext/>
              <w:keepLines/>
              <w:spacing w:after="0" w:line="240" w:lineRule="auto"/>
              <w:jc w:val="center"/>
              <w:rPr>
                <w:ins w:id="1069" w:author="Arash Mirbagheri" w:date="2020-08-02T16:27:00Z"/>
                <w:rFonts w:ascii="Arial" w:eastAsia="SimSun" w:hAnsi="Arial" w:cs="Arial"/>
                <w:sz w:val="18"/>
                <w:szCs w:val="20"/>
              </w:rPr>
            </w:pPr>
            <w:ins w:id="1070" w:author="Arash Mirbagheri" w:date="2020-08-02T16:27:00Z">
              <w:r w:rsidRPr="0064483C">
                <w:rPr>
                  <w:rFonts w:ascii="Arial" w:eastAsia="SimSun" w:hAnsi="Arial" w:cs="Arial"/>
                  <w:sz w:val="18"/>
                  <w:szCs w:val="20"/>
                </w:rPr>
                <w:t>AWGN</w:t>
              </w:r>
            </w:ins>
          </w:p>
        </w:tc>
      </w:tr>
      <w:tr w:rsidR="00F018F0" w:rsidRPr="0064483C" w14:paraId="02C301B7" w14:textId="77777777" w:rsidTr="002D5F60">
        <w:trPr>
          <w:jc w:val="center"/>
          <w:ins w:id="1071" w:author="Arash Mirbagheri" w:date="2020-08-02T16:27:00Z"/>
          <w:trPrChange w:id="1072" w:author="Arash Mirbagheri" w:date="2020-08-03T14:19:00Z">
            <w:trPr>
              <w:gridBefore w:val="1"/>
              <w:jc w:val="center"/>
            </w:trPr>
          </w:trPrChange>
        </w:trPr>
        <w:tc>
          <w:tcPr>
            <w:tcW w:w="10777" w:type="dxa"/>
            <w:gridSpan w:val="19"/>
            <w:tcBorders>
              <w:top w:val="single" w:sz="4" w:space="0" w:color="auto"/>
              <w:left w:val="single" w:sz="4" w:space="0" w:color="auto"/>
              <w:bottom w:val="single" w:sz="4" w:space="0" w:color="auto"/>
              <w:right w:val="single" w:sz="4" w:space="0" w:color="auto"/>
            </w:tcBorders>
            <w:tcPrChange w:id="1073" w:author="Arash Mirbagheri" w:date="2020-08-03T14:19:00Z">
              <w:tcPr>
                <w:tcW w:w="11132" w:type="dxa"/>
                <w:gridSpan w:val="23"/>
                <w:tcBorders>
                  <w:top w:val="single" w:sz="4" w:space="0" w:color="auto"/>
                  <w:left w:val="single" w:sz="4" w:space="0" w:color="auto"/>
                  <w:bottom w:val="single" w:sz="4" w:space="0" w:color="auto"/>
                  <w:right w:val="single" w:sz="4" w:space="0" w:color="auto"/>
                </w:tcBorders>
              </w:tcPr>
            </w:tcPrChange>
          </w:tcPr>
          <w:p w14:paraId="3FB0C363" w14:textId="77777777" w:rsidR="00F018F0" w:rsidRPr="0064483C" w:rsidRDefault="00F018F0" w:rsidP="00F018F0">
            <w:pPr>
              <w:keepNext/>
              <w:keepLines/>
              <w:spacing w:after="0" w:line="240" w:lineRule="auto"/>
              <w:ind w:left="851" w:hanging="851"/>
              <w:rPr>
                <w:ins w:id="1074" w:author="Arash Mirbagheri" w:date="2020-08-02T16:27:00Z"/>
                <w:rFonts w:ascii="Arial" w:eastAsia="SimSun" w:hAnsi="Arial"/>
                <w:sz w:val="18"/>
                <w:szCs w:val="20"/>
              </w:rPr>
            </w:pPr>
            <w:ins w:id="1075" w:author="Arash Mirbagheri" w:date="2020-08-02T16:27:00Z">
              <w:r w:rsidRPr="0064483C">
                <w:rPr>
                  <w:rFonts w:ascii="Arial" w:eastAsia="SimSun" w:hAnsi="Arial"/>
                  <w:sz w:val="18"/>
                  <w:szCs w:val="20"/>
                </w:rPr>
                <w:t>Note 1:</w:t>
              </w:r>
              <w:r w:rsidRPr="0064483C">
                <w:rPr>
                  <w:rFonts w:ascii="Arial" w:eastAsia="SimSun" w:hAnsi="Arial"/>
                  <w:sz w:val="18"/>
                  <w:szCs w:val="20"/>
                </w:rPr>
                <w:tab/>
                <w:t xml:space="preserve">OCNG shall be used such that both cells are fully </w:t>
              </w:r>
              <w:proofErr w:type="gramStart"/>
              <w:r w:rsidRPr="0064483C">
                <w:rPr>
                  <w:rFonts w:ascii="Arial" w:eastAsia="SimSun" w:hAnsi="Arial"/>
                  <w:sz w:val="18"/>
                  <w:szCs w:val="20"/>
                </w:rPr>
                <w:t>allocated</w:t>
              </w:r>
              <w:proofErr w:type="gramEnd"/>
              <w:r w:rsidRPr="0064483C">
                <w:rPr>
                  <w:rFonts w:ascii="Arial" w:eastAsia="SimSun" w:hAnsi="Arial"/>
                  <w:sz w:val="18"/>
                  <w:szCs w:val="20"/>
                </w:rPr>
                <w:t xml:space="preserve"> and a constant total transmitted power spectral density is achieved for all OFDM symbols.</w:t>
              </w:r>
            </w:ins>
          </w:p>
          <w:p w14:paraId="7B44927D" w14:textId="77777777" w:rsidR="00F018F0" w:rsidRPr="0064483C" w:rsidRDefault="00F018F0" w:rsidP="00F018F0">
            <w:pPr>
              <w:keepNext/>
              <w:keepLines/>
              <w:spacing w:after="0" w:line="240" w:lineRule="auto"/>
              <w:ind w:left="851" w:hanging="851"/>
              <w:rPr>
                <w:ins w:id="1076" w:author="Arash Mirbagheri" w:date="2020-08-02T16:27:00Z"/>
                <w:rFonts w:ascii="Arial" w:eastAsia="SimSun" w:hAnsi="Arial"/>
                <w:sz w:val="18"/>
                <w:szCs w:val="20"/>
              </w:rPr>
            </w:pPr>
            <w:ins w:id="1077" w:author="Arash Mirbagheri" w:date="2020-08-02T16:27: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256CDE">
                <w:rPr>
                  <w:rFonts w:ascii="Arial" w:hAnsi="Arial" w:cs="v4.2.0"/>
                  <w:position w:val="-12"/>
                  <w:sz w:val="18"/>
                </w:rPr>
                <w:pict w14:anchorId="25463A92">
                  <v:shape id="_x0000_i1029" type="#_x0000_t75" style="width:14.25pt;height:14.25pt" fillcolor="window">
                    <v:imagedata r:id="rId13" o:title=""/>
                  </v:shape>
                </w:pict>
              </w:r>
              <w:r w:rsidRPr="0064483C">
                <w:rPr>
                  <w:rFonts w:ascii="Arial" w:eastAsia="SimSun" w:hAnsi="Arial"/>
                  <w:sz w:val="18"/>
                  <w:szCs w:val="20"/>
                </w:rPr>
                <w:t xml:space="preserve"> to be fulfilled.</w:t>
              </w:r>
            </w:ins>
          </w:p>
          <w:p w14:paraId="10B4CA56" w14:textId="77777777" w:rsidR="00F018F0" w:rsidRPr="0064483C" w:rsidRDefault="00F018F0" w:rsidP="00F018F0">
            <w:pPr>
              <w:keepNext/>
              <w:keepLines/>
              <w:spacing w:after="0" w:line="240" w:lineRule="auto"/>
              <w:ind w:left="851" w:hanging="851"/>
              <w:rPr>
                <w:ins w:id="1078" w:author="Arash Mirbagheri" w:date="2020-08-02T16:27:00Z"/>
                <w:rFonts w:ascii="Arial" w:eastAsia="SimSun" w:hAnsi="Arial"/>
                <w:sz w:val="18"/>
                <w:szCs w:val="20"/>
              </w:rPr>
            </w:pPr>
            <w:ins w:id="1079" w:author="Arash Mirbagheri" w:date="2020-08-02T16:27: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0E256D00" w14:textId="77777777" w:rsidR="0064483C" w:rsidRPr="0064483C" w:rsidRDefault="0064483C" w:rsidP="0064483C">
      <w:pPr>
        <w:spacing w:after="180" w:line="240" w:lineRule="auto"/>
        <w:rPr>
          <w:ins w:id="1080" w:author="Arash Mirbagheri" w:date="2020-08-02T16:27:00Z"/>
          <w:rFonts w:ascii="Times New Roman" w:eastAsia="SimSun" w:hAnsi="Times New Roman"/>
          <w:sz w:val="20"/>
          <w:szCs w:val="20"/>
          <w:lang w:val="en-GB"/>
        </w:rPr>
      </w:pPr>
    </w:p>
    <w:p w14:paraId="4CD35039" w14:textId="77777777" w:rsidR="0064483C" w:rsidRPr="0064483C" w:rsidRDefault="0064483C" w:rsidP="0064483C">
      <w:pPr>
        <w:keepNext/>
        <w:keepLines/>
        <w:spacing w:before="120" w:after="180" w:line="240" w:lineRule="auto"/>
        <w:ind w:left="1701" w:hanging="1701"/>
        <w:outlineLvl w:val="4"/>
        <w:rPr>
          <w:ins w:id="1081" w:author="Arash Mirbagheri" w:date="2020-08-02T16:27:00Z"/>
          <w:rFonts w:ascii="Arial" w:eastAsia="SimSun" w:hAnsi="Arial"/>
          <w:snapToGrid w:val="0"/>
          <w:szCs w:val="20"/>
          <w:lang w:val="en-GB"/>
        </w:rPr>
      </w:pPr>
      <w:bookmarkStart w:id="1082" w:name="_Toc383691088"/>
      <w:ins w:id="1083" w:author="Arash Mirbagheri" w:date="2020-08-02T16:27:00Z">
        <w:r w:rsidRPr="0064483C">
          <w:rPr>
            <w:rFonts w:ascii="Arial" w:eastAsia="SimSun" w:hAnsi="Arial"/>
            <w:snapToGrid w:val="0"/>
            <w:szCs w:val="20"/>
            <w:lang w:val="en-GB"/>
          </w:rPr>
          <w:t>A.6.3.1.</w:t>
        </w:r>
      </w:ins>
      <w:ins w:id="1084" w:author="Arash Mirbagheri" w:date="2020-08-02T16:34:00Z">
        <w:r w:rsidR="00E62742">
          <w:rPr>
            <w:rFonts w:ascii="Arial" w:eastAsia="SimSun" w:hAnsi="Arial"/>
            <w:snapToGrid w:val="0"/>
            <w:szCs w:val="20"/>
            <w:lang w:val="en-GB"/>
          </w:rPr>
          <w:t>7</w:t>
        </w:r>
      </w:ins>
      <w:ins w:id="1085" w:author="Arash Mirbagheri" w:date="2020-08-02T16:27:00Z">
        <w:r w:rsidRPr="0064483C">
          <w:rPr>
            <w:rFonts w:ascii="Arial" w:eastAsia="SimSun" w:hAnsi="Arial"/>
            <w:snapToGrid w:val="0"/>
            <w:szCs w:val="20"/>
            <w:lang w:val="en-GB"/>
          </w:rPr>
          <w:t>.3 Test Requirements</w:t>
        </w:r>
      </w:ins>
    </w:p>
    <w:bookmarkEnd w:id="1082"/>
    <w:p w14:paraId="61B98687" w14:textId="77777777" w:rsidR="0064483C" w:rsidRPr="0064483C" w:rsidRDefault="0064483C" w:rsidP="0064483C">
      <w:pPr>
        <w:spacing w:before="120" w:after="0" w:line="240" w:lineRule="auto"/>
        <w:rPr>
          <w:ins w:id="1086" w:author="Arash Mirbagheri" w:date="2020-08-02T16:27:00Z"/>
          <w:rFonts w:ascii="Times New Roman" w:eastAsia="MS Mincho" w:hAnsi="Times New Roman" w:cs="v4.2.0"/>
          <w:sz w:val="20"/>
          <w:szCs w:val="20"/>
          <w:lang w:val="en-GB"/>
        </w:rPr>
      </w:pPr>
      <w:ins w:id="1087" w:author="Arash Mirbagheri" w:date="2020-08-02T16:27:00Z">
        <w:r w:rsidRPr="0064483C">
          <w:rPr>
            <w:rFonts w:ascii="Times New Roman" w:eastAsia="MS Mincho" w:hAnsi="Times New Roman" w:cs="v4.2.0"/>
            <w:sz w:val="20"/>
            <w:szCs w:val="20"/>
            <w:lang w:val="en-GB"/>
          </w:rPr>
          <w:t xml:space="preserve">The UE shall start to transmit the PRACH to </w:t>
        </w:r>
      </w:ins>
      <w:ins w:id="1088" w:author="Arash Mirbagheri" w:date="2020-08-02T17:57:00Z">
        <w:r w:rsidR="00830929">
          <w:rPr>
            <w:rFonts w:ascii="Times New Roman" w:eastAsia="MS Mincho" w:hAnsi="Times New Roman" w:cs="v4.2.0"/>
            <w:sz w:val="20"/>
            <w:szCs w:val="20"/>
            <w:lang w:val="en-GB"/>
          </w:rPr>
          <w:t>c</w:t>
        </w:r>
      </w:ins>
      <w:ins w:id="1089" w:author="Arash Mirbagheri" w:date="2020-08-02T16:27:00Z">
        <w:r w:rsidRPr="0064483C">
          <w:rPr>
            <w:rFonts w:ascii="Times New Roman" w:eastAsia="MS Mincho" w:hAnsi="Times New Roman" w:cs="v4.2.0"/>
            <w:sz w:val="20"/>
            <w:szCs w:val="20"/>
            <w:lang w:val="en-GB"/>
          </w:rPr>
          <w:t xml:space="preserve">ell 2 less than 220 </w:t>
        </w:r>
        <w:proofErr w:type="spellStart"/>
        <w:r w:rsidRPr="0064483C">
          <w:rPr>
            <w:rFonts w:ascii="Times New Roman" w:eastAsia="MS Mincho" w:hAnsi="Times New Roman" w:cs="v4.2.0"/>
            <w:sz w:val="20"/>
            <w:szCs w:val="20"/>
            <w:lang w:val="en-GB"/>
          </w:rPr>
          <w:t>ms</w:t>
        </w:r>
        <w:proofErr w:type="spellEnd"/>
        <w:r w:rsidRPr="0064483C">
          <w:rPr>
            <w:rFonts w:ascii="Times New Roman" w:eastAsia="MS Mincho" w:hAnsi="Times New Roman" w:cs="v4.2.0"/>
            <w:sz w:val="20"/>
            <w:szCs w:val="20"/>
            <w:lang w:val="en-GB"/>
          </w:rPr>
          <w:t xml:space="preserve"> from the beginning of </w:t>
        </w:r>
        <w:proofErr w:type="gramStart"/>
        <w:r w:rsidRPr="0064483C">
          <w:rPr>
            <w:rFonts w:ascii="Times New Roman" w:eastAsia="MS Mincho" w:hAnsi="Times New Roman" w:cs="v4.2.0"/>
            <w:sz w:val="20"/>
            <w:szCs w:val="20"/>
            <w:lang w:val="en-GB"/>
          </w:rPr>
          <w:t>time period</w:t>
        </w:r>
        <w:proofErr w:type="gramEnd"/>
        <w:r w:rsidRPr="0064483C">
          <w:rPr>
            <w:rFonts w:ascii="Times New Roman" w:eastAsia="MS Mincho" w:hAnsi="Times New Roman" w:cs="v4.2.0"/>
            <w:sz w:val="20"/>
            <w:szCs w:val="20"/>
            <w:lang w:val="en-GB"/>
          </w:rPr>
          <w:t xml:space="preserve"> T3.</w:t>
        </w:r>
      </w:ins>
    </w:p>
    <w:p w14:paraId="256AD17F" w14:textId="77777777" w:rsidR="0064483C" w:rsidRPr="0064483C" w:rsidRDefault="0064483C" w:rsidP="0064483C">
      <w:pPr>
        <w:spacing w:after="180" w:line="240" w:lineRule="auto"/>
        <w:rPr>
          <w:ins w:id="1090" w:author="Arash Mirbagheri" w:date="2020-08-02T16:27:00Z"/>
          <w:rFonts w:ascii="Times New Roman" w:eastAsia="SimSun" w:hAnsi="Times New Roman" w:cs="v4.2.0"/>
          <w:sz w:val="20"/>
          <w:szCs w:val="20"/>
          <w:lang w:val="en-GB"/>
        </w:rPr>
      </w:pPr>
      <w:ins w:id="1091" w:author="Arash Mirbagheri" w:date="2020-08-02T16:27:00Z">
        <w:r w:rsidRPr="0064483C">
          <w:rPr>
            <w:rFonts w:ascii="Times New Roman" w:eastAsia="SimSun" w:hAnsi="Times New Roman" w:cs="v4.2.0"/>
            <w:sz w:val="20"/>
            <w:szCs w:val="20"/>
            <w:lang w:val="en-GB"/>
          </w:rPr>
          <w:t>The rate of correct handovers observed during repeated tests shall be at least 90%.</w:t>
        </w:r>
      </w:ins>
    </w:p>
    <w:p w14:paraId="0DF3B08F" w14:textId="77777777" w:rsidR="0064483C" w:rsidRPr="0064483C" w:rsidRDefault="0064483C" w:rsidP="0064483C">
      <w:pPr>
        <w:keepLines/>
        <w:spacing w:after="180" w:line="240" w:lineRule="auto"/>
        <w:ind w:left="1135" w:hanging="851"/>
        <w:rPr>
          <w:ins w:id="1092" w:author="Arash Mirbagheri" w:date="2020-08-02T16:27:00Z"/>
          <w:rFonts w:ascii="Times New Roman" w:eastAsia="SimSun" w:hAnsi="Times New Roman"/>
          <w:sz w:val="20"/>
          <w:szCs w:val="20"/>
          <w:lang w:val="en-GB"/>
        </w:rPr>
      </w:pPr>
      <w:ins w:id="1093" w:author="Arash Mirbagheri" w:date="2020-08-02T16:27:00Z">
        <w:r w:rsidRPr="0064483C">
          <w:rPr>
            <w:rFonts w:ascii="Times New Roman" w:eastAsia="SimSun" w:hAnsi="Times New Roman"/>
            <w:sz w:val="20"/>
            <w:szCs w:val="20"/>
            <w:lang w:val="en-GB"/>
          </w:rPr>
          <w:t>NOTE:</w:t>
        </w:r>
        <w:r w:rsidRPr="0064483C">
          <w:rPr>
            <w:rFonts w:ascii="Times New Roman" w:eastAsia="SimSun" w:hAnsi="Times New Roman"/>
            <w:sz w:val="20"/>
            <w:szCs w:val="20"/>
            <w:lang w:val="en-GB"/>
          </w:rPr>
          <w:tab/>
          <w:t xml:space="preserve">The </w:t>
        </w:r>
      </w:ins>
      <w:ins w:id="1094" w:author="Arash Mirbagheri" w:date="2020-08-02T17:46:00Z">
        <w:r w:rsidR="0016462B">
          <w:rPr>
            <w:rFonts w:ascii="Times New Roman" w:eastAsia="SimSun" w:hAnsi="Times New Roman"/>
            <w:sz w:val="20"/>
            <w:szCs w:val="20"/>
            <w:lang w:val="en-GB"/>
          </w:rPr>
          <w:t>target cell add</w:t>
        </w:r>
      </w:ins>
      <w:ins w:id="1095" w:author="Arash Mirbagheri" w:date="2020-08-02T16:27:00Z">
        <w:r w:rsidRPr="0064483C">
          <w:rPr>
            <w:rFonts w:ascii="Times New Roman" w:eastAsia="SimSun" w:hAnsi="Times New Roman"/>
            <w:sz w:val="20"/>
            <w:szCs w:val="20"/>
            <w:lang w:val="en-GB"/>
          </w:rPr>
          <w:t xml:space="preserve"> delay can be expressed as: RRC procedure delay + </w:t>
        </w:r>
      </w:ins>
      <w:ins w:id="1096" w:author="Arash Mirbagheri" w:date="2020-08-02T17:44:00Z">
        <w:r w:rsidR="0016462B">
          <w:rPr>
            <w:rFonts w:ascii="Times New Roman" w:eastAsia="SimSun" w:hAnsi="Times New Roman"/>
            <w:bCs/>
            <w:sz w:val="20"/>
            <w:szCs w:val="20"/>
            <w:lang w:val="en-GB"/>
          </w:rPr>
          <w:t>D</w:t>
        </w:r>
        <w:r w:rsidR="0016462B">
          <w:rPr>
            <w:rFonts w:ascii="Times New Roman" w:eastAsia="SimSun" w:hAnsi="Times New Roman"/>
            <w:bCs/>
            <w:sz w:val="20"/>
            <w:szCs w:val="20"/>
            <w:vertAlign w:val="subscript"/>
            <w:lang w:val="en-GB"/>
          </w:rPr>
          <w:t>handover</w:t>
        </w:r>
      </w:ins>
      <w:ins w:id="1097" w:author="Arash Mirbagheri" w:date="2020-08-02T17:45:00Z">
        <w:r w:rsidR="0016462B">
          <w:rPr>
            <w:rFonts w:ascii="Times New Roman" w:eastAsia="SimSun" w:hAnsi="Times New Roman"/>
            <w:bCs/>
            <w:sz w:val="20"/>
            <w:szCs w:val="20"/>
            <w:vertAlign w:val="subscript"/>
            <w:lang w:val="en-GB"/>
          </w:rPr>
          <w:t>1</w:t>
        </w:r>
      </w:ins>
      <w:ins w:id="1098" w:author="Arash Mirbagheri" w:date="2020-08-02T16:27:00Z">
        <w:r w:rsidRPr="0064483C">
          <w:rPr>
            <w:rFonts w:ascii="Times New Roman" w:eastAsia="SimSun" w:hAnsi="Times New Roman"/>
            <w:sz w:val="20"/>
            <w:szCs w:val="20"/>
            <w:lang w:val="en-GB"/>
          </w:rPr>
          <w:t>, where:</w:t>
        </w:r>
      </w:ins>
    </w:p>
    <w:p w14:paraId="58C912FF" w14:textId="77777777" w:rsidR="0064483C" w:rsidRPr="0064483C" w:rsidRDefault="0064483C" w:rsidP="0064483C">
      <w:pPr>
        <w:spacing w:after="180" w:line="240" w:lineRule="auto"/>
        <w:ind w:left="568" w:hanging="284"/>
        <w:rPr>
          <w:ins w:id="1099" w:author="Arash Mirbagheri" w:date="2020-08-02T16:27:00Z"/>
          <w:rFonts w:ascii="Times New Roman" w:eastAsia="SimSun" w:hAnsi="Times New Roman"/>
          <w:sz w:val="20"/>
          <w:szCs w:val="20"/>
          <w:lang w:val="en-GB"/>
        </w:rPr>
      </w:pPr>
      <w:ins w:id="1100" w:author="Arash Mirbagheri" w:date="2020-08-02T16:27:00Z">
        <w:r w:rsidRPr="0064483C">
          <w:rPr>
            <w:rFonts w:ascii="Times New Roman" w:eastAsia="SimSun" w:hAnsi="Times New Roman"/>
            <w:sz w:val="20"/>
            <w:szCs w:val="20"/>
            <w:lang w:val="en-GB"/>
          </w:rPr>
          <w:t xml:space="preserve">RRC procedure delay = 10 </w:t>
        </w:r>
        <w:proofErr w:type="spellStart"/>
        <w:r w:rsidRPr="0064483C">
          <w:rPr>
            <w:rFonts w:ascii="Times New Roman" w:eastAsia="SimSun" w:hAnsi="Times New Roman"/>
            <w:sz w:val="20"/>
            <w:szCs w:val="20"/>
            <w:lang w:val="en-GB"/>
          </w:rPr>
          <w:t>ms</w:t>
        </w:r>
        <w:proofErr w:type="spellEnd"/>
        <w:r w:rsidRPr="0064483C">
          <w:rPr>
            <w:rFonts w:ascii="Times New Roman" w:eastAsia="SimSun" w:hAnsi="Times New Roman"/>
            <w:sz w:val="20"/>
            <w:szCs w:val="20"/>
            <w:lang w:val="en-GB"/>
          </w:rPr>
          <w:t xml:space="preserve"> and is specified in clause 12 in TS 38.331 [2].</w:t>
        </w:r>
      </w:ins>
    </w:p>
    <w:p w14:paraId="34EAB18E" w14:textId="77777777" w:rsidR="0064483C" w:rsidRPr="0064483C" w:rsidRDefault="0016462B" w:rsidP="0064483C">
      <w:pPr>
        <w:spacing w:after="180" w:line="240" w:lineRule="auto"/>
        <w:ind w:left="568" w:hanging="284"/>
        <w:rPr>
          <w:ins w:id="1101" w:author="Arash Mirbagheri" w:date="2020-08-02T16:27:00Z"/>
          <w:rFonts w:ascii="Times New Roman" w:eastAsia="SimSun" w:hAnsi="Times New Roman"/>
          <w:sz w:val="20"/>
          <w:szCs w:val="20"/>
          <w:lang w:val="en-GB"/>
        </w:rPr>
      </w:pPr>
      <w:ins w:id="1102" w:author="Arash Mirbagheri" w:date="2020-08-02T17:45: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ins>
      <w:ins w:id="1103" w:author="Arash Mirbagheri" w:date="2020-08-02T16:27:00Z">
        <w:r w:rsidR="0064483C" w:rsidRPr="0064483C">
          <w:rPr>
            <w:rFonts w:ascii="Times New Roman" w:eastAsia="SimSun" w:hAnsi="Times New Roman"/>
            <w:sz w:val="20"/>
            <w:szCs w:val="20"/>
            <w:lang w:val="en-GB"/>
          </w:rPr>
          <w:t xml:space="preserve"> = 210 </w:t>
        </w:r>
        <w:proofErr w:type="spellStart"/>
        <w:r w:rsidR="0064483C" w:rsidRPr="0064483C">
          <w:rPr>
            <w:rFonts w:ascii="Times New Roman" w:eastAsia="SimSun" w:hAnsi="Times New Roman"/>
            <w:sz w:val="20"/>
            <w:szCs w:val="20"/>
            <w:lang w:val="en-GB"/>
          </w:rPr>
          <w:t>ms</w:t>
        </w:r>
        <w:proofErr w:type="spellEnd"/>
        <w:r w:rsidR="0064483C" w:rsidRPr="0064483C" w:rsidDel="00543ADA">
          <w:rPr>
            <w:rFonts w:ascii="Times New Roman" w:eastAsia="SimSun" w:hAnsi="Times New Roman"/>
            <w:sz w:val="20"/>
            <w:szCs w:val="20"/>
            <w:lang w:val="en-GB"/>
          </w:rPr>
          <w:t xml:space="preserve"> </w:t>
        </w:r>
        <w:r w:rsidR="0064483C" w:rsidRPr="0064483C">
          <w:rPr>
            <w:rFonts w:ascii="Times New Roman" w:eastAsia="SimSun" w:hAnsi="Times New Roman"/>
            <w:sz w:val="20"/>
            <w:szCs w:val="20"/>
            <w:lang w:val="en-GB"/>
          </w:rPr>
          <w:t xml:space="preserve">in the test. </w:t>
        </w:r>
      </w:ins>
      <w:ins w:id="1104" w:author="Arash Mirbagheri" w:date="2020-08-02T17:45: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ins>
      <w:ins w:id="1105" w:author="Arash Mirbagheri" w:date="2020-08-02T16:27:00Z">
        <w:r w:rsidR="0064483C" w:rsidRPr="0064483C">
          <w:rPr>
            <w:rFonts w:ascii="Times New Roman" w:eastAsia="SimSun" w:hAnsi="Times New Roman"/>
            <w:sz w:val="20"/>
            <w:szCs w:val="20"/>
            <w:lang w:val="en-GB"/>
          </w:rPr>
          <w:t xml:space="preserve"> is defined in clause 6.1.</w:t>
        </w:r>
      </w:ins>
      <w:ins w:id="1106" w:author="Arash Mirbagheri" w:date="2020-08-02T17:45:00Z">
        <w:r>
          <w:rPr>
            <w:rFonts w:ascii="Times New Roman" w:eastAsia="SimSun" w:hAnsi="Times New Roman"/>
            <w:sz w:val="20"/>
            <w:szCs w:val="20"/>
            <w:lang w:val="en-GB"/>
          </w:rPr>
          <w:t>3</w:t>
        </w:r>
      </w:ins>
      <w:ins w:id="1107" w:author="Arash Mirbagheri" w:date="2020-08-02T16:27:00Z">
        <w:r w:rsidR="0064483C" w:rsidRPr="0064483C">
          <w:rPr>
            <w:rFonts w:ascii="Times New Roman" w:eastAsia="SimSun" w:hAnsi="Times New Roman"/>
            <w:sz w:val="20"/>
            <w:szCs w:val="20"/>
            <w:lang w:val="en-GB"/>
          </w:rPr>
          <w:t>.2.</w:t>
        </w:r>
      </w:ins>
      <w:ins w:id="1108" w:author="Arash Mirbagheri" w:date="2020-08-02T17:45:00Z">
        <w:r>
          <w:rPr>
            <w:rFonts w:ascii="Times New Roman" w:eastAsia="SimSun" w:hAnsi="Times New Roman"/>
            <w:sz w:val="20"/>
            <w:szCs w:val="20"/>
            <w:lang w:val="en-GB"/>
          </w:rPr>
          <w:t>1</w:t>
        </w:r>
      </w:ins>
      <w:ins w:id="1109" w:author="Arash Mirbagheri" w:date="2020-08-02T16:27:00Z">
        <w:r w:rsidR="0064483C" w:rsidRPr="0064483C">
          <w:rPr>
            <w:rFonts w:ascii="Times New Roman" w:eastAsia="SimSun" w:hAnsi="Times New Roman"/>
            <w:sz w:val="20"/>
            <w:szCs w:val="20"/>
            <w:lang w:val="en-GB"/>
          </w:rPr>
          <w:t>.</w:t>
        </w:r>
      </w:ins>
    </w:p>
    <w:p w14:paraId="2AAA6429" w14:textId="77777777" w:rsidR="0064483C" w:rsidRDefault="0064483C" w:rsidP="0064483C">
      <w:pPr>
        <w:spacing w:after="180" w:line="240" w:lineRule="auto"/>
        <w:rPr>
          <w:ins w:id="1110" w:author="Arash Mirbagheri" w:date="2020-08-02T17:46:00Z"/>
          <w:rFonts w:ascii="Times New Roman" w:eastAsia="SimSun" w:hAnsi="Times New Roman"/>
          <w:sz w:val="20"/>
          <w:szCs w:val="20"/>
          <w:lang w:val="en-GB"/>
        </w:rPr>
      </w:pPr>
      <w:ins w:id="1111" w:author="Arash Mirbagheri" w:date="2020-08-02T16:27:00Z">
        <w:r w:rsidRPr="0064483C">
          <w:rPr>
            <w:rFonts w:ascii="Times New Roman" w:eastAsia="SimSun" w:hAnsi="Times New Roman"/>
            <w:sz w:val="20"/>
            <w:szCs w:val="20"/>
            <w:lang w:val="en-GB"/>
          </w:rPr>
          <w:t xml:space="preserve">This gives a total of 220 </w:t>
        </w:r>
        <w:proofErr w:type="spellStart"/>
        <w:r w:rsidRPr="0064483C">
          <w:rPr>
            <w:rFonts w:ascii="Times New Roman" w:eastAsia="SimSun" w:hAnsi="Times New Roman"/>
            <w:sz w:val="20"/>
            <w:szCs w:val="20"/>
            <w:lang w:val="en-GB"/>
          </w:rPr>
          <w:t>ms</w:t>
        </w:r>
        <w:proofErr w:type="spellEnd"/>
        <w:r w:rsidRPr="0064483C">
          <w:rPr>
            <w:rFonts w:ascii="Times New Roman" w:eastAsia="SimSun" w:hAnsi="Times New Roman"/>
            <w:sz w:val="20"/>
            <w:szCs w:val="20"/>
            <w:lang w:val="en-GB"/>
          </w:rPr>
          <w:t>.</w:t>
        </w:r>
      </w:ins>
    </w:p>
    <w:p w14:paraId="65D14EFC" w14:textId="77777777" w:rsidR="0016462B" w:rsidRDefault="0016462B" w:rsidP="0064483C">
      <w:pPr>
        <w:spacing w:after="180" w:line="240" w:lineRule="auto"/>
        <w:rPr>
          <w:ins w:id="1112" w:author="Arash Mirbagheri" w:date="2020-08-02T17:49:00Z"/>
          <w:rFonts w:ascii="Times New Roman" w:hAnsi="Times New Roman"/>
          <w:sz w:val="20"/>
          <w:szCs w:val="20"/>
        </w:rPr>
      </w:pPr>
      <w:ins w:id="1113" w:author="Arash Mirbagheri" w:date="2020-08-02T17:47:00Z">
        <w:r w:rsidRPr="0016462B">
          <w:rPr>
            <w:rFonts w:ascii="Times New Roman" w:hAnsi="Times New Roman"/>
            <w:sz w:val="20"/>
            <w:szCs w:val="20"/>
            <w:rPrChange w:id="1114" w:author="Arash Mirbagheri" w:date="2020-08-02T17:47:00Z">
              <w:rPr>
                <w:sz w:val="20"/>
                <w:szCs w:val="20"/>
              </w:rPr>
            </w:rPrChange>
          </w:rPr>
          <w:t>During D</w:t>
        </w:r>
        <w:r w:rsidRPr="0016462B">
          <w:rPr>
            <w:rFonts w:ascii="Times New Roman" w:hAnsi="Times New Roman"/>
            <w:sz w:val="13"/>
            <w:szCs w:val="13"/>
            <w:rPrChange w:id="1115" w:author="Arash Mirbagheri" w:date="2020-08-02T17:47:00Z">
              <w:rPr>
                <w:sz w:val="13"/>
                <w:szCs w:val="13"/>
              </w:rPr>
            </w:rPrChange>
          </w:rPr>
          <w:t>handover1</w:t>
        </w:r>
        <w:r w:rsidRPr="0016462B">
          <w:rPr>
            <w:rFonts w:ascii="Times New Roman" w:hAnsi="Times New Roman"/>
            <w:sz w:val="20"/>
            <w:szCs w:val="20"/>
            <w:rPrChange w:id="1116" w:author="Arash Mirbagheri" w:date="2020-08-02T17:47:00Z">
              <w:rPr>
                <w:sz w:val="20"/>
                <w:szCs w:val="20"/>
              </w:rPr>
            </w:rPrChange>
          </w:rPr>
          <w:t>, the UE is allowed an interruption of up to T</w:t>
        </w:r>
        <w:r w:rsidRPr="0016462B">
          <w:rPr>
            <w:rFonts w:ascii="Times New Roman" w:hAnsi="Times New Roman"/>
            <w:sz w:val="13"/>
            <w:szCs w:val="13"/>
            <w:rPrChange w:id="1117" w:author="Arash Mirbagheri" w:date="2020-08-02T17:47:00Z">
              <w:rPr>
                <w:sz w:val="13"/>
                <w:szCs w:val="13"/>
              </w:rPr>
            </w:rPrChange>
          </w:rPr>
          <w:t xml:space="preserve">interrupt1 </w:t>
        </w:r>
        <w:r w:rsidRPr="0016462B">
          <w:rPr>
            <w:rFonts w:ascii="Times New Roman" w:hAnsi="Times New Roman"/>
            <w:sz w:val="20"/>
            <w:szCs w:val="20"/>
            <w:rPrChange w:id="1118" w:author="Arash Mirbagheri" w:date="2020-08-02T17:47:00Z">
              <w:rPr>
                <w:sz w:val="20"/>
                <w:szCs w:val="20"/>
              </w:rPr>
            </w:rPrChange>
          </w:rPr>
          <w:t xml:space="preserve">on </w:t>
        </w:r>
        <w:r>
          <w:rPr>
            <w:rFonts w:ascii="Times New Roman" w:hAnsi="Times New Roman"/>
            <w:sz w:val="20"/>
            <w:szCs w:val="20"/>
          </w:rPr>
          <w:t>cell 1</w:t>
        </w:r>
        <w:r w:rsidRPr="0016462B">
          <w:rPr>
            <w:rFonts w:ascii="Times New Roman" w:hAnsi="Times New Roman"/>
            <w:sz w:val="20"/>
            <w:szCs w:val="20"/>
            <w:rPrChange w:id="1119" w:author="Arash Mirbagheri" w:date="2020-08-02T17:47:00Z">
              <w:rPr>
                <w:sz w:val="20"/>
                <w:szCs w:val="20"/>
              </w:rPr>
            </w:rPrChange>
          </w:rPr>
          <w:t>.</w:t>
        </w:r>
      </w:ins>
      <w:ins w:id="1120" w:author="Arash Mirbagheri" w:date="2020-08-02T17:48:00Z">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6.1.3.2.2</w:t>
        </w:r>
      </w:ins>
      <w:ins w:id="1121" w:author="Arash Mirbagheri" w:date="2020-08-02T17:49:00Z">
        <w:r>
          <w:rPr>
            <w:rFonts w:ascii="Times New Roman" w:hAnsi="Times New Roman"/>
            <w:sz w:val="20"/>
            <w:szCs w:val="20"/>
          </w:rPr>
          <w:t>.</w:t>
        </w:r>
      </w:ins>
    </w:p>
    <w:p w14:paraId="29D00E70" w14:textId="77777777" w:rsidR="0016462B" w:rsidRDefault="0016462B" w:rsidP="0064483C">
      <w:pPr>
        <w:spacing w:after="180" w:line="240" w:lineRule="auto"/>
        <w:rPr>
          <w:ins w:id="1122" w:author="Arash Mirbagheri" w:date="2020-08-02T17:52:00Z"/>
          <w:rFonts w:ascii="Times New Roman" w:hAnsi="Times New Roman"/>
          <w:sz w:val="20"/>
          <w:szCs w:val="20"/>
        </w:rPr>
      </w:pPr>
      <w:ins w:id="1123" w:author="Arash Mirbagheri" w:date="2020-08-02T17:49:00Z">
        <w:r>
          <w:rPr>
            <w:rFonts w:ascii="Times New Roman" w:hAnsi="Times New Roman"/>
            <w:sz w:val="20"/>
            <w:szCs w:val="20"/>
          </w:rPr>
          <w:t xml:space="preserve">After </w:t>
        </w:r>
      </w:ins>
      <w:ins w:id="1124" w:author="Arash Mirbagheri" w:date="2020-08-02T17:50:00Z">
        <w:r>
          <w:rPr>
            <w:rFonts w:ascii="Times New Roman" w:hAnsi="Times New Roman"/>
            <w:sz w:val="20"/>
            <w:szCs w:val="20"/>
          </w:rPr>
          <w:t>D</w:t>
        </w:r>
        <w:r>
          <w:rPr>
            <w:rFonts w:ascii="Times New Roman" w:hAnsi="Times New Roman"/>
            <w:sz w:val="20"/>
            <w:szCs w:val="20"/>
            <w:vertAlign w:val="subscript"/>
          </w:rPr>
          <w:t xml:space="preserve">handover1 </w:t>
        </w:r>
        <w:r>
          <w:rPr>
            <w:rFonts w:ascii="Times New Roman" w:hAnsi="Times New Roman"/>
            <w:sz w:val="20"/>
            <w:szCs w:val="20"/>
          </w:rPr>
          <w:t xml:space="preserve">and until </w:t>
        </w:r>
        <w:r w:rsidR="00830929">
          <w:rPr>
            <w:rFonts w:ascii="Times New Roman" w:hAnsi="Times New Roman"/>
            <w:sz w:val="20"/>
            <w:szCs w:val="20"/>
          </w:rPr>
          <w:t xml:space="preserve">the start of </w:t>
        </w:r>
      </w:ins>
      <w:proofErr w:type="gramStart"/>
      <w:ins w:id="1125" w:author="Arash Mirbagheri" w:date="2020-08-02T17:52:00Z">
        <w:r w:rsidR="00830929">
          <w:rPr>
            <w:rFonts w:ascii="Times New Roman" w:hAnsi="Times New Roman"/>
            <w:sz w:val="20"/>
            <w:szCs w:val="20"/>
          </w:rPr>
          <w:t xml:space="preserve">time </w:t>
        </w:r>
      </w:ins>
      <w:ins w:id="1126" w:author="Arash Mirbagheri" w:date="2020-08-02T17:50:00Z">
        <w:r w:rsidR="00830929">
          <w:rPr>
            <w:rFonts w:ascii="Times New Roman" w:hAnsi="Times New Roman"/>
            <w:sz w:val="20"/>
            <w:szCs w:val="20"/>
          </w:rPr>
          <w:t>period</w:t>
        </w:r>
        <w:proofErr w:type="gramEnd"/>
        <w:r w:rsidR="00830929">
          <w:rPr>
            <w:rFonts w:ascii="Times New Roman" w:hAnsi="Times New Roman"/>
            <w:sz w:val="20"/>
            <w:szCs w:val="20"/>
          </w:rPr>
          <w:t xml:space="preserve"> T4, UE shall be able to successfully receive PDSCH </w:t>
        </w:r>
      </w:ins>
      <w:ins w:id="1127" w:author="Arash Mirbagheri" w:date="2020-08-02T17:56:00Z">
        <w:r w:rsidR="00830929">
          <w:rPr>
            <w:rFonts w:ascii="Times New Roman" w:hAnsi="Times New Roman"/>
            <w:sz w:val="20"/>
            <w:szCs w:val="20"/>
          </w:rPr>
          <w:t xml:space="preserve">alternatively </w:t>
        </w:r>
      </w:ins>
      <w:ins w:id="1128" w:author="Arash Mirbagheri" w:date="2020-08-02T17:50:00Z">
        <w:r w:rsidR="00830929">
          <w:rPr>
            <w:rFonts w:ascii="Times New Roman" w:hAnsi="Times New Roman"/>
            <w:sz w:val="20"/>
            <w:szCs w:val="20"/>
          </w:rPr>
          <w:t xml:space="preserve">from </w:t>
        </w:r>
      </w:ins>
      <w:ins w:id="1129" w:author="Arash Mirbagheri" w:date="2020-08-02T17:56:00Z">
        <w:r w:rsidR="00830929">
          <w:rPr>
            <w:rFonts w:ascii="Times New Roman" w:hAnsi="Times New Roman"/>
            <w:sz w:val="20"/>
            <w:szCs w:val="20"/>
          </w:rPr>
          <w:t>c</w:t>
        </w:r>
      </w:ins>
      <w:ins w:id="1130" w:author="Arash Mirbagheri" w:date="2020-08-02T17:50:00Z">
        <w:r w:rsidR="00830929">
          <w:rPr>
            <w:rFonts w:ascii="Times New Roman" w:hAnsi="Times New Roman"/>
            <w:sz w:val="20"/>
            <w:szCs w:val="20"/>
          </w:rPr>
          <w:t xml:space="preserve">ell 1 </w:t>
        </w:r>
      </w:ins>
      <w:ins w:id="1131" w:author="Arash Mirbagheri" w:date="2020-08-02T17:57:00Z">
        <w:r w:rsidR="00830929">
          <w:rPr>
            <w:rFonts w:ascii="Times New Roman" w:hAnsi="Times New Roman"/>
            <w:sz w:val="20"/>
            <w:szCs w:val="20"/>
          </w:rPr>
          <w:t>and</w:t>
        </w:r>
      </w:ins>
      <w:ins w:id="1132" w:author="Arash Mirbagheri" w:date="2020-08-02T17:51:00Z">
        <w:r w:rsidR="00830929">
          <w:rPr>
            <w:rFonts w:ascii="Times New Roman" w:hAnsi="Times New Roman"/>
            <w:sz w:val="20"/>
            <w:szCs w:val="20"/>
          </w:rPr>
          <w:t xml:space="preserve"> </w:t>
        </w:r>
      </w:ins>
      <w:ins w:id="1133" w:author="Arash Mirbagheri" w:date="2020-08-02T17:56:00Z">
        <w:r w:rsidR="00830929">
          <w:rPr>
            <w:rFonts w:ascii="Times New Roman" w:hAnsi="Times New Roman"/>
            <w:sz w:val="20"/>
            <w:szCs w:val="20"/>
          </w:rPr>
          <w:t>c</w:t>
        </w:r>
      </w:ins>
      <w:ins w:id="1134" w:author="Arash Mirbagheri" w:date="2020-08-02T17:51:00Z">
        <w:r w:rsidR="00830929">
          <w:rPr>
            <w:rFonts w:ascii="Times New Roman" w:hAnsi="Times New Roman"/>
            <w:sz w:val="20"/>
            <w:szCs w:val="20"/>
          </w:rPr>
          <w:t xml:space="preserve">ell 2. UE is not expected to transmit UL to both </w:t>
        </w:r>
      </w:ins>
      <w:ins w:id="1135" w:author="Arash Mirbagheri" w:date="2020-08-02T17:57:00Z">
        <w:r w:rsidR="00830929">
          <w:rPr>
            <w:rFonts w:ascii="Times New Roman" w:hAnsi="Times New Roman"/>
            <w:sz w:val="20"/>
            <w:szCs w:val="20"/>
          </w:rPr>
          <w:t>c</w:t>
        </w:r>
      </w:ins>
      <w:ins w:id="1136" w:author="Arash Mirbagheri" w:date="2020-08-02T17:51:00Z">
        <w:r w:rsidR="00830929">
          <w:rPr>
            <w:rFonts w:ascii="Times New Roman" w:hAnsi="Times New Roman"/>
            <w:sz w:val="20"/>
            <w:szCs w:val="20"/>
          </w:rPr>
          <w:t xml:space="preserve">ell 1 and </w:t>
        </w:r>
      </w:ins>
      <w:ins w:id="1137" w:author="Arash Mirbagheri" w:date="2020-08-02T17:57:00Z">
        <w:r w:rsidR="00830929">
          <w:rPr>
            <w:rFonts w:ascii="Times New Roman" w:hAnsi="Times New Roman"/>
            <w:sz w:val="20"/>
            <w:szCs w:val="20"/>
          </w:rPr>
          <w:t>c</w:t>
        </w:r>
      </w:ins>
      <w:ins w:id="1138" w:author="Arash Mirbagheri" w:date="2020-08-02T17:51:00Z">
        <w:r w:rsidR="00830929">
          <w:rPr>
            <w:rFonts w:ascii="Times New Roman" w:hAnsi="Times New Roman"/>
            <w:sz w:val="20"/>
            <w:szCs w:val="20"/>
          </w:rPr>
          <w:t xml:space="preserve">ell 2 in the same TTI. </w:t>
        </w:r>
      </w:ins>
    </w:p>
    <w:p w14:paraId="2DC69FF4" w14:textId="77777777" w:rsidR="00830929" w:rsidRPr="00830929" w:rsidRDefault="00830929">
      <w:pPr>
        <w:rPr>
          <w:ins w:id="1139" w:author="Arash Mirbagheri" w:date="2020-08-02T17:54:00Z"/>
          <w:rFonts w:ascii="Times New Roman" w:eastAsia="SimSun" w:hAnsi="Times New Roman"/>
          <w:sz w:val="20"/>
          <w:szCs w:val="20"/>
          <w:lang w:val="en-GB"/>
          <w:rPrChange w:id="1140" w:author="Arash Mirbagheri" w:date="2020-08-02T17:55:00Z">
            <w:rPr>
              <w:ins w:id="1141" w:author="Arash Mirbagheri" w:date="2020-08-02T17:54:00Z"/>
              <w:rFonts w:eastAsia="SimSun"/>
              <w:lang w:val="en-GB"/>
            </w:rPr>
          </w:rPrChange>
        </w:rPr>
        <w:pPrChange w:id="1142" w:author="Arash Mirbagheri" w:date="2020-08-02T17:54:00Z">
          <w:pPr>
            <w:spacing w:after="180" w:line="240" w:lineRule="auto"/>
            <w:ind w:left="568" w:hanging="284"/>
          </w:pPr>
        </w:pPrChange>
      </w:pPr>
      <w:ins w:id="1143" w:author="Arash Mirbagheri" w:date="2020-08-02T17:52:00Z">
        <w:r w:rsidRPr="00830929">
          <w:rPr>
            <w:rFonts w:ascii="Times New Roman" w:hAnsi="Times New Roman"/>
            <w:sz w:val="20"/>
            <w:szCs w:val="20"/>
            <w:rPrChange w:id="1144" w:author="Arash Mirbagheri" w:date="2020-08-02T17:55:00Z">
              <w:rPr/>
            </w:rPrChange>
          </w:rPr>
          <w:t xml:space="preserve">The UE shall release </w:t>
        </w:r>
      </w:ins>
      <w:ins w:id="1145" w:author="Arash Mirbagheri" w:date="2020-08-02T17:55:00Z">
        <w:r>
          <w:rPr>
            <w:rFonts w:ascii="Times New Roman" w:hAnsi="Times New Roman"/>
            <w:sz w:val="20"/>
            <w:szCs w:val="20"/>
          </w:rPr>
          <w:t>c</w:t>
        </w:r>
      </w:ins>
      <w:ins w:id="1146" w:author="Arash Mirbagheri" w:date="2020-08-02T17:52:00Z">
        <w:r w:rsidRPr="00830929">
          <w:rPr>
            <w:rFonts w:ascii="Times New Roman" w:hAnsi="Times New Roman"/>
            <w:sz w:val="20"/>
            <w:szCs w:val="20"/>
            <w:rPrChange w:id="1147" w:author="Arash Mirbagheri" w:date="2020-08-02T17:55:00Z">
              <w:rPr/>
            </w:rPrChange>
          </w:rPr>
          <w:t>ell 2</w:t>
        </w:r>
      </w:ins>
      <w:ins w:id="1148" w:author="Arash Mirbagheri" w:date="2020-08-02T17:53:00Z">
        <w:r w:rsidRPr="00830929">
          <w:rPr>
            <w:rFonts w:ascii="Times New Roman" w:hAnsi="Times New Roman"/>
            <w:sz w:val="20"/>
            <w:szCs w:val="20"/>
            <w:rPrChange w:id="1149" w:author="Arash Mirbagheri" w:date="2020-08-02T17:55:00Z">
              <w:rPr/>
            </w:rPrChange>
          </w:rPr>
          <w:t xml:space="preserve"> less than </w:t>
        </w:r>
      </w:ins>
      <w:ins w:id="1150" w:author="Arash Mirbagheri" w:date="2020-08-02T17:54:00Z">
        <w:r w:rsidRPr="00830929">
          <w:rPr>
            <w:rFonts w:ascii="Times New Roman" w:hAnsi="Times New Roman"/>
            <w:sz w:val="20"/>
            <w:szCs w:val="20"/>
            <w:rPrChange w:id="1151" w:author="Arash Mirbagheri" w:date="2020-08-02T17:55:00Z">
              <w:rPr/>
            </w:rPrChange>
          </w:rPr>
          <w:t>D</w:t>
        </w:r>
        <w:r w:rsidRPr="00830929">
          <w:rPr>
            <w:rFonts w:ascii="Times New Roman" w:hAnsi="Times New Roman"/>
            <w:sz w:val="20"/>
            <w:szCs w:val="20"/>
            <w:vertAlign w:val="subscript"/>
            <w:rPrChange w:id="1152" w:author="Arash Mirbagheri" w:date="2020-08-02T17:55:00Z">
              <w:rPr>
                <w:sz w:val="13"/>
                <w:szCs w:val="13"/>
              </w:rPr>
            </w:rPrChange>
          </w:rPr>
          <w:t>handover2</w:t>
        </w:r>
        <w:r w:rsidRPr="00830929">
          <w:rPr>
            <w:rFonts w:ascii="Times New Roman" w:hAnsi="Times New Roman"/>
            <w:sz w:val="20"/>
            <w:szCs w:val="20"/>
            <w:rPrChange w:id="1153" w:author="Arash Mirbagheri" w:date="2020-08-02T17:55:00Z">
              <w:rPr>
                <w:sz w:val="13"/>
                <w:szCs w:val="13"/>
              </w:rPr>
            </w:rPrChange>
          </w:rPr>
          <w:t xml:space="preserve"> </w:t>
        </w:r>
        <w:r w:rsidRPr="00830929">
          <w:rPr>
            <w:rFonts w:ascii="Times New Roman" w:hAnsi="Times New Roman"/>
            <w:sz w:val="20"/>
            <w:szCs w:val="20"/>
            <w:rPrChange w:id="1154" w:author="Arash Mirbagheri" w:date="2020-08-02T17:55:00Z">
              <w:rPr/>
            </w:rPrChange>
          </w:rPr>
          <w:t xml:space="preserve">from the beginning of </w:t>
        </w:r>
        <w:proofErr w:type="gramStart"/>
        <w:r w:rsidRPr="00830929">
          <w:rPr>
            <w:rFonts w:ascii="Times New Roman" w:hAnsi="Times New Roman"/>
            <w:sz w:val="20"/>
            <w:szCs w:val="20"/>
            <w:rPrChange w:id="1155" w:author="Arash Mirbagheri" w:date="2020-08-02T17:55:00Z">
              <w:rPr/>
            </w:rPrChange>
          </w:rPr>
          <w:t>time period</w:t>
        </w:r>
        <w:proofErr w:type="gramEnd"/>
        <w:r w:rsidRPr="00830929">
          <w:rPr>
            <w:rFonts w:ascii="Times New Roman" w:hAnsi="Times New Roman"/>
            <w:sz w:val="20"/>
            <w:szCs w:val="20"/>
            <w:rPrChange w:id="1156" w:author="Arash Mirbagheri" w:date="2020-08-02T17:55:00Z">
              <w:rPr/>
            </w:rPrChange>
          </w:rPr>
          <w:t xml:space="preserve"> T4. </w:t>
        </w:r>
        <w:r w:rsidRPr="00830929">
          <w:rPr>
            <w:rFonts w:ascii="Times New Roman" w:eastAsia="SimSun" w:hAnsi="Times New Roman"/>
            <w:sz w:val="20"/>
            <w:szCs w:val="20"/>
            <w:lang w:val="en-GB"/>
            <w:rPrChange w:id="1157" w:author="Arash Mirbagheri" w:date="2020-08-02T17:55:00Z">
              <w:rPr>
                <w:rFonts w:eastAsia="SimSun"/>
                <w:lang w:val="en-GB"/>
              </w:rPr>
            </w:rPrChange>
          </w:rPr>
          <w:t>D</w:t>
        </w:r>
        <w:r w:rsidRPr="00830929">
          <w:rPr>
            <w:rFonts w:ascii="Times New Roman" w:eastAsia="SimSun" w:hAnsi="Times New Roman"/>
            <w:sz w:val="20"/>
            <w:szCs w:val="20"/>
            <w:vertAlign w:val="subscript"/>
            <w:lang w:val="en-GB"/>
            <w:rPrChange w:id="1158" w:author="Arash Mirbagheri" w:date="2020-08-02T17:55:00Z">
              <w:rPr>
                <w:rFonts w:eastAsia="SimSun"/>
                <w:vertAlign w:val="subscript"/>
                <w:lang w:val="en-GB"/>
              </w:rPr>
            </w:rPrChange>
          </w:rPr>
          <w:t>handover</w:t>
        </w:r>
      </w:ins>
      <w:ins w:id="1159" w:author="Arash Mirbagheri" w:date="2020-08-02T17:55:00Z">
        <w:r>
          <w:rPr>
            <w:rFonts w:ascii="Times New Roman" w:eastAsia="SimSun" w:hAnsi="Times New Roman"/>
            <w:sz w:val="20"/>
            <w:szCs w:val="20"/>
            <w:vertAlign w:val="subscript"/>
            <w:lang w:val="en-GB"/>
          </w:rPr>
          <w:t>2</w:t>
        </w:r>
      </w:ins>
      <w:ins w:id="1160" w:author="Arash Mirbagheri" w:date="2020-08-02T17:54:00Z">
        <w:r w:rsidRPr="00830929">
          <w:rPr>
            <w:rFonts w:ascii="Times New Roman" w:eastAsia="SimSun" w:hAnsi="Times New Roman"/>
            <w:sz w:val="20"/>
            <w:szCs w:val="20"/>
            <w:lang w:val="en-GB"/>
            <w:rPrChange w:id="1161" w:author="Arash Mirbagheri" w:date="2020-08-02T17:55:00Z">
              <w:rPr>
                <w:rFonts w:eastAsia="SimSun"/>
                <w:lang w:val="en-GB"/>
              </w:rPr>
            </w:rPrChange>
          </w:rPr>
          <w:t xml:space="preserve"> is defined in clause 6.1.3.2.1.</w:t>
        </w:r>
      </w:ins>
    </w:p>
    <w:p w14:paraId="37F30F22" w14:textId="77777777" w:rsidR="00830929" w:rsidRDefault="00830929" w:rsidP="00830929">
      <w:pPr>
        <w:spacing w:after="180" w:line="240" w:lineRule="auto"/>
        <w:rPr>
          <w:ins w:id="1162" w:author="Arash Mirbagheri" w:date="2020-08-02T17:55:00Z"/>
          <w:rFonts w:ascii="Times New Roman" w:hAnsi="Times New Roman"/>
          <w:sz w:val="20"/>
          <w:szCs w:val="20"/>
        </w:rPr>
      </w:pPr>
      <w:ins w:id="1163" w:author="Arash Mirbagheri" w:date="2020-08-02T17:55: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6.1.3.2.2.</w:t>
        </w:r>
      </w:ins>
    </w:p>
    <w:p w14:paraId="02986DBD" w14:textId="77777777" w:rsidR="00E207FA" w:rsidRPr="0064483C" w:rsidRDefault="00E207FA" w:rsidP="00E207FA">
      <w:pPr>
        <w:keepNext/>
        <w:keepLines/>
        <w:spacing w:before="120" w:after="180" w:line="240" w:lineRule="auto"/>
        <w:ind w:left="1418" w:hanging="1418"/>
        <w:outlineLvl w:val="3"/>
        <w:rPr>
          <w:ins w:id="1164" w:author="Arash Mirbagheri" w:date="2020-08-02T18:03:00Z"/>
          <w:rFonts w:ascii="Arial" w:eastAsia="SimSun" w:hAnsi="Arial"/>
          <w:snapToGrid w:val="0"/>
          <w:sz w:val="24"/>
          <w:szCs w:val="20"/>
          <w:lang w:val="en-GB"/>
        </w:rPr>
      </w:pPr>
      <w:ins w:id="1165" w:author="Arash Mirbagheri" w:date="2020-08-02T18:03:00Z">
        <w:r w:rsidRPr="0064483C">
          <w:rPr>
            <w:rFonts w:ascii="Arial" w:eastAsia="SimSun" w:hAnsi="Arial"/>
            <w:snapToGrid w:val="0"/>
            <w:sz w:val="24"/>
            <w:szCs w:val="20"/>
            <w:lang w:val="en-GB"/>
          </w:rPr>
          <w:t>A.6.3.1.</w:t>
        </w:r>
        <w:r>
          <w:rPr>
            <w:rFonts w:ascii="Arial" w:eastAsia="SimSun" w:hAnsi="Arial"/>
            <w:snapToGrid w:val="0"/>
            <w:sz w:val="24"/>
            <w:szCs w:val="20"/>
            <w:lang w:val="en-GB"/>
          </w:rPr>
          <w:t>8</w:t>
        </w:r>
        <w:r w:rsidRPr="0064483C">
          <w:rPr>
            <w:rFonts w:ascii="Arial" w:eastAsia="SimSun" w:hAnsi="Arial"/>
            <w:snapToGrid w:val="0"/>
            <w:sz w:val="24"/>
            <w:szCs w:val="20"/>
            <w:lang w:val="en-GB"/>
          </w:rPr>
          <w:tab/>
          <w:t xml:space="preserve">Intra-frequency handover </w:t>
        </w:r>
        <w:r>
          <w:rPr>
            <w:rFonts w:ascii="Arial" w:eastAsia="SimSun" w:hAnsi="Arial"/>
            <w:snapToGrid w:val="0"/>
            <w:sz w:val="24"/>
            <w:szCs w:val="20"/>
            <w:lang w:val="en-GB"/>
          </w:rPr>
          <w:t>in</w:t>
        </w:r>
        <w:r w:rsidRPr="0064483C">
          <w:rPr>
            <w:rFonts w:ascii="Arial" w:eastAsia="SimSun" w:hAnsi="Arial"/>
            <w:snapToGrid w:val="0"/>
            <w:sz w:val="24"/>
            <w:szCs w:val="20"/>
            <w:lang w:val="en-GB"/>
          </w:rPr>
          <w:t xml:space="preserve"> FR1; </w:t>
        </w:r>
        <w:r>
          <w:rPr>
            <w:rFonts w:ascii="Arial" w:eastAsia="SimSun" w:hAnsi="Arial"/>
            <w:snapToGrid w:val="0"/>
            <w:sz w:val="24"/>
            <w:szCs w:val="20"/>
            <w:lang w:val="en-GB"/>
          </w:rPr>
          <w:t>asynchronous scenario</w:t>
        </w:r>
      </w:ins>
    </w:p>
    <w:p w14:paraId="2CB68BBB" w14:textId="77777777" w:rsidR="00E207FA" w:rsidRPr="0064483C" w:rsidRDefault="00E207FA" w:rsidP="00E207FA">
      <w:pPr>
        <w:keepNext/>
        <w:keepLines/>
        <w:spacing w:before="120" w:after="180" w:line="240" w:lineRule="auto"/>
        <w:ind w:left="1701" w:hanging="1701"/>
        <w:outlineLvl w:val="4"/>
        <w:rPr>
          <w:ins w:id="1166" w:author="Arash Mirbagheri" w:date="2020-08-02T18:03:00Z"/>
          <w:rFonts w:ascii="Arial" w:eastAsia="SimSun" w:hAnsi="Arial"/>
          <w:snapToGrid w:val="0"/>
          <w:szCs w:val="20"/>
          <w:lang w:val="en-GB"/>
        </w:rPr>
      </w:pPr>
      <w:ins w:id="1167"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.1</w:t>
        </w:r>
        <w:r w:rsidRPr="0064483C">
          <w:rPr>
            <w:rFonts w:ascii="Arial" w:eastAsia="SimSun" w:hAnsi="Arial"/>
            <w:snapToGrid w:val="0"/>
            <w:szCs w:val="20"/>
            <w:lang w:val="en-GB"/>
          </w:rPr>
          <w:tab/>
          <w:t>Test Purpose and Environment</w:t>
        </w:r>
      </w:ins>
    </w:p>
    <w:p w14:paraId="721B54E2" w14:textId="77777777" w:rsidR="00E207FA" w:rsidRPr="0064483C" w:rsidRDefault="00E207FA" w:rsidP="00E207FA">
      <w:pPr>
        <w:spacing w:after="180" w:line="240" w:lineRule="auto"/>
        <w:rPr>
          <w:ins w:id="1168" w:author="Arash Mirbagheri" w:date="2020-08-02T18:03:00Z"/>
          <w:rFonts w:ascii="Times New Roman" w:eastAsia="SimSun" w:hAnsi="Times New Roman" w:cs="v4.2.0"/>
          <w:sz w:val="20"/>
          <w:szCs w:val="20"/>
          <w:lang w:val="en-GB"/>
        </w:rPr>
      </w:pPr>
      <w:ins w:id="1169" w:author="Arash Mirbagheri" w:date="2020-08-02T18:03:00Z">
        <w:r w:rsidRPr="0064483C">
          <w:rPr>
            <w:rFonts w:ascii="Times New Roman" w:eastAsia="SimSun" w:hAnsi="Times New Roman" w:cs="v4.2.0"/>
            <w:sz w:val="20"/>
            <w:szCs w:val="20"/>
            <w:lang w:val="en-GB"/>
          </w:rPr>
          <w:t xml:space="preserve">This test is to verify the requirement for the NR FR1-NR FR1 intra frequency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handover requirements</w:t>
        </w:r>
        <w:r>
          <w:rPr>
            <w:rFonts w:ascii="Times New Roman" w:eastAsia="SimSun" w:hAnsi="Times New Roman" w:cs="v4.2.0"/>
            <w:sz w:val="20"/>
            <w:szCs w:val="20"/>
            <w:lang w:val="en-GB"/>
          </w:rPr>
          <w:t xml:space="preserve"> in asynchronous scenario</w:t>
        </w:r>
        <w:r w:rsidRPr="0064483C">
          <w:rPr>
            <w:rFonts w:ascii="Times New Roman" w:eastAsia="SimSun" w:hAnsi="Times New Roman" w:cs="v4.2.0"/>
            <w:sz w:val="20"/>
            <w:szCs w:val="20"/>
            <w:lang w:val="en-GB"/>
          </w:rPr>
          <w:t xml:space="preserve"> specified in clause </w:t>
        </w:r>
        <w:r w:rsidRPr="0064483C">
          <w:rPr>
            <w:rFonts w:ascii="Times New Roman" w:eastAsia="SimSun" w:hAnsi="Times New Roman"/>
            <w:sz w:val="20"/>
            <w:szCs w:val="20"/>
            <w:lang w:eastAsia="zh-CN"/>
          </w:rPr>
          <w:t>6.1.</w:t>
        </w:r>
        <w:r>
          <w:rPr>
            <w:rFonts w:ascii="Times New Roman" w:eastAsia="SimSun" w:hAnsi="Times New Roman"/>
            <w:sz w:val="20"/>
            <w:szCs w:val="20"/>
            <w:lang w:eastAsia="zh-CN"/>
          </w:rPr>
          <w:t>3</w:t>
        </w:r>
        <w:r w:rsidRPr="0064483C">
          <w:rPr>
            <w:rFonts w:ascii="Times New Roman" w:eastAsia="SimSun" w:hAnsi="Times New Roman"/>
            <w:sz w:val="20"/>
            <w:szCs w:val="20"/>
            <w:lang w:eastAsia="zh-CN"/>
          </w:rPr>
          <w:t>.2</w:t>
        </w:r>
        <w:r w:rsidRPr="0064483C">
          <w:rPr>
            <w:rFonts w:ascii="Times New Roman" w:eastAsia="SimSun" w:hAnsi="Times New Roman" w:cs="v4.2.0"/>
            <w:sz w:val="20"/>
            <w:szCs w:val="20"/>
            <w:lang w:val="en-GB"/>
          </w:rPr>
          <w:t>.</w:t>
        </w:r>
      </w:ins>
    </w:p>
    <w:p w14:paraId="1D944BAE" w14:textId="77777777" w:rsidR="00E207FA" w:rsidRPr="0064483C" w:rsidRDefault="00E207FA" w:rsidP="00E207FA">
      <w:pPr>
        <w:keepNext/>
        <w:keepLines/>
        <w:spacing w:before="120" w:after="180" w:line="240" w:lineRule="auto"/>
        <w:ind w:left="1701" w:hanging="1701"/>
        <w:outlineLvl w:val="4"/>
        <w:rPr>
          <w:ins w:id="1170" w:author="Arash Mirbagheri" w:date="2020-08-02T18:03:00Z"/>
          <w:rFonts w:ascii="Arial" w:eastAsia="SimSun" w:hAnsi="Arial"/>
          <w:snapToGrid w:val="0"/>
          <w:szCs w:val="20"/>
          <w:lang w:val="en-GB"/>
        </w:rPr>
      </w:pPr>
      <w:ins w:id="1171"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.2</w:t>
        </w:r>
        <w:r w:rsidRPr="0064483C">
          <w:rPr>
            <w:rFonts w:ascii="Arial" w:eastAsia="SimSun" w:hAnsi="Arial"/>
            <w:snapToGrid w:val="0"/>
            <w:szCs w:val="20"/>
            <w:lang w:val="en-GB"/>
          </w:rPr>
          <w:tab/>
          <w:t>Test Parameters</w:t>
        </w:r>
      </w:ins>
    </w:p>
    <w:p w14:paraId="5D280323" w14:textId="77777777" w:rsidR="00E207FA" w:rsidRPr="0064483C" w:rsidRDefault="00E207FA" w:rsidP="00E207FA">
      <w:pPr>
        <w:spacing w:after="180" w:line="240" w:lineRule="auto"/>
        <w:rPr>
          <w:ins w:id="1172" w:author="Arash Mirbagheri" w:date="2020-08-02T18:03:00Z"/>
          <w:rFonts w:ascii="Times New Roman" w:eastAsia="SimSun" w:hAnsi="Times New Roman"/>
          <w:sz w:val="20"/>
          <w:szCs w:val="20"/>
          <w:lang w:val="en-GB"/>
        </w:rPr>
      </w:pPr>
      <w:ins w:id="1173" w:author="Arash Mirbagheri" w:date="2020-08-02T18:03:00Z">
        <w:r w:rsidRPr="0064483C">
          <w:rPr>
            <w:rFonts w:ascii="Times New Roman" w:eastAsia="SimSun" w:hAnsi="Times New Roman"/>
            <w:sz w:val="20"/>
            <w:szCs w:val="20"/>
            <w:lang w:val="en-GB"/>
          </w:rPr>
          <w:t xml:space="preserve">Supported test configurations are shown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174" w:author="Arash Mirbagheri" w:date="2020-08-02T18:04:00Z">
        <w:r>
          <w:rPr>
            <w:rFonts w:ascii="Times New Roman" w:eastAsia="SimSun" w:hAnsi="Times New Roman"/>
            <w:snapToGrid w:val="0"/>
            <w:sz w:val="20"/>
            <w:szCs w:val="20"/>
            <w:lang w:val="en-GB"/>
          </w:rPr>
          <w:t>8</w:t>
        </w:r>
      </w:ins>
      <w:ins w:id="1175"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-1. Both handover delay and interruption length are tested by using the parameters in </w:t>
        </w:r>
        <w:r>
          <w:rPr>
            <w:rFonts w:ascii="Times New Roman" w:eastAsia="SimSun" w:hAnsi="Times New Roman"/>
            <w:sz w:val="20"/>
            <w:szCs w:val="20"/>
            <w:lang w:val="en-GB"/>
          </w:rPr>
          <w:t>T</w:t>
        </w:r>
        <w:r w:rsidRPr="0064483C">
          <w:rPr>
            <w:rFonts w:ascii="Times New Roman" w:eastAsia="SimSun" w:hAnsi="Times New Roman"/>
            <w:sz w:val="20"/>
            <w:szCs w:val="20"/>
            <w:lang w:val="en-GB"/>
          </w:rPr>
          <w:t xml:space="preserve">able </w:t>
        </w:r>
        <w:r w:rsidRPr="0064483C">
          <w:rPr>
            <w:rFonts w:ascii="Times New Roman" w:eastAsia="SimSun" w:hAnsi="Times New Roman"/>
            <w:snapToGrid w:val="0"/>
            <w:sz w:val="20"/>
            <w:szCs w:val="20"/>
            <w:lang w:val="en-GB"/>
          </w:rPr>
          <w:t>A.6.3.1.</w:t>
        </w:r>
      </w:ins>
      <w:ins w:id="1176" w:author="Arash Mirbagheri" w:date="2020-08-02T18:04:00Z">
        <w:r>
          <w:rPr>
            <w:rFonts w:ascii="Times New Roman" w:eastAsia="SimSun" w:hAnsi="Times New Roman"/>
            <w:snapToGrid w:val="0"/>
            <w:sz w:val="20"/>
            <w:szCs w:val="20"/>
            <w:lang w:val="en-GB"/>
          </w:rPr>
          <w:t>8</w:t>
        </w:r>
      </w:ins>
      <w:ins w:id="1177"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 xml:space="preserve">-2, and </w:t>
        </w:r>
        <w:r w:rsidRPr="0064483C">
          <w:rPr>
            <w:rFonts w:ascii="Times New Roman" w:eastAsia="SimSun" w:hAnsi="Times New Roman"/>
            <w:snapToGrid w:val="0"/>
            <w:sz w:val="20"/>
            <w:szCs w:val="20"/>
            <w:lang w:val="en-GB"/>
          </w:rPr>
          <w:t>A.6.3.1.</w:t>
        </w:r>
      </w:ins>
      <w:ins w:id="1178" w:author="Arash Mirbagheri" w:date="2020-08-02T18:04:00Z">
        <w:r>
          <w:rPr>
            <w:rFonts w:ascii="Times New Roman" w:eastAsia="SimSun" w:hAnsi="Times New Roman"/>
            <w:snapToGrid w:val="0"/>
            <w:sz w:val="20"/>
            <w:szCs w:val="20"/>
            <w:lang w:val="en-GB"/>
          </w:rPr>
          <w:t>8</w:t>
        </w:r>
      </w:ins>
      <w:ins w:id="1179" w:author="Arash Mirbagheri" w:date="2020-08-02T18:03:00Z">
        <w:r w:rsidRPr="0064483C">
          <w:rPr>
            <w:rFonts w:ascii="Times New Roman" w:eastAsia="SimSun" w:hAnsi="Times New Roman"/>
            <w:snapToGrid w:val="0"/>
            <w:sz w:val="20"/>
            <w:szCs w:val="20"/>
            <w:lang w:val="en-GB"/>
          </w:rPr>
          <w:t>.2</w:t>
        </w:r>
        <w:r w:rsidRPr="0064483C">
          <w:rPr>
            <w:rFonts w:ascii="Times New Roman" w:eastAsia="SimSun" w:hAnsi="Times New Roman"/>
            <w:sz w:val="20"/>
            <w:szCs w:val="20"/>
            <w:lang w:val="en-GB"/>
          </w:rPr>
          <w:t>-3.</w:t>
        </w:r>
      </w:ins>
    </w:p>
    <w:p w14:paraId="630D4701" w14:textId="77777777" w:rsidR="00E207FA" w:rsidRPr="0064483C" w:rsidRDefault="00E207FA" w:rsidP="00E207FA">
      <w:pPr>
        <w:spacing w:after="180" w:line="240" w:lineRule="auto"/>
        <w:rPr>
          <w:ins w:id="1180" w:author="Arash Mirbagheri" w:date="2020-08-02T18:03:00Z"/>
          <w:rFonts w:ascii="Times New Roman" w:eastAsia="SimSun" w:hAnsi="Times New Roman" w:cs="v4.2.0"/>
          <w:sz w:val="20"/>
          <w:szCs w:val="20"/>
          <w:lang w:val="en-GB"/>
        </w:rPr>
      </w:pPr>
      <w:ins w:id="1181" w:author="Arash Mirbagheri" w:date="2020-08-02T18:03:00Z">
        <w:r w:rsidRPr="0064483C">
          <w:rPr>
            <w:rFonts w:ascii="Times New Roman" w:eastAsia="SimSun" w:hAnsi="Times New Roman" w:cs="v4.2.0"/>
            <w:sz w:val="20"/>
            <w:szCs w:val="20"/>
            <w:lang w:val="en-GB"/>
          </w:rPr>
          <w:t xml:space="preserve">The test consists of </w:t>
        </w:r>
        <w:r>
          <w:rPr>
            <w:rFonts w:ascii="Times New Roman" w:eastAsia="SimSun" w:hAnsi="Times New Roman" w:cs="v4.2.0"/>
            <w:sz w:val="20"/>
            <w:szCs w:val="20"/>
            <w:lang w:val="en-GB"/>
          </w:rPr>
          <w:t>four</w:t>
        </w:r>
        <w:r w:rsidRPr="0064483C">
          <w:rPr>
            <w:rFonts w:ascii="Times New Roman" w:eastAsia="SimSun" w:hAnsi="Times New Roman" w:cs="v4.2.0"/>
            <w:sz w:val="20"/>
            <w:szCs w:val="20"/>
            <w:lang w:val="en-GB"/>
          </w:rPr>
          <w:t xml:space="preserve"> successive time periods, with time durations of T1, T2</w:t>
        </w:r>
        <w:r>
          <w:rPr>
            <w:rFonts w:ascii="Times New Roman" w:eastAsia="SimSun" w:hAnsi="Times New Roman" w:cs="v4.2.0"/>
            <w:sz w:val="20"/>
            <w:szCs w:val="20"/>
            <w:lang w:val="en-GB"/>
          </w:rPr>
          <w:t>, T3</w:t>
        </w:r>
        <w:r w:rsidRPr="0064483C">
          <w:rPr>
            <w:rFonts w:ascii="Times New Roman" w:eastAsia="SimSun" w:hAnsi="Times New Roman" w:cs="v4.2.0"/>
            <w:sz w:val="20"/>
            <w:szCs w:val="20"/>
            <w:lang w:val="en-GB"/>
          </w:rPr>
          <w:t xml:space="preserve"> and </w:t>
        </w:r>
        <w:proofErr w:type="gramStart"/>
        <w:r w:rsidRPr="0064483C">
          <w:rPr>
            <w:rFonts w:ascii="Times New Roman" w:eastAsia="SimSun" w:hAnsi="Times New Roman" w:cs="v4.2.0"/>
            <w:sz w:val="20"/>
            <w:szCs w:val="20"/>
            <w:lang w:val="en-GB"/>
          </w:rPr>
          <w:t>T</w:t>
        </w:r>
        <w:r>
          <w:rPr>
            <w:rFonts w:ascii="Times New Roman" w:eastAsia="SimSun" w:hAnsi="Times New Roman" w:cs="v4.2.0"/>
            <w:sz w:val="20"/>
            <w:szCs w:val="20"/>
            <w:lang w:val="en-GB"/>
          </w:rPr>
          <w:t>4</w:t>
        </w:r>
        <w:proofErr w:type="gramEnd"/>
        <w:r w:rsidRPr="0064483C">
          <w:rPr>
            <w:rFonts w:ascii="Times New Roman" w:eastAsia="SimSun" w:hAnsi="Times New Roman" w:cs="v4.2.0"/>
            <w:sz w:val="20"/>
            <w:szCs w:val="20"/>
            <w:lang w:val="en-GB"/>
          </w:rPr>
          <w:t xml:space="preserve"> respectively. At the start of time duration T1, the UE may not have any timing information of cell 2.</w:t>
        </w:r>
      </w:ins>
    </w:p>
    <w:p w14:paraId="0F69E3C8" w14:textId="77777777" w:rsidR="00E207FA" w:rsidRPr="00E64D15" w:rsidRDefault="00E207FA" w:rsidP="00E207FA">
      <w:pPr>
        <w:spacing w:after="180" w:line="240" w:lineRule="auto"/>
        <w:rPr>
          <w:ins w:id="1182" w:author="Arash Mirbagheri" w:date="2020-08-02T18:03:00Z"/>
          <w:rFonts w:ascii="Times New Roman" w:eastAsia="SimSun" w:hAnsi="Times New Roman" w:cs="v4.2.0"/>
          <w:sz w:val="20"/>
          <w:szCs w:val="20"/>
          <w:lang w:val="en-GB"/>
        </w:rPr>
      </w:pPr>
      <w:ins w:id="1183" w:author="Arash Mirbagheri" w:date="2020-08-02T18:03:00Z">
        <w:r w:rsidRPr="0064483C">
          <w:rPr>
            <w:rFonts w:ascii="Times New Roman" w:eastAsia="SimSun" w:hAnsi="Times New Roman" w:cs="v4.2.0"/>
            <w:sz w:val="20"/>
            <w:szCs w:val="20"/>
            <w:lang w:val="en-GB"/>
          </w:rPr>
          <w:t xml:space="preserve">NR shall send </w:t>
        </w:r>
        <w:proofErr w:type="gramStart"/>
        <w:r w:rsidRPr="0064483C">
          <w:rPr>
            <w:rFonts w:ascii="Times New Roman" w:eastAsia="SimSun" w:hAnsi="Times New Roman" w:cs="v4.2.0"/>
            <w:sz w:val="20"/>
            <w:szCs w:val="20"/>
            <w:lang w:val="en-GB"/>
          </w:rPr>
          <w:t>a</w:t>
        </w:r>
        <w:proofErr w:type="gramEnd"/>
        <w:r w:rsidRPr="0064483C">
          <w:rPr>
            <w:rFonts w:ascii="Times New Roman" w:eastAsia="SimSun" w:hAnsi="Times New Roman" w:cs="v4.2.0"/>
            <w:sz w:val="20"/>
            <w:szCs w:val="20"/>
            <w:lang w:val="en-GB"/>
          </w:rPr>
          <w:t xml:space="preserve"> RRC message implying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 xml:space="preserve">handover to cell 2. </w:t>
        </w:r>
        <w:r w:rsidRPr="0064483C">
          <w:rPr>
            <w:rFonts w:ascii="Times New Roman" w:eastAsia="SimSun" w:hAnsi="Times New Roman"/>
            <w:sz w:val="20"/>
            <w:szCs w:val="20"/>
            <w:lang w:val="en-GB"/>
          </w:rPr>
          <w:t>The</w:t>
        </w:r>
        <w:r w:rsidRPr="0064483C">
          <w:rPr>
            <w:rFonts w:ascii="Times New Roman" w:eastAsia="SimSun" w:hAnsi="Times New Roman" w:cs="v4.2.0"/>
            <w:sz w:val="20"/>
            <w:szCs w:val="20"/>
            <w:lang w:val="en-GB"/>
          </w:rPr>
          <w:t xml:space="preserve"> RRC message implying</w:t>
        </w:r>
        <w:r>
          <w:rPr>
            <w:rFonts w:ascii="Times New Roman" w:eastAsia="SimSun" w:hAnsi="Times New Roman" w:cs="v4.2.0"/>
            <w:sz w:val="20"/>
            <w:szCs w:val="20"/>
            <w:lang w:val="en-GB"/>
          </w:rPr>
          <w:t xml:space="preserve"> target cell add</w:t>
        </w:r>
        <w:r w:rsidRPr="0064483C">
          <w:rPr>
            <w:rFonts w:ascii="Times New Roman" w:eastAsia="SimSun" w:hAnsi="Times New Roman"/>
            <w:sz w:val="20"/>
            <w:szCs w:val="20"/>
            <w:lang w:val="en-GB"/>
          </w:rPr>
          <w:t xml:space="preserve"> shall be sent to the UE during period T2, after the UE has reported Event A3. </w:t>
        </w:r>
        <w:r>
          <w:rPr>
            <w:rFonts w:ascii="Times New Roman" w:eastAsia="SimSun" w:hAnsi="Times New Roman"/>
            <w:sz w:val="20"/>
            <w:szCs w:val="20"/>
            <w:lang w:val="en-GB"/>
          </w:rPr>
          <w:t xml:space="preserve">The start of the time duration </w:t>
        </w:r>
        <w:r w:rsidRPr="0064483C">
          <w:rPr>
            <w:rFonts w:ascii="Times New Roman" w:eastAsia="SimSun" w:hAnsi="Times New Roman" w:cs="v4.2.0"/>
            <w:sz w:val="20"/>
            <w:szCs w:val="20"/>
            <w:lang w:val="en-GB"/>
          </w:rPr>
          <w:t xml:space="preserve">T3 is defined as the end of the last TTI containing the RRC message implying </w:t>
        </w:r>
        <w:r>
          <w:rPr>
            <w:rFonts w:ascii="Times New Roman" w:eastAsia="SimSun" w:hAnsi="Times New Roman" w:cs="v4.2.0"/>
            <w:sz w:val="20"/>
            <w:szCs w:val="20"/>
            <w:lang w:val="en-GB"/>
          </w:rPr>
          <w:t xml:space="preserve">DAPS </w:t>
        </w:r>
        <w:r w:rsidRPr="0064483C">
          <w:rPr>
            <w:rFonts w:ascii="Times New Roman" w:eastAsia="SimSun" w:hAnsi="Times New Roman" w:cs="v4.2.0"/>
            <w:sz w:val="20"/>
            <w:szCs w:val="20"/>
            <w:lang w:val="en-GB"/>
          </w:rPr>
          <w:t>handover.</w:t>
        </w:r>
        <w:r>
          <w:rPr>
            <w:rFonts w:ascii="Times New Roman" w:eastAsia="SimSun" w:hAnsi="Times New Roman" w:cs="v4.2.0"/>
            <w:sz w:val="20"/>
            <w:szCs w:val="20"/>
            <w:lang w:val="en-GB"/>
          </w:rPr>
          <w:t xml:space="preserve"> During period T3, UE is scheduled with PDSCH from cell 1 and cell 2 in alternative TTIs where cell 1 and cell 2 belong to the same TAG. NR shall send another RRC message implying source cell release. The RRC message implying source cell release shall be sent to the UE during period T3, after the UE has successfully sent PRACH to cell 2. The start of the time duration T4 is defined as the end of the last TTI containing the RRC message implying source cell release.</w:t>
        </w:r>
      </w:ins>
    </w:p>
    <w:p w14:paraId="6C543124" w14:textId="77777777" w:rsidR="00E207FA" w:rsidRPr="0064483C" w:rsidRDefault="00E207FA" w:rsidP="00E207FA">
      <w:pPr>
        <w:keepNext/>
        <w:keepLines/>
        <w:spacing w:before="60" w:after="180" w:line="240" w:lineRule="auto"/>
        <w:jc w:val="center"/>
        <w:rPr>
          <w:ins w:id="1184" w:author="Arash Mirbagheri" w:date="2020-08-02T18:03:00Z"/>
          <w:rFonts w:ascii="Arial" w:eastAsia="SimSun" w:hAnsi="Arial"/>
          <w:b/>
          <w:sz w:val="20"/>
          <w:szCs w:val="20"/>
          <w:lang w:val="en-GB" w:eastAsia="zh-CN"/>
        </w:rPr>
      </w:pPr>
      <w:ins w:id="1185" w:author="Arash Mirbagheri" w:date="2020-08-02T18:03: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186" w:author="Arash Mirbagheri" w:date="2020-08-02T18:04:00Z">
        <w:r>
          <w:rPr>
            <w:rFonts w:ascii="Arial" w:eastAsia="SimSun" w:hAnsi="Arial"/>
            <w:b/>
            <w:snapToGrid w:val="0"/>
            <w:sz w:val="20"/>
            <w:szCs w:val="20"/>
            <w:lang w:val="en-GB"/>
          </w:rPr>
          <w:t>8</w:t>
        </w:r>
      </w:ins>
      <w:ins w:id="1187"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-1: </w:t>
        </w:r>
        <w:r w:rsidRPr="0064483C">
          <w:rPr>
            <w:rFonts w:ascii="Arial" w:eastAsia="SimSun" w:hAnsi="Arial"/>
            <w:b/>
            <w:snapToGrid w:val="0"/>
            <w:sz w:val="20"/>
            <w:szCs w:val="20"/>
            <w:lang w:val="en-GB"/>
          </w:rPr>
          <w:t xml:space="preserve">Intra-frequency </w:t>
        </w:r>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w:t>
        </w:r>
        <w:r w:rsidRPr="0064483C">
          <w:rPr>
            <w:rFonts w:ascii="Arial" w:eastAsia="SimSun" w:hAnsi="Arial"/>
            <w:b/>
            <w:snapToGrid w:val="0"/>
            <w:sz w:val="20"/>
            <w:szCs w:val="20"/>
            <w:lang w:val="en-GB"/>
          </w:rPr>
          <w:t xml:space="preserve"> FR1 </w:t>
        </w:r>
        <w:r w:rsidRPr="0064483C">
          <w:rPr>
            <w:rFonts w:ascii="Arial" w:eastAsia="SimSun" w:hAnsi="Arial"/>
            <w:b/>
            <w:sz w:val="20"/>
            <w:szCs w:val="20"/>
            <w:lang w:val="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207FA" w:rsidRPr="0064483C" w14:paraId="250BF121" w14:textId="77777777" w:rsidTr="00276EEC">
        <w:trPr>
          <w:ins w:id="1188" w:author="Arash Mirbagheri" w:date="2020-08-02T18:03:00Z"/>
        </w:trPr>
        <w:tc>
          <w:tcPr>
            <w:tcW w:w="2330" w:type="dxa"/>
            <w:shd w:val="clear" w:color="auto" w:fill="auto"/>
          </w:tcPr>
          <w:p w14:paraId="74EE28D6" w14:textId="77777777" w:rsidR="00E207FA" w:rsidRPr="0064483C" w:rsidRDefault="00E207FA" w:rsidP="00276EEC">
            <w:pPr>
              <w:keepNext/>
              <w:keepLines/>
              <w:spacing w:after="0" w:line="240" w:lineRule="auto"/>
              <w:jc w:val="center"/>
              <w:rPr>
                <w:ins w:id="1189" w:author="Arash Mirbagheri" w:date="2020-08-02T18:03:00Z"/>
                <w:rFonts w:ascii="Arial" w:eastAsia="SimSun" w:hAnsi="Arial"/>
                <w:b/>
                <w:sz w:val="18"/>
                <w:szCs w:val="20"/>
                <w:lang w:val="en-GB"/>
              </w:rPr>
            </w:pPr>
            <w:ins w:id="1190" w:author="Arash Mirbagheri" w:date="2020-08-02T18:03:00Z">
              <w:r w:rsidRPr="0064483C">
                <w:rPr>
                  <w:rFonts w:ascii="Arial" w:eastAsia="SimSun" w:hAnsi="Arial"/>
                  <w:b/>
                  <w:sz w:val="18"/>
                  <w:szCs w:val="20"/>
                  <w:lang w:val="en-GB"/>
                </w:rPr>
                <w:t>Config</w:t>
              </w:r>
            </w:ins>
          </w:p>
        </w:tc>
        <w:tc>
          <w:tcPr>
            <w:tcW w:w="7299" w:type="dxa"/>
            <w:shd w:val="clear" w:color="auto" w:fill="auto"/>
          </w:tcPr>
          <w:p w14:paraId="6FA19632" w14:textId="77777777" w:rsidR="00E207FA" w:rsidRPr="0064483C" w:rsidRDefault="00E207FA" w:rsidP="00276EEC">
            <w:pPr>
              <w:keepNext/>
              <w:keepLines/>
              <w:spacing w:after="0" w:line="240" w:lineRule="auto"/>
              <w:jc w:val="center"/>
              <w:rPr>
                <w:ins w:id="1191" w:author="Arash Mirbagheri" w:date="2020-08-02T18:03:00Z"/>
                <w:rFonts w:ascii="Arial" w:eastAsia="SimSun" w:hAnsi="Arial"/>
                <w:b/>
                <w:sz w:val="18"/>
                <w:szCs w:val="20"/>
                <w:lang w:val="en-GB"/>
              </w:rPr>
            </w:pPr>
            <w:ins w:id="1192" w:author="Arash Mirbagheri" w:date="2020-08-02T18:03:00Z">
              <w:r w:rsidRPr="0064483C">
                <w:rPr>
                  <w:rFonts w:ascii="Arial" w:eastAsia="SimSun" w:hAnsi="Arial"/>
                  <w:b/>
                  <w:sz w:val="18"/>
                  <w:szCs w:val="20"/>
                  <w:lang w:val="en-GB"/>
                </w:rPr>
                <w:t>Description</w:t>
              </w:r>
            </w:ins>
          </w:p>
        </w:tc>
      </w:tr>
      <w:tr w:rsidR="00E207FA" w:rsidRPr="0064483C" w14:paraId="5D75484B" w14:textId="77777777" w:rsidTr="00276EEC">
        <w:trPr>
          <w:ins w:id="1193" w:author="Arash Mirbagheri" w:date="2020-08-02T18:03:00Z"/>
        </w:trPr>
        <w:tc>
          <w:tcPr>
            <w:tcW w:w="2330" w:type="dxa"/>
            <w:shd w:val="clear" w:color="auto" w:fill="auto"/>
          </w:tcPr>
          <w:p w14:paraId="562E474B" w14:textId="77777777" w:rsidR="00E207FA" w:rsidRPr="0064483C" w:rsidRDefault="00E207FA" w:rsidP="00276EEC">
            <w:pPr>
              <w:keepNext/>
              <w:keepLines/>
              <w:spacing w:after="0" w:line="240" w:lineRule="auto"/>
              <w:rPr>
                <w:ins w:id="1194" w:author="Arash Mirbagheri" w:date="2020-08-02T18:03:00Z"/>
                <w:rFonts w:ascii="Arial" w:eastAsia="SimSun" w:hAnsi="Arial"/>
                <w:sz w:val="18"/>
                <w:szCs w:val="20"/>
                <w:lang w:val="en-GB"/>
              </w:rPr>
            </w:pPr>
            <w:ins w:id="1195" w:author="Arash Mirbagheri" w:date="2020-08-02T18:03:00Z">
              <w:r w:rsidRPr="0064483C">
                <w:rPr>
                  <w:rFonts w:ascii="Arial" w:eastAsia="SimSun" w:hAnsi="Arial"/>
                  <w:sz w:val="18"/>
                  <w:szCs w:val="20"/>
                  <w:lang w:val="en-GB"/>
                </w:rPr>
                <w:t>1</w:t>
              </w:r>
            </w:ins>
          </w:p>
        </w:tc>
        <w:tc>
          <w:tcPr>
            <w:tcW w:w="7299" w:type="dxa"/>
            <w:shd w:val="clear" w:color="auto" w:fill="auto"/>
          </w:tcPr>
          <w:p w14:paraId="4871ECF3" w14:textId="77777777" w:rsidR="00E207FA" w:rsidRPr="0064483C" w:rsidRDefault="00E207FA" w:rsidP="00276EEC">
            <w:pPr>
              <w:keepNext/>
              <w:keepLines/>
              <w:spacing w:after="0" w:line="240" w:lineRule="auto"/>
              <w:rPr>
                <w:ins w:id="1196" w:author="Arash Mirbagheri" w:date="2020-08-02T18:03:00Z"/>
                <w:rFonts w:ascii="Arial" w:eastAsia="SimSun" w:hAnsi="Arial"/>
                <w:sz w:val="18"/>
                <w:szCs w:val="20"/>
                <w:lang w:val="en-GB"/>
              </w:rPr>
            </w:pPr>
            <w:ins w:id="1197" w:author="Arash Mirbagheri" w:date="2020-08-02T18:03:00Z">
              <w:r w:rsidRPr="0064483C">
                <w:rPr>
                  <w:rFonts w:ascii="Arial" w:eastAsia="SimSun" w:hAnsi="Arial"/>
                  <w:sz w:val="18"/>
                  <w:szCs w:val="20"/>
                  <w:lang w:val="en-GB"/>
                </w:rPr>
                <w:t>Source cell: NR 15 kHz SSB SCS, 10 MHz bandwidth, FDD duplex mode</w:t>
              </w:r>
            </w:ins>
          </w:p>
          <w:p w14:paraId="559C04E9" w14:textId="77777777" w:rsidR="00E207FA" w:rsidRPr="0064483C" w:rsidRDefault="00E207FA" w:rsidP="00276EEC">
            <w:pPr>
              <w:keepNext/>
              <w:keepLines/>
              <w:spacing w:after="0" w:line="240" w:lineRule="auto"/>
              <w:rPr>
                <w:ins w:id="1198" w:author="Arash Mirbagheri" w:date="2020-08-02T18:03:00Z"/>
                <w:rFonts w:ascii="Arial" w:eastAsia="SimSun" w:hAnsi="Arial"/>
                <w:sz w:val="18"/>
                <w:szCs w:val="20"/>
                <w:lang w:val="en-GB"/>
              </w:rPr>
            </w:pPr>
            <w:ins w:id="1199" w:author="Arash Mirbagheri" w:date="2020-08-02T18:03:00Z">
              <w:r w:rsidRPr="0064483C">
                <w:rPr>
                  <w:rFonts w:ascii="Arial" w:eastAsia="SimSun" w:hAnsi="Arial"/>
                  <w:sz w:val="18"/>
                  <w:szCs w:val="20"/>
                  <w:lang w:val="en-GB"/>
                </w:rPr>
                <w:t>Target cell: NR 15 kHz SSB SCS, 10 MHz bandwidth, FDD duplex mode</w:t>
              </w:r>
            </w:ins>
          </w:p>
        </w:tc>
      </w:tr>
      <w:tr w:rsidR="00E207FA" w:rsidRPr="0064483C" w14:paraId="7AD2D2C9" w14:textId="77777777" w:rsidTr="00276EEC">
        <w:trPr>
          <w:ins w:id="1200" w:author="Arash Mirbagheri" w:date="2020-08-02T18:03:00Z"/>
        </w:trPr>
        <w:tc>
          <w:tcPr>
            <w:tcW w:w="2330" w:type="dxa"/>
            <w:shd w:val="clear" w:color="auto" w:fill="auto"/>
          </w:tcPr>
          <w:p w14:paraId="7763436E" w14:textId="77777777" w:rsidR="00E207FA" w:rsidRPr="0064483C" w:rsidRDefault="00E207FA" w:rsidP="00276EEC">
            <w:pPr>
              <w:keepNext/>
              <w:keepLines/>
              <w:spacing w:after="0" w:line="240" w:lineRule="auto"/>
              <w:rPr>
                <w:ins w:id="1201" w:author="Arash Mirbagheri" w:date="2020-08-02T18:03:00Z"/>
                <w:rFonts w:ascii="Arial" w:eastAsia="SimSun" w:hAnsi="Arial"/>
                <w:sz w:val="18"/>
                <w:szCs w:val="20"/>
                <w:lang w:val="en-GB"/>
              </w:rPr>
            </w:pPr>
            <w:ins w:id="1202" w:author="Arash Mirbagheri" w:date="2020-08-02T18:03:00Z">
              <w:r w:rsidRPr="0064483C">
                <w:rPr>
                  <w:rFonts w:ascii="Arial" w:eastAsia="SimSun" w:hAnsi="Arial"/>
                  <w:sz w:val="18"/>
                  <w:szCs w:val="20"/>
                  <w:lang w:val="en-GB"/>
                </w:rPr>
                <w:t>2</w:t>
              </w:r>
            </w:ins>
          </w:p>
        </w:tc>
        <w:tc>
          <w:tcPr>
            <w:tcW w:w="7299" w:type="dxa"/>
            <w:shd w:val="clear" w:color="auto" w:fill="auto"/>
          </w:tcPr>
          <w:p w14:paraId="361EB92A" w14:textId="77777777" w:rsidR="00E207FA" w:rsidRPr="0064483C" w:rsidRDefault="00E207FA" w:rsidP="00276EEC">
            <w:pPr>
              <w:keepNext/>
              <w:keepLines/>
              <w:spacing w:after="0" w:line="240" w:lineRule="auto"/>
              <w:rPr>
                <w:ins w:id="1203" w:author="Arash Mirbagheri" w:date="2020-08-02T18:03:00Z"/>
                <w:rFonts w:ascii="Arial" w:eastAsia="SimSun" w:hAnsi="Arial"/>
                <w:sz w:val="18"/>
                <w:szCs w:val="20"/>
                <w:lang w:val="en-GB"/>
              </w:rPr>
            </w:pPr>
            <w:ins w:id="1204" w:author="Arash Mirbagheri" w:date="2020-08-02T18:03:00Z">
              <w:r w:rsidRPr="0064483C">
                <w:rPr>
                  <w:rFonts w:ascii="Arial" w:eastAsia="SimSun" w:hAnsi="Arial"/>
                  <w:sz w:val="18"/>
                  <w:szCs w:val="20"/>
                  <w:lang w:val="en-GB"/>
                </w:rPr>
                <w:t>Source cell: NR 15 kHz SSB SCS, 10 MHz bandwidth, TDD duplex mode</w:t>
              </w:r>
            </w:ins>
          </w:p>
          <w:p w14:paraId="53B250CE" w14:textId="77777777" w:rsidR="00E207FA" w:rsidRPr="0064483C" w:rsidRDefault="00E207FA" w:rsidP="00276EEC">
            <w:pPr>
              <w:keepNext/>
              <w:keepLines/>
              <w:spacing w:after="0" w:line="240" w:lineRule="auto"/>
              <w:rPr>
                <w:ins w:id="1205" w:author="Arash Mirbagheri" w:date="2020-08-02T18:03:00Z"/>
                <w:rFonts w:ascii="Arial" w:eastAsia="SimSun" w:hAnsi="Arial"/>
                <w:sz w:val="18"/>
                <w:szCs w:val="20"/>
                <w:lang w:val="en-GB"/>
              </w:rPr>
            </w:pPr>
            <w:ins w:id="1206" w:author="Arash Mirbagheri" w:date="2020-08-02T18:03:00Z">
              <w:r w:rsidRPr="0064483C">
                <w:rPr>
                  <w:rFonts w:ascii="Arial" w:eastAsia="SimSun" w:hAnsi="Arial"/>
                  <w:sz w:val="18"/>
                  <w:szCs w:val="20"/>
                  <w:lang w:val="en-GB"/>
                </w:rPr>
                <w:t>Target cell: NR 15 kHz SSB SCS, 10 MHz bandwidth, TDD duplex mode</w:t>
              </w:r>
            </w:ins>
          </w:p>
        </w:tc>
      </w:tr>
      <w:tr w:rsidR="00E207FA" w:rsidRPr="0064483C" w14:paraId="465FBBA4" w14:textId="77777777" w:rsidTr="00276EEC">
        <w:trPr>
          <w:ins w:id="1207" w:author="Arash Mirbagheri" w:date="2020-08-02T18:03:00Z"/>
        </w:trPr>
        <w:tc>
          <w:tcPr>
            <w:tcW w:w="2330" w:type="dxa"/>
            <w:shd w:val="clear" w:color="auto" w:fill="auto"/>
          </w:tcPr>
          <w:p w14:paraId="04ED7510" w14:textId="77777777" w:rsidR="00E207FA" w:rsidRPr="0064483C" w:rsidRDefault="00E207FA" w:rsidP="00276EEC">
            <w:pPr>
              <w:keepNext/>
              <w:keepLines/>
              <w:spacing w:after="0" w:line="240" w:lineRule="auto"/>
              <w:rPr>
                <w:ins w:id="1208" w:author="Arash Mirbagheri" w:date="2020-08-02T18:03:00Z"/>
                <w:rFonts w:ascii="Arial" w:eastAsia="SimSun" w:hAnsi="Arial"/>
                <w:sz w:val="18"/>
                <w:szCs w:val="20"/>
                <w:lang w:val="en-GB"/>
              </w:rPr>
            </w:pPr>
            <w:ins w:id="1209" w:author="Arash Mirbagheri" w:date="2020-08-02T18:03:00Z">
              <w:r w:rsidRPr="0064483C">
                <w:rPr>
                  <w:rFonts w:ascii="Arial" w:eastAsia="SimSun" w:hAnsi="Arial"/>
                  <w:sz w:val="18"/>
                  <w:szCs w:val="20"/>
                  <w:lang w:val="en-GB"/>
                </w:rPr>
                <w:t>3</w:t>
              </w:r>
            </w:ins>
          </w:p>
        </w:tc>
        <w:tc>
          <w:tcPr>
            <w:tcW w:w="7299" w:type="dxa"/>
            <w:shd w:val="clear" w:color="auto" w:fill="auto"/>
          </w:tcPr>
          <w:p w14:paraId="24B0AD06" w14:textId="77777777" w:rsidR="00E207FA" w:rsidRPr="0064483C" w:rsidRDefault="00E207FA" w:rsidP="00276EEC">
            <w:pPr>
              <w:keepNext/>
              <w:keepLines/>
              <w:spacing w:after="0" w:line="240" w:lineRule="auto"/>
              <w:rPr>
                <w:ins w:id="1210" w:author="Arash Mirbagheri" w:date="2020-08-02T18:03:00Z"/>
                <w:rFonts w:ascii="Arial" w:eastAsia="SimSun" w:hAnsi="Arial"/>
                <w:sz w:val="18"/>
                <w:szCs w:val="20"/>
                <w:lang w:val="en-GB"/>
              </w:rPr>
            </w:pPr>
            <w:ins w:id="1211" w:author="Arash Mirbagheri" w:date="2020-08-02T18:03:00Z">
              <w:r w:rsidRPr="0064483C">
                <w:rPr>
                  <w:rFonts w:ascii="Arial" w:eastAsia="SimSun" w:hAnsi="Arial"/>
                  <w:sz w:val="18"/>
                  <w:szCs w:val="20"/>
                  <w:lang w:val="en-GB"/>
                </w:rPr>
                <w:t>Source cell: NR 30 kHz SSB SCS, 40 MHz bandwidth, TDD duplex mode</w:t>
              </w:r>
            </w:ins>
          </w:p>
          <w:p w14:paraId="28EA7A3A" w14:textId="77777777" w:rsidR="00E207FA" w:rsidRPr="0064483C" w:rsidRDefault="00E207FA" w:rsidP="00276EEC">
            <w:pPr>
              <w:keepNext/>
              <w:keepLines/>
              <w:spacing w:after="0" w:line="240" w:lineRule="auto"/>
              <w:rPr>
                <w:ins w:id="1212" w:author="Arash Mirbagheri" w:date="2020-08-02T18:03:00Z"/>
                <w:rFonts w:ascii="Arial" w:eastAsia="SimSun" w:hAnsi="Arial"/>
                <w:sz w:val="18"/>
                <w:szCs w:val="20"/>
                <w:lang w:val="en-GB"/>
              </w:rPr>
            </w:pPr>
            <w:ins w:id="1213" w:author="Arash Mirbagheri" w:date="2020-08-02T18:03:00Z">
              <w:r w:rsidRPr="0064483C">
                <w:rPr>
                  <w:rFonts w:ascii="Arial" w:eastAsia="SimSun" w:hAnsi="Arial"/>
                  <w:sz w:val="18"/>
                  <w:szCs w:val="20"/>
                  <w:lang w:val="en-GB"/>
                </w:rPr>
                <w:t>Target cell: NR 30 kHz SSB SCS, 40 MHz bandwidth, TDD duplex mode</w:t>
              </w:r>
            </w:ins>
          </w:p>
        </w:tc>
      </w:tr>
      <w:tr w:rsidR="00E207FA" w:rsidRPr="0064483C" w14:paraId="79E85D5C" w14:textId="77777777" w:rsidTr="00276EEC">
        <w:trPr>
          <w:ins w:id="1214" w:author="Arash Mirbagheri" w:date="2020-08-02T18:03:00Z"/>
        </w:trPr>
        <w:tc>
          <w:tcPr>
            <w:tcW w:w="9629" w:type="dxa"/>
            <w:gridSpan w:val="2"/>
            <w:shd w:val="clear" w:color="auto" w:fill="auto"/>
          </w:tcPr>
          <w:p w14:paraId="61AE61BC" w14:textId="77777777" w:rsidR="00E207FA" w:rsidRPr="0064483C" w:rsidRDefault="00E207FA" w:rsidP="00276EEC">
            <w:pPr>
              <w:keepNext/>
              <w:keepLines/>
              <w:spacing w:after="0" w:line="240" w:lineRule="auto"/>
              <w:ind w:left="851" w:hanging="851"/>
              <w:rPr>
                <w:ins w:id="1215" w:author="Arash Mirbagheri" w:date="2020-08-02T18:03:00Z"/>
                <w:rFonts w:ascii="Arial" w:eastAsia="SimSun" w:hAnsi="Arial"/>
                <w:sz w:val="18"/>
                <w:szCs w:val="20"/>
                <w:lang w:val="en-GB"/>
              </w:rPr>
            </w:pPr>
            <w:ins w:id="1216" w:author="Arash Mirbagheri" w:date="2020-08-02T18:03:00Z">
              <w:r w:rsidRPr="0064483C">
                <w:rPr>
                  <w:rFonts w:ascii="Arial" w:eastAsia="SimSun" w:hAnsi="Arial"/>
                  <w:sz w:val="18"/>
                  <w:szCs w:val="20"/>
                  <w:lang w:val="en-GB"/>
                </w:rPr>
                <w:t>Note:</w:t>
              </w:r>
              <w:r w:rsidRPr="0064483C">
                <w:rPr>
                  <w:rFonts w:ascii="Arial" w:eastAsia="SimSun" w:hAnsi="Arial"/>
                  <w:sz w:val="18"/>
                  <w:szCs w:val="20"/>
                  <w:lang w:val="en-GB"/>
                </w:rPr>
                <w:tab/>
                <w:t>The UE is only required to be tested in one of the supported test configurations</w:t>
              </w:r>
            </w:ins>
          </w:p>
        </w:tc>
      </w:tr>
    </w:tbl>
    <w:p w14:paraId="62527A1F" w14:textId="77777777" w:rsidR="00E207FA" w:rsidRPr="0064483C" w:rsidRDefault="00E207FA" w:rsidP="00E207FA">
      <w:pPr>
        <w:spacing w:after="180" w:line="240" w:lineRule="auto"/>
        <w:rPr>
          <w:ins w:id="1217" w:author="Arash Mirbagheri" w:date="2020-08-02T18:03:00Z"/>
          <w:rFonts w:ascii="Times New Roman" w:eastAsia="SimSun" w:hAnsi="Times New Roman" w:cs="v4.2.0"/>
          <w:sz w:val="20"/>
          <w:szCs w:val="20"/>
          <w:lang w:val="en-GB"/>
        </w:rPr>
      </w:pPr>
    </w:p>
    <w:p w14:paraId="1123E017" w14:textId="77777777" w:rsidR="00E207FA" w:rsidRPr="0064483C" w:rsidRDefault="00E207FA" w:rsidP="00E207FA">
      <w:pPr>
        <w:keepNext/>
        <w:keepLines/>
        <w:spacing w:before="60" w:after="180" w:line="240" w:lineRule="auto"/>
        <w:jc w:val="center"/>
        <w:rPr>
          <w:ins w:id="1218" w:author="Arash Mirbagheri" w:date="2020-08-02T18:03:00Z"/>
          <w:rFonts w:ascii="Arial" w:eastAsia="SimSun" w:hAnsi="Arial"/>
          <w:b/>
          <w:sz w:val="20"/>
          <w:szCs w:val="20"/>
          <w:lang w:val="en-GB"/>
        </w:rPr>
      </w:pPr>
      <w:ins w:id="1219" w:author="Arash Mirbagheri" w:date="2020-08-02T18:03:00Z">
        <w:r w:rsidRPr="0064483C">
          <w:rPr>
            <w:rFonts w:ascii="Arial" w:eastAsia="SimSun" w:hAnsi="Arial"/>
            <w:b/>
            <w:sz w:val="20"/>
            <w:szCs w:val="20"/>
            <w:lang w:val="en-GB"/>
          </w:rPr>
          <w:t xml:space="preserve">Table </w:t>
        </w:r>
        <w:r w:rsidRPr="0064483C">
          <w:rPr>
            <w:rFonts w:ascii="Arial" w:eastAsia="SimSun" w:hAnsi="Arial"/>
            <w:b/>
            <w:snapToGrid w:val="0"/>
            <w:sz w:val="20"/>
            <w:szCs w:val="20"/>
            <w:lang w:val="en-GB"/>
          </w:rPr>
          <w:t>A.6.3.1.</w:t>
        </w:r>
      </w:ins>
      <w:ins w:id="1220" w:author="Arash Mirbagheri" w:date="2020-08-02T18:04:00Z">
        <w:r>
          <w:rPr>
            <w:rFonts w:ascii="Arial" w:eastAsia="SimSun" w:hAnsi="Arial"/>
            <w:b/>
            <w:snapToGrid w:val="0"/>
            <w:sz w:val="20"/>
            <w:szCs w:val="20"/>
            <w:lang w:val="en-GB"/>
          </w:rPr>
          <w:t>8</w:t>
        </w:r>
      </w:ins>
      <w:ins w:id="1221"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-2</w:t>
        </w:r>
        <w:r w:rsidRPr="0064483C">
          <w:rPr>
            <w:rFonts w:ascii="Arial" w:eastAsia="SimSun" w:hAnsi="Arial" w:cs="v4.2.0"/>
            <w:b/>
            <w:sz w:val="20"/>
            <w:szCs w:val="20"/>
            <w:lang w:val="en-GB"/>
          </w:rPr>
          <w:t xml:space="preserve">: General test parameters </w:t>
        </w:r>
        <w:r w:rsidRPr="0064483C">
          <w:rPr>
            <w:rFonts w:ascii="Arial" w:eastAsia="SimSun" w:hAnsi="Arial"/>
            <w:b/>
            <w:snapToGrid w:val="0"/>
            <w:sz w:val="20"/>
            <w:szCs w:val="20"/>
            <w:lang w:val="en-GB"/>
          </w:rPr>
          <w:t xml:space="preserve">Intra-frequency </w:t>
        </w:r>
        <w:r>
          <w:rPr>
            <w:rFonts w:ascii="Arial" w:eastAsia="SimSun" w:hAnsi="Arial"/>
            <w:b/>
            <w:snapToGrid w:val="0"/>
            <w:sz w:val="20"/>
            <w:szCs w:val="20"/>
            <w:lang w:val="en-GB"/>
          </w:rPr>
          <w:t xml:space="preserve">DAPS </w:t>
        </w:r>
        <w:r w:rsidRPr="0064483C">
          <w:rPr>
            <w:rFonts w:ascii="Arial" w:eastAsia="SimSun" w:hAnsi="Arial"/>
            <w:b/>
            <w:snapToGrid w:val="0"/>
            <w:sz w:val="20"/>
            <w:szCs w:val="20"/>
            <w:lang w:val="en-GB"/>
          </w:rPr>
          <w:t xml:space="preserve">handover </w:t>
        </w:r>
        <w:r>
          <w:rPr>
            <w:rFonts w:ascii="Arial" w:eastAsia="SimSun" w:hAnsi="Arial"/>
            <w:b/>
            <w:snapToGrid w:val="0"/>
            <w:sz w:val="20"/>
            <w:szCs w:val="20"/>
            <w:lang w:val="en-GB"/>
          </w:rPr>
          <w:t>in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07FA" w:rsidRPr="0064483C" w14:paraId="52A3E75D" w14:textId="77777777" w:rsidTr="00276EEC">
        <w:trPr>
          <w:cantSplit/>
          <w:trHeight w:val="113"/>
          <w:jc w:val="center"/>
          <w:ins w:id="1222" w:author="Arash Mirbagheri" w:date="2020-08-02T18:03:00Z"/>
        </w:trPr>
        <w:tc>
          <w:tcPr>
            <w:tcW w:w="3289" w:type="dxa"/>
            <w:gridSpan w:val="2"/>
            <w:shd w:val="clear" w:color="auto" w:fill="auto"/>
          </w:tcPr>
          <w:p w14:paraId="28588A41" w14:textId="77777777" w:rsidR="00E207FA" w:rsidRPr="0064483C" w:rsidRDefault="00E207FA" w:rsidP="00276EEC">
            <w:pPr>
              <w:keepNext/>
              <w:keepLines/>
              <w:spacing w:after="0" w:line="240" w:lineRule="auto"/>
              <w:jc w:val="center"/>
              <w:rPr>
                <w:ins w:id="1223" w:author="Arash Mirbagheri" w:date="2020-08-02T18:03:00Z"/>
                <w:rFonts w:ascii="Arial" w:eastAsia="SimSun" w:hAnsi="Arial"/>
                <w:b/>
                <w:sz w:val="18"/>
                <w:szCs w:val="20"/>
                <w:lang w:val="en-GB"/>
              </w:rPr>
            </w:pPr>
            <w:ins w:id="1224" w:author="Arash Mirbagheri" w:date="2020-08-02T18:03:00Z">
              <w:r w:rsidRPr="0064483C">
                <w:rPr>
                  <w:rFonts w:ascii="Arial" w:eastAsia="SimSun" w:hAnsi="Arial"/>
                  <w:b/>
                  <w:sz w:val="18"/>
                  <w:szCs w:val="20"/>
                  <w:lang w:val="en-GB"/>
                </w:rPr>
                <w:t>Parameter</w:t>
              </w:r>
            </w:ins>
          </w:p>
        </w:tc>
        <w:tc>
          <w:tcPr>
            <w:tcW w:w="708" w:type="dxa"/>
            <w:shd w:val="clear" w:color="auto" w:fill="auto"/>
          </w:tcPr>
          <w:p w14:paraId="67BCA66B" w14:textId="77777777" w:rsidR="00E207FA" w:rsidRPr="0064483C" w:rsidRDefault="00E207FA" w:rsidP="00276EEC">
            <w:pPr>
              <w:keepNext/>
              <w:keepLines/>
              <w:spacing w:after="0" w:line="240" w:lineRule="auto"/>
              <w:jc w:val="center"/>
              <w:rPr>
                <w:ins w:id="1225" w:author="Arash Mirbagheri" w:date="2020-08-02T18:03:00Z"/>
                <w:rFonts w:ascii="Arial" w:eastAsia="SimSun" w:hAnsi="Arial"/>
                <w:b/>
                <w:sz w:val="18"/>
                <w:szCs w:val="20"/>
                <w:lang w:val="en-GB"/>
              </w:rPr>
            </w:pPr>
            <w:ins w:id="1226" w:author="Arash Mirbagheri" w:date="2020-08-02T18:03:00Z">
              <w:r w:rsidRPr="0064483C">
                <w:rPr>
                  <w:rFonts w:ascii="Arial" w:eastAsia="SimSun" w:hAnsi="Arial"/>
                  <w:b/>
                  <w:sz w:val="18"/>
                  <w:szCs w:val="20"/>
                  <w:lang w:val="en-GB"/>
                </w:rPr>
                <w:t>Unit</w:t>
              </w:r>
            </w:ins>
          </w:p>
        </w:tc>
        <w:tc>
          <w:tcPr>
            <w:tcW w:w="2410" w:type="dxa"/>
            <w:shd w:val="clear" w:color="auto" w:fill="auto"/>
          </w:tcPr>
          <w:p w14:paraId="4B4949A9" w14:textId="77777777" w:rsidR="00E207FA" w:rsidRPr="0064483C" w:rsidRDefault="00E207FA" w:rsidP="00276EEC">
            <w:pPr>
              <w:keepNext/>
              <w:keepLines/>
              <w:spacing w:after="0" w:line="240" w:lineRule="auto"/>
              <w:jc w:val="center"/>
              <w:rPr>
                <w:ins w:id="1227" w:author="Arash Mirbagheri" w:date="2020-08-02T18:03:00Z"/>
                <w:rFonts w:ascii="Arial" w:eastAsia="SimSun" w:hAnsi="Arial"/>
                <w:b/>
                <w:sz w:val="18"/>
                <w:szCs w:val="20"/>
                <w:lang w:val="en-GB"/>
              </w:rPr>
            </w:pPr>
            <w:ins w:id="1228" w:author="Arash Mirbagheri" w:date="2020-08-02T18:03:00Z">
              <w:r w:rsidRPr="0064483C">
                <w:rPr>
                  <w:rFonts w:ascii="Arial" w:eastAsia="SimSun" w:hAnsi="Arial"/>
                  <w:b/>
                  <w:sz w:val="18"/>
                  <w:szCs w:val="20"/>
                  <w:lang w:val="en-GB"/>
                </w:rPr>
                <w:t>Value</w:t>
              </w:r>
            </w:ins>
          </w:p>
        </w:tc>
        <w:tc>
          <w:tcPr>
            <w:tcW w:w="2835" w:type="dxa"/>
            <w:shd w:val="clear" w:color="auto" w:fill="auto"/>
          </w:tcPr>
          <w:p w14:paraId="559BBCB9" w14:textId="77777777" w:rsidR="00E207FA" w:rsidRPr="0064483C" w:rsidRDefault="00E207FA" w:rsidP="00276EEC">
            <w:pPr>
              <w:keepNext/>
              <w:keepLines/>
              <w:spacing w:after="0" w:line="240" w:lineRule="auto"/>
              <w:jc w:val="center"/>
              <w:rPr>
                <w:ins w:id="1229" w:author="Arash Mirbagheri" w:date="2020-08-02T18:03:00Z"/>
                <w:rFonts w:ascii="Arial" w:eastAsia="SimSun" w:hAnsi="Arial"/>
                <w:b/>
                <w:sz w:val="18"/>
                <w:szCs w:val="20"/>
                <w:lang w:val="en-GB"/>
              </w:rPr>
            </w:pPr>
            <w:ins w:id="1230" w:author="Arash Mirbagheri" w:date="2020-08-02T18:03:00Z">
              <w:r w:rsidRPr="0064483C">
                <w:rPr>
                  <w:rFonts w:ascii="Arial" w:eastAsia="SimSun" w:hAnsi="Arial"/>
                  <w:b/>
                  <w:sz w:val="18"/>
                  <w:szCs w:val="20"/>
                  <w:lang w:val="en-GB"/>
                </w:rPr>
                <w:t>Comment</w:t>
              </w:r>
            </w:ins>
          </w:p>
        </w:tc>
      </w:tr>
      <w:tr w:rsidR="00E207FA" w:rsidRPr="0064483C" w14:paraId="3248E1A3" w14:textId="77777777" w:rsidTr="00276EEC">
        <w:trPr>
          <w:cantSplit/>
          <w:trHeight w:val="113"/>
          <w:jc w:val="center"/>
          <w:ins w:id="1231" w:author="Arash Mirbagheri" w:date="2020-08-02T18:03:00Z"/>
        </w:trPr>
        <w:tc>
          <w:tcPr>
            <w:tcW w:w="1588" w:type="dxa"/>
            <w:vMerge w:val="restart"/>
            <w:shd w:val="clear" w:color="auto" w:fill="auto"/>
          </w:tcPr>
          <w:p w14:paraId="74EFB2AC" w14:textId="77777777" w:rsidR="00E207FA" w:rsidRPr="0064483C" w:rsidRDefault="00E207FA" w:rsidP="00276EEC">
            <w:pPr>
              <w:keepNext/>
              <w:keepLines/>
              <w:spacing w:after="0" w:line="240" w:lineRule="auto"/>
              <w:rPr>
                <w:ins w:id="1232" w:author="Arash Mirbagheri" w:date="2020-08-02T18:03:00Z"/>
                <w:rFonts w:ascii="Arial" w:eastAsia="SimSun" w:hAnsi="Arial"/>
                <w:sz w:val="18"/>
                <w:szCs w:val="20"/>
                <w:lang w:val="en-GB"/>
              </w:rPr>
            </w:pPr>
            <w:ins w:id="1233" w:author="Arash Mirbagheri" w:date="2020-08-02T18:03:00Z">
              <w:r w:rsidRPr="0064483C">
                <w:rPr>
                  <w:rFonts w:ascii="Arial" w:eastAsia="SimSun" w:hAnsi="Arial"/>
                  <w:sz w:val="18"/>
                  <w:szCs w:val="20"/>
                  <w:lang w:val="en-GB"/>
                </w:rPr>
                <w:t>Initial conditions</w:t>
              </w:r>
            </w:ins>
          </w:p>
        </w:tc>
        <w:tc>
          <w:tcPr>
            <w:tcW w:w="1701" w:type="dxa"/>
            <w:shd w:val="clear" w:color="auto" w:fill="auto"/>
          </w:tcPr>
          <w:p w14:paraId="2AA67329" w14:textId="77777777" w:rsidR="00E207FA" w:rsidRPr="0064483C" w:rsidRDefault="00E207FA" w:rsidP="00276EEC">
            <w:pPr>
              <w:keepNext/>
              <w:keepLines/>
              <w:spacing w:after="0" w:line="240" w:lineRule="auto"/>
              <w:rPr>
                <w:ins w:id="1234" w:author="Arash Mirbagheri" w:date="2020-08-02T18:03:00Z"/>
                <w:rFonts w:ascii="Arial" w:eastAsia="SimSun" w:hAnsi="Arial"/>
                <w:sz w:val="18"/>
                <w:szCs w:val="20"/>
                <w:lang w:val="en-GB"/>
              </w:rPr>
            </w:pPr>
            <w:ins w:id="1235"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E9CBD57" w14:textId="77777777" w:rsidR="00E207FA" w:rsidRPr="0064483C" w:rsidRDefault="00E207FA" w:rsidP="00276EEC">
            <w:pPr>
              <w:keepNext/>
              <w:keepLines/>
              <w:spacing w:after="0" w:line="240" w:lineRule="auto"/>
              <w:jc w:val="center"/>
              <w:rPr>
                <w:ins w:id="1236" w:author="Arash Mirbagheri" w:date="2020-08-02T18:03:00Z"/>
                <w:rFonts w:ascii="Arial" w:eastAsia="SimSun" w:hAnsi="Arial"/>
                <w:sz w:val="18"/>
                <w:szCs w:val="20"/>
                <w:lang w:val="en-GB"/>
              </w:rPr>
            </w:pPr>
          </w:p>
        </w:tc>
        <w:tc>
          <w:tcPr>
            <w:tcW w:w="2410" w:type="dxa"/>
            <w:shd w:val="clear" w:color="auto" w:fill="auto"/>
          </w:tcPr>
          <w:p w14:paraId="6E189D73" w14:textId="77777777" w:rsidR="00E207FA" w:rsidRPr="0064483C" w:rsidRDefault="00E207FA" w:rsidP="00276EEC">
            <w:pPr>
              <w:keepNext/>
              <w:keepLines/>
              <w:spacing w:after="0" w:line="240" w:lineRule="auto"/>
              <w:jc w:val="center"/>
              <w:rPr>
                <w:ins w:id="1237" w:author="Arash Mirbagheri" w:date="2020-08-02T18:03:00Z"/>
                <w:rFonts w:ascii="Arial" w:eastAsia="SimSun" w:hAnsi="Arial"/>
                <w:sz w:val="18"/>
                <w:szCs w:val="20"/>
                <w:lang w:val="en-GB"/>
              </w:rPr>
            </w:pPr>
            <w:ins w:id="1238" w:author="Arash Mirbagheri" w:date="2020-08-02T18:03:00Z">
              <w:r w:rsidRPr="0064483C">
                <w:rPr>
                  <w:rFonts w:ascii="Arial" w:eastAsia="SimSun" w:hAnsi="Arial"/>
                  <w:sz w:val="18"/>
                  <w:szCs w:val="20"/>
                  <w:lang w:val="en-GB"/>
                </w:rPr>
                <w:t>Cell 1</w:t>
              </w:r>
            </w:ins>
          </w:p>
        </w:tc>
        <w:tc>
          <w:tcPr>
            <w:tcW w:w="2835" w:type="dxa"/>
            <w:shd w:val="clear" w:color="auto" w:fill="auto"/>
          </w:tcPr>
          <w:p w14:paraId="415D45BB" w14:textId="77777777" w:rsidR="00E207FA" w:rsidRPr="0064483C" w:rsidRDefault="00E207FA" w:rsidP="00276EEC">
            <w:pPr>
              <w:keepNext/>
              <w:keepLines/>
              <w:spacing w:after="0" w:line="240" w:lineRule="auto"/>
              <w:rPr>
                <w:ins w:id="1239" w:author="Arash Mirbagheri" w:date="2020-08-02T18:03:00Z"/>
                <w:rFonts w:ascii="Arial" w:eastAsia="SimSun" w:hAnsi="Arial"/>
                <w:sz w:val="18"/>
                <w:szCs w:val="20"/>
                <w:lang w:val="en-GB"/>
              </w:rPr>
            </w:pPr>
          </w:p>
        </w:tc>
      </w:tr>
      <w:tr w:rsidR="00E207FA" w:rsidRPr="0064483C" w14:paraId="1914AC41" w14:textId="77777777" w:rsidTr="00276EEC">
        <w:trPr>
          <w:cantSplit/>
          <w:trHeight w:val="113"/>
          <w:jc w:val="center"/>
          <w:ins w:id="1240" w:author="Arash Mirbagheri" w:date="2020-08-02T18:03:00Z"/>
        </w:trPr>
        <w:tc>
          <w:tcPr>
            <w:tcW w:w="1588" w:type="dxa"/>
            <w:vMerge/>
            <w:shd w:val="clear" w:color="auto" w:fill="auto"/>
          </w:tcPr>
          <w:p w14:paraId="310507BA" w14:textId="77777777" w:rsidR="00E207FA" w:rsidRPr="0064483C" w:rsidRDefault="00E207FA" w:rsidP="00276EEC">
            <w:pPr>
              <w:keepNext/>
              <w:keepLines/>
              <w:spacing w:after="0" w:line="240" w:lineRule="auto"/>
              <w:rPr>
                <w:ins w:id="1241" w:author="Arash Mirbagheri" w:date="2020-08-02T18:03:00Z"/>
                <w:rFonts w:ascii="Arial" w:eastAsia="SimSun" w:hAnsi="Arial"/>
                <w:sz w:val="18"/>
                <w:szCs w:val="20"/>
                <w:lang w:val="en-GB"/>
              </w:rPr>
            </w:pPr>
          </w:p>
        </w:tc>
        <w:tc>
          <w:tcPr>
            <w:tcW w:w="1701" w:type="dxa"/>
            <w:shd w:val="clear" w:color="auto" w:fill="auto"/>
          </w:tcPr>
          <w:p w14:paraId="2906386C" w14:textId="77777777" w:rsidR="00E207FA" w:rsidRPr="0064483C" w:rsidRDefault="00E207FA" w:rsidP="00276EEC">
            <w:pPr>
              <w:keepNext/>
              <w:keepLines/>
              <w:spacing w:after="0" w:line="240" w:lineRule="auto"/>
              <w:rPr>
                <w:ins w:id="1242" w:author="Arash Mirbagheri" w:date="2020-08-02T18:03:00Z"/>
                <w:rFonts w:ascii="Arial" w:eastAsia="SimSun" w:hAnsi="Arial"/>
                <w:sz w:val="18"/>
                <w:szCs w:val="20"/>
                <w:lang w:val="en-GB"/>
              </w:rPr>
            </w:pPr>
            <w:ins w:id="1243" w:author="Arash Mirbagheri" w:date="2020-08-02T18:03:00Z">
              <w:r w:rsidRPr="0064483C">
                <w:rPr>
                  <w:rFonts w:ascii="Arial" w:eastAsia="SimSun" w:hAnsi="Arial"/>
                  <w:sz w:val="18"/>
                  <w:szCs w:val="20"/>
                  <w:lang w:val="en-GB"/>
                </w:rPr>
                <w:t>Neighbouring cell</w:t>
              </w:r>
            </w:ins>
          </w:p>
        </w:tc>
        <w:tc>
          <w:tcPr>
            <w:tcW w:w="708" w:type="dxa"/>
            <w:shd w:val="clear" w:color="auto" w:fill="auto"/>
          </w:tcPr>
          <w:p w14:paraId="6EAF5682" w14:textId="77777777" w:rsidR="00E207FA" w:rsidRPr="0064483C" w:rsidRDefault="00E207FA" w:rsidP="00276EEC">
            <w:pPr>
              <w:keepNext/>
              <w:keepLines/>
              <w:spacing w:after="0" w:line="240" w:lineRule="auto"/>
              <w:jc w:val="center"/>
              <w:rPr>
                <w:ins w:id="1244" w:author="Arash Mirbagheri" w:date="2020-08-02T18:03:00Z"/>
                <w:rFonts w:ascii="Arial" w:eastAsia="SimSun" w:hAnsi="Arial"/>
                <w:sz w:val="18"/>
                <w:szCs w:val="20"/>
                <w:lang w:val="en-GB"/>
              </w:rPr>
            </w:pPr>
          </w:p>
        </w:tc>
        <w:tc>
          <w:tcPr>
            <w:tcW w:w="2410" w:type="dxa"/>
            <w:shd w:val="clear" w:color="auto" w:fill="auto"/>
          </w:tcPr>
          <w:p w14:paraId="579699CF" w14:textId="77777777" w:rsidR="00E207FA" w:rsidRPr="0064483C" w:rsidRDefault="00E207FA" w:rsidP="00276EEC">
            <w:pPr>
              <w:keepNext/>
              <w:keepLines/>
              <w:spacing w:after="0" w:line="240" w:lineRule="auto"/>
              <w:jc w:val="center"/>
              <w:rPr>
                <w:ins w:id="1245" w:author="Arash Mirbagheri" w:date="2020-08-02T18:03:00Z"/>
                <w:rFonts w:ascii="Arial" w:eastAsia="SimSun" w:hAnsi="Arial"/>
                <w:sz w:val="18"/>
                <w:szCs w:val="20"/>
                <w:lang w:val="en-GB"/>
              </w:rPr>
            </w:pPr>
            <w:ins w:id="1246" w:author="Arash Mirbagheri" w:date="2020-08-02T18:03:00Z">
              <w:r w:rsidRPr="0064483C">
                <w:rPr>
                  <w:rFonts w:ascii="Arial" w:eastAsia="SimSun" w:hAnsi="Arial"/>
                  <w:sz w:val="18"/>
                  <w:szCs w:val="20"/>
                  <w:lang w:val="en-GB"/>
                </w:rPr>
                <w:t>Cell 2</w:t>
              </w:r>
            </w:ins>
          </w:p>
        </w:tc>
        <w:tc>
          <w:tcPr>
            <w:tcW w:w="2835" w:type="dxa"/>
            <w:shd w:val="clear" w:color="auto" w:fill="auto"/>
          </w:tcPr>
          <w:p w14:paraId="47977948" w14:textId="77777777" w:rsidR="00E207FA" w:rsidRPr="0064483C" w:rsidRDefault="00E207FA" w:rsidP="00276EEC">
            <w:pPr>
              <w:keepNext/>
              <w:keepLines/>
              <w:spacing w:after="0" w:line="240" w:lineRule="auto"/>
              <w:rPr>
                <w:ins w:id="1247" w:author="Arash Mirbagheri" w:date="2020-08-02T18:03:00Z"/>
                <w:rFonts w:ascii="Arial" w:eastAsia="SimSun" w:hAnsi="Arial"/>
                <w:sz w:val="18"/>
                <w:szCs w:val="20"/>
                <w:lang w:val="en-GB"/>
              </w:rPr>
            </w:pPr>
          </w:p>
        </w:tc>
      </w:tr>
      <w:tr w:rsidR="00E207FA" w:rsidRPr="0064483C" w14:paraId="1B7510D9" w14:textId="77777777" w:rsidTr="00276EEC">
        <w:trPr>
          <w:cantSplit/>
          <w:trHeight w:val="113"/>
          <w:jc w:val="center"/>
          <w:ins w:id="1248" w:author="Arash Mirbagheri" w:date="2020-08-02T18:03:00Z"/>
        </w:trPr>
        <w:tc>
          <w:tcPr>
            <w:tcW w:w="1588" w:type="dxa"/>
            <w:shd w:val="clear" w:color="auto" w:fill="auto"/>
          </w:tcPr>
          <w:p w14:paraId="4920FF12" w14:textId="77777777" w:rsidR="00E207FA" w:rsidRPr="0064483C" w:rsidRDefault="00E207FA" w:rsidP="00276EEC">
            <w:pPr>
              <w:keepNext/>
              <w:keepLines/>
              <w:spacing w:after="0" w:line="240" w:lineRule="auto"/>
              <w:rPr>
                <w:ins w:id="1249" w:author="Arash Mirbagheri" w:date="2020-08-02T18:03:00Z"/>
                <w:rFonts w:ascii="Arial" w:eastAsia="SimSun" w:hAnsi="Arial"/>
                <w:sz w:val="18"/>
                <w:szCs w:val="20"/>
                <w:lang w:val="en-GB"/>
              </w:rPr>
            </w:pPr>
            <w:ins w:id="1250" w:author="Arash Mirbagheri" w:date="2020-08-02T18:03:00Z">
              <w:r w:rsidRPr="0064483C">
                <w:rPr>
                  <w:rFonts w:ascii="Arial" w:eastAsia="SimSun" w:hAnsi="Arial"/>
                  <w:sz w:val="18"/>
                  <w:szCs w:val="20"/>
                  <w:lang w:val="en-GB"/>
                </w:rPr>
                <w:t>Final condition</w:t>
              </w:r>
            </w:ins>
          </w:p>
        </w:tc>
        <w:tc>
          <w:tcPr>
            <w:tcW w:w="1701" w:type="dxa"/>
            <w:shd w:val="clear" w:color="auto" w:fill="auto"/>
          </w:tcPr>
          <w:p w14:paraId="11E63DFE" w14:textId="77777777" w:rsidR="00E207FA" w:rsidRPr="0064483C" w:rsidRDefault="00E207FA" w:rsidP="00276EEC">
            <w:pPr>
              <w:keepNext/>
              <w:keepLines/>
              <w:spacing w:after="0" w:line="240" w:lineRule="auto"/>
              <w:rPr>
                <w:ins w:id="1251" w:author="Arash Mirbagheri" w:date="2020-08-02T18:03:00Z"/>
                <w:rFonts w:ascii="Arial" w:eastAsia="SimSun" w:hAnsi="Arial"/>
                <w:sz w:val="18"/>
                <w:szCs w:val="20"/>
                <w:lang w:val="en-GB"/>
              </w:rPr>
            </w:pPr>
            <w:ins w:id="1252" w:author="Arash Mirbagheri" w:date="2020-08-02T18:03:00Z">
              <w:r w:rsidRPr="0064483C">
                <w:rPr>
                  <w:rFonts w:ascii="Arial" w:eastAsia="SimSun" w:hAnsi="Arial"/>
                  <w:sz w:val="18"/>
                  <w:szCs w:val="20"/>
                  <w:lang w:val="en-GB"/>
                </w:rPr>
                <w:t>Active cell</w:t>
              </w:r>
            </w:ins>
          </w:p>
        </w:tc>
        <w:tc>
          <w:tcPr>
            <w:tcW w:w="708" w:type="dxa"/>
            <w:shd w:val="clear" w:color="auto" w:fill="auto"/>
          </w:tcPr>
          <w:p w14:paraId="48E4F4B1" w14:textId="77777777" w:rsidR="00E207FA" w:rsidRPr="0064483C" w:rsidRDefault="00E207FA" w:rsidP="00276EEC">
            <w:pPr>
              <w:keepNext/>
              <w:keepLines/>
              <w:spacing w:after="0" w:line="240" w:lineRule="auto"/>
              <w:jc w:val="center"/>
              <w:rPr>
                <w:ins w:id="1253" w:author="Arash Mirbagheri" w:date="2020-08-02T18:03:00Z"/>
                <w:rFonts w:ascii="Arial" w:eastAsia="SimSun" w:hAnsi="Arial"/>
                <w:sz w:val="18"/>
                <w:szCs w:val="20"/>
                <w:lang w:val="en-GB"/>
              </w:rPr>
            </w:pPr>
          </w:p>
        </w:tc>
        <w:tc>
          <w:tcPr>
            <w:tcW w:w="2410" w:type="dxa"/>
            <w:shd w:val="clear" w:color="auto" w:fill="auto"/>
          </w:tcPr>
          <w:p w14:paraId="128C05B7" w14:textId="77777777" w:rsidR="00E207FA" w:rsidRPr="0064483C" w:rsidRDefault="00E207FA" w:rsidP="00276EEC">
            <w:pPr>
              <w:keepNext/>
              <w:keepLines/>
              <w:spacing w:after="0" w:line="240" w:lineRule="auto"/>
              <w:jc w:val="center"/>
              <w:rPr>
                <w:ins w:id="1254" w:author="Arash Mirbagheri" w:date="2020-08-02T18:03:00Z"/>
                <w:rFonts w:ascii="Arial" w:eastAsia="SimSun" w:hAnsi="Arial"/>
                <w:sz w:val="18"/>
                <w:szCs w:val="20"/>
                <w:lang w:val="en-GB"/>
              </w:rPr>
            </w:pPr>
            <w:ins w:id="1255" w:author="Arash Mirbagheri" w:date="2020-08-02T18:03:00Z">
              <w:r w:rsidRPr="0064483C">
                <w:rPr>
                  <w:rFonts w:ascii="Arial" w:eastAsia="SimSun" w:hAnsi="Arial"/>
                  <w:sz w:val="18"/>
                  <w:szCs w:val="20"/>
                  <w:lang w:val="en-GB"/>
                </w:rPr>
                <w:t>Cell 2</w:t>
              </w:r>
            </w:ins>
          </w:p>
        </w:tc>
        <w:tc>
          <w:tcPr>
            <w:tcW w:w="2835" w:type="dxa"/>
            <w:shd w:val="clear" w:color="auto" w:fill="auto"/>
          </w:tcPr>
          <w:p w14:paraId="20C40809" w14:textId="77777777" w:rsidR="00E207FA" w:rsidRPr="0064483C" w:rsidRDefault="00E207FA" w:rsidP="00276EEC">
            <w:pPr>
              <w:keepNext/>
              <w:keepLines/>
              <w:spacing w:after="0" w:line="240" w:lineRule="auto"/>
              <w:rPr>
                <w:ins w:id="1256" w:author="Arash Mirbagheri" w:date="2020-08-02T18:03:00Z"/>
                <w:rFonts w:ascii="Arial" w:eastAsia="SimSun" w:hAnsi="Arial"/>
                <w:sz w:val="18"/>
                <w:szCs w:val="20"/>
                <w:lang w:val="en-GB"/>
              </w:rPr>
            </w:pPr>
          </w:p>
        </w:tc>
      </w:tr>
      <w:tr w:rsidR="00E207FA" w:rsidRPr="0064483C" w14:paraId="12FCCFBF" w14:textId="77777777" w:rsidTr="00276EEC">
        <w:trPr>
          <w:cantSplit/>
          <w:trHeight w:val="113"/>
          <w:jc w:val="center"/>
          <w:ins w:id="1257" w:author="Arash Mirbagheri" w:date="2020-08-02T18:03:00Z"/>
        </w:trPr>
        <w:tc>
          <w:tcPr>
            <w:tcW w:w="3289" w:type="dxa"/>
            <w:gridSpan w:val="2"/>
            <w:shd w:val="clear" w:color="auto" w:fill="auto"/>
          </w:tcPr>
          <w:p w14:paraId="7514048F" w14:textId="77777777" w:rsidR="00E207FA" w:rsidRPr="0064483C" w:rsidRDefault="00E207FA" w:rsidP="00276EEC">
            <w:pPr>
              <w:keepNext/>
              <w:keepLines/>
              <w:spacing w:after="0" w:line="240" w:lineRule="auto"/>
              <w:rPr>
                <w:ins w:id="1258" w:author="Arash Mirbagheri" w:date="2020-08-02T18:03:00Z"/>
                <w:rFonts w:ascii="Arial" w:eastAsia="SimSun" w:hAnsi="Arial"/>
                <w:sz w:val="18"/>
                <w:szCs w:val="20"/>
                <w:lang w:val="en-GB"/>
              </w:rPr>
            </w:pPr>
            <w:ins w:id="1259" w:author="Arash Mirbagheri" w:date="2020-08-02T18:03:00Z">
              <w:r w:rsidRPr="0064483C">
                <w:rPr>
                  <w:rFonts w:ascii="Arial" w:eastAsia="SimSun" w:hAnsi="Arial" w:cs="v4.2.0"/>
                  <w:sz w:val="18"/>
                  <w:szCs w:val="20"/>
                  <w:lang w:val="en-GB"/>
                </w:rPr>
                <w:t>A3-Offset</w:t>
              </w:r>
            </w:ins>
          </w:p>
        </w:tc>
        <w:tc>
          <w:tcPr>
            <w:tcW w:w="708" w:type="dxa"/>
            <w:shd w:val="clear" w:color="auto" w:fill="auto"/>
          </w:tcPr>
          <w:p w14:paraId="1BFFD6D7" w14:textId="77777777" w:rsidR="00E207FA" w:rsidRPr="0064483C" w:rsidRDefault="00E207FA" w:rsidP="00276EEC">
            <w:pPr>
              <w:keepNext/>
              <w:keepLines/>
              <w:spacing w:after="0" w:line="240" w:lineRule="auto"/>
              <w:jc w:val="center"/>
              <w:rPr>
                <w:ins w:id="1260" w:author="Arash Mirbagheri" w:date="2020-08-02T18:03:00Z"/>
                <w:rFonts w:ascii="Arial" w:eastAsia="SimSun" w:hAnsi="Arial"/>
                <w:sz w:val="18"/>
                <w:szCs w:val="20"/>
                <w:lang w:val="en-GB"/>
              </w:rPr>
            </w:pPr>
            <w:ins w:id="1261" w:author="Arash Mirbagheri" w:date="2020-08-02T18:03:00Z">
              <w:r w:rsidRPr="0064483C">
                <w:rPr>
                  <w:rFonts w:ascii="Arial" w:eastAsia="SimSun" w:hAnsi="Arial"/>
                  <w:sz w:val="18"/>
                  <w:szCs w:val="20"/>
                  <w:lang w:val="en-GB"/>
                </w:rPr>
                <w:t>dB</w:t>
              </w:r>
            </w:ins>
          </w:p>
        </w:tc>
        <w:tc>
          <w:tcPr>
            <w:tcW w:w="2410" w:type="dxa"/>
            <w:shd w:val="clear" w:color="auto" w:fill="auto"/>
          </w:tcPr>
          <w:p w14:paraId="40E1B75E" w14:textId="77777777" w:rsidR="00E207FA" w:rsidRPr="0064483C" w:rsidRDefault="00E207FA" w:rsidP="00276EEC">
            <w:pPr>
              <w:keepNext/>
              <w:keepLines/>
              <w:spacing w:after="0" w:line="240" w:lineRule="auto"/>
              <w:jc w:val="center"/>
              <w:rPr>
                <w:ins w:id="1262" w:author="Arash Mirbagheri" w:date="2020-08-02T18:03:00Z"/>
                <w:rFonts w:ascii="Arial" w:eastAsia="SimSun" w:hAnsi="Arial"/>
                <w:sz w:val="18"/>
                <w:szCs w:val="20"/>
                <w:lang w:val="en-GB"/>
              </w:rPr>
            </w:pPr>
            <w:ins w:id="1263" w:author="Arash Mirbagheri" w:date="2020-08-02T18:03:00Z">
              <w:r>
                <w:rPr>
                  <w:rFonts w:ascii="Arial" w:eastAsia="SimSun" w:hAnsi="Arial"/>
                  <w:sz w:val="18"/>
                  <w:szCs w:val="20"/>
                  <w:lang w:val="en-GB"/>
                </w:rPr>
                <w:t>0</w:t>
              </w:r>
            </w:ins>
          </w:p>
        </w:tc>
        <w:tc>
          <w:tcPr>
            <w:tcW w:w="2835" w:type="dxa"/>
            <w:shd w:val="clear" w:color="auto" w:fill="auto"/>
          </w:tcPr>
          <w:p w14:paraId="2E447302" w14:textId="77777777" w:rsidR="00E207FA" w:rsidRPr="0064483C" w:rsidRDefault="00E207FA" w:rsidP="00276EEC">
            <w:pPr>
              <w:keepNext/>
              <w:keepLines/>
              <w:spacing w:after="0" w:line="240" w:lineRule="auto"/>
              <w:rPr>
                <w:ins w:id="1264" w:author="Arash Mirbagheri" w:date="2020-08-02T18:03:00Z"/>
                <w:rFonts w:ascii="Arial" w:eastAsia="SimSun" w:hAnsi="Arial"/>
                <w:sz w:val="18"/>
                <w:szCs w:val="20"/>
                <w:lang w:val="en-GB"/>
              </w:rPr>
            </w:pPr>
          </w:p>
        </w:tc>
      </w:tr>
      <w:tr w:rsidR="00E207FA" w:rsidRPr="0064483C" w14:paraId="6A8C5B7A" w14:textId="77777777" w:rsidTr="00276EEC">
        <w:trPr>
          <w:cantSplit/>
          <w:trHeight w:val="113"/>
          <w:jc w:val="center"/>
          <w:ins w:id="1265" w:author="Arash Mirbagheri" w:date="2020-08-02T18:03:00Z"/>
        </w:trPr>
        <w:tc>
          <w:tcPr>
            <w:tcW w:w="3289" w:type="dxa"/>
            <w:gridSpan w:val="2"/>
            <w:shd w:val="clear" w:color="auto" w:fill="auto"/>
          </w:tcPr>
          <w:p w14:paraId="07BA98D3" w14:textId="77777777" w:rsidR="00E207FA" w:rsidRPr="0064483C" w:rsidRDefault="00E207FA" w:rsidP="00276EEC">
            <w:pPr>
              <w:keepNext/>
              <w:keepLines/>
              <w:spacing w:after="0" w:line="240" w:lineRule="auto"/>
              <w:rPr>
                <w:ins w:id="1266" w:author="Arash Mirbagheri" w:date="2020-08-02T18:03:00Z"/>
                <w:rFonts w:ascii="Arial" w:eastAsia="SimSun" w:hAnsi="Arial"/>
                <w:sz w:val="18"/>
                <w:szCs w:val="20"/>
                <w:lang w:val="en-GB"/>
              </w:rPr>
            </w:pPr>
            <w:ins w:id="1267" w:author="Arash Mirbagheri" w:date="2020-08-02T18:03:00Z">
              <w:r w:rsidRPr="0064483C">
                <w:rPr>
                  <w:rFonts w:ascii="Arial" w:eastAsia="SimSun" w:hAnsi="Arial" w:cs="v4.2.0"/>
                  <w:sz w:val="18"/>
                  <w:szCs w:val="20"/>
                  <w:lang w:val="en-GB"/>
                </w:rPr>
                <w:t>Hysteresis</w:t>
              </w:r>
            </w:ins>
          </w:p>
        </w:tc>
        <w:tc>
          <w:tcPr>
            <w:tcW w:w="708" w:type="dxa"/>
            <w:shd w:val="clear" w:color="auto" w:fill="auto"/>
          </w:tcPr>
          <w:p w14:paraId="1C85803D" w14:textId="77777777" w:rsidR="00E207FA" w:rsidRPr="0064483C" w:rsidRDefault="00E207FA" w:rsidP="00276EEC">
            <w:pPr>
              <w:keepNext/>
              <w:keepLines/>
              <w:spacing w:after="0" w:line="240" w:lineRule="auto"/>
              <w:jc w:val="center"/>
              <w:rPr>
                <w:ins w:id="1268" w:author="Arash Mirbagheri" w:date="2020-08-02T18:03:00Z"/>
                <w:rFonts w:ascii="Arial" w:eastAsia="SimSun" w:hAnsi="Arial"/>
                <w:sz w:val="18"/>
                <w:szCs w:val="20"/>
                <w:lang w:val="en-GB"/>
              </w:rPr>
            </w:pPr>
            <w:ins w:id="1269" w:author="Arash Mirbagheri" w:date="2020-08-02T18:03:00Z">
              <w:r w:rsidRPr="0064483C">
                <w:rPr>
                  <w:rFonts w:ascii="Arial" w:eastAsia="SimSun" w:hAnsi="Arial"/>
                  <w:sz w:val="18"/>
                  <w:szCs w:val="20"/>
                  <w:lang w:val="en-GB"/>
                </w:rPr>
                <w:t>dB</w:t>
              </w:r>
            </w:ins>
          </w:p>
        </w:tc>
        <w:tc>
          <w:tcPr>
            <w:tcW w:w="2410" w:type="dxa"/>
            <w:shd w:val="clear" w:color="auto" w:fill="auto"/>
          </w:tcPr>
          <w:p w14:paraId="489576BB" w14:textId="77777777" w:rsidR="00E207FA" w:rsidRPr="0064483C" w:rsidRDefault="00E207FA" w:rsidP="00276EEC">
            <w:pPr>
              <w:keepNext/>
              <w:keepLines/>
              <w:spacing w:after="0" w:line="240" w:lineRule="auto"/>
              <w:jc w:val="center"/>
              <w:rPr>
                <w:ins w:id="1270" w:author="Arash Mirbagheri" w:date="2020-08-02T18:03:00Z"/>
                <w:rFonts w:ascii="Arial" w:eastAsia="SimSun" w:hAnsi="Arial"/>
                <w:sz w:val="18"/>
                <w:szCs w:val="20"/>
                <w:lang w:val="en-GB"/>
              </w:rPr>
            </w:pPr>
            <w:ins w:id="1271" w:author="Arash Mirbagheri" w:date="2020-08-02T18:03:00Z">
              <w:r w:rsidRPr="0064483C">
                <w:rPr>
                  <w:rFonts w:ascii="Arial" w:eastAsia="SimSun" w:hAnsi="Arial"/>
                  <w:sz w:val="18"/>
                  <w:szCs w:val="20"/>
                  <w:lang w:val="en-GB"/>
                </w:rPr>
                <w:t>0</w:t>
              </w:r>
            </w:ins>
          </w:p>
        </w:tc>
        <w:tc>
          <w:tcPr>
            <w:tcW w:w="2835" w:type="dxa"/>
            <w:shd w:val="clear" w:color="auto" w:fill="auto"/>
          </w:tcPr>
          <w:p w14:paraId="28F8C438" w14:textId="77777777" w:rsidR="00E207FA" w:rsidRPr="0064483C" w:rsidRDefault="00E207FA" w:rsidP="00276EEC">
            <w:pPr>
              <w:keepNext/>
              <w:keepLines/>
              <w:spacing w:after="0" w:line="240" w:lineRule="auto"/>
              <w:rPr>
                <w:ins w:id="1272" w:author="Arash Mirbagheri" w:date="2020-08-02T18:03:00Z"/>
                <w:rFonts w:ascii="Arial" w:eastAsia="SimSun" w:hAnsi="Arial"/>
                <w:sz w:val="18"/>
                <w:szCs w:val="20"/>
                <w:lang w:val="en-GB"/>
              </w:rPr>
            </w:pPr>
          </w:p>
        </w:tc>
      </w:tr>
      <w:tr w:rsidR="00E207FA" w:rsidRPr="0064483C" w14:paraId="7F24FDDC" w14:textId="77777777" w:rsidTr="00276EEC">
        <w:trPr>
          <w:cantSplit/>
          <w:trHeight w:val="113"/>
          <w:jc w:val="center"/>
          <w:ins w:id="1273" w:author="Arash Mirbagheri" w:date="2020-08-02T18:03:00Z"/>
        </w:trPr>
        <w:tc>
          <w:tcPr>
            <w:tcW w:w="3289" w:type="dxa"/>
            <w:gridSpan w:val="2"/>
            <w:shd w:val="clear" w:color="auto" w:fill="auto"/>
          </w:tcPr>
          <w:p w14:paraId="259E4DEF" w14:textId="77777777" w:rsidR="00E207FA" w:rsidRPr="0064483C" w:rsidRDefault="00E207FA" w:rsidP="00276EEC">
            <w:pPr>
              <w:keepNext/>
              <w:keepLines/>
              <w:spacing w:after="0" w:line="240" w:lineRule="auto"/>
              <w:rPr>
                <w:ins w:id="1274" w:author="Arash Mirbagheri" w:date="2020-08-02T18:03:00Z"/>
                <w:rFonts w:ascii="Arial" w:eastAsia="SimSun" w:hAnsi="Arial"/>
                <w:sz w:val="18"/>
                <w:szCs w:val="20"/>
                <w:lang w:val="en-GB"/>
              </w:rPr>
            </w:pPr>
            <w:ins w:id="1275" w:author="Arash Mirbagheri" w:date="2020-08-02T18:03:00Z">
              <w:r w:rsidRPr="0064483C">
                <w:rPr>
                  <w:rFonts w:ascii="Arial" w:eastAsia="SimSun" w:hAnsi="Arial" w:cs="v4.2.0"/>
                  <w:sz w:val="18"/>
                  <w:szCs w:val="20"/>
                  <w:lang w:val="en-GB"/>
                </w:rPr>
                <w:t xml:space="preserve">Time </w:t>
              </w:r>
              <w:proofErr w:type="gramStart"/>
              <w:r w:rsidRPr="0064483C">
                <w:rPr>
                  <w:rFonts w:ascii="Arial" w:eastAsia="SimSun" w:hAnsi="Arial" w:cs="v4.2.0"/>
                  <w:sz w:val="18"/>
                  <w:szCs w:val="20"/>
                  <w:lang w:val="en-GB"/>
                </w:rPr>
                <w:t>To</w:t>
              </w:r>
              <w:proofErr w:type="gramEnd"/>
              <w:r w:rsidRPr="0064483C">
                <w:rPr>
                  <w:rFonts w:ascii="Arial" w:eastAsia="SimSun" w:hAnsi="Arial" w:cs="v4.2.0"/>
                  <w:sz w:val="18"/>
                  <w:szCs w:val="20"/>
                  <w:lang w:val="en-GB"/>
                </w:rPr>
                <w:t xml:space="preserve"> Trigger</w:t>
              </w:r>
            </w:ins>
          </w:p>
        </w:tc>
        <w:tc>
          <w:tcPr>
            <w:tcW w:w="708" w:type="dxa"/>
            <w:shd w:val="clear" w:color="auto" w:fill="auto"/>
          </w:tcPr>
          <w:p w14:paraId="452091E8" w14:textId="77777777" w:rsidR="00E207FA" w:rsidRPr="0064483C" w:rsidRDefault="00E207FA" w:rsidP="00276EEC">
            <w:pPr>
              <w:keepNext/>
              <w:keepLines/>
              <w:spacing w:after="0" w:line="240" w:lineRule="auto"/>
              <w:jc w:val="center"/>
              <w:rPr>
                <w:ins w:id="1276" w:author="Arash Mirbagheri" w:date="2020-08-02T18:03:00Z"/>
                <w:rFonts w:ascii="Arial" w:eastAsia="SimSun" w:hAnsi="Arial"/>
                <w:sz w:val="18"/>
                <w:szCs w:val="20"/>
                <w:lang w:val="en-GB"/>
              </w:rPr>
            </w:pPr>
            <w:ins w:id="1277" w:author="Arash Mirbagheri" w:date="2020-08-02T18:03:00Z">
              <w:r w:rsidRPr="0064483C">
                <w:rPr>
                  <w:rFonts w:ascii="Arial" w:eastAsia="SimSun" w:hAnsi="Arial"/>
                  <w:sz w:val="18"/>
                  <w:szCs w:val="20"/>
                  <w:lang w:val="en-GB"/>
                </w:rPr>
                <w:t>s</w:t>
              </w:r>
            </w:ins>
          </w:p>
        </w:tc>
        <w:tc>
          <w:tcPr>
            <w:tcW w:w="2410" w:type="dxa"/>
            <w:shd w:val="clear" w:color="auto" w:fill="auto"/>
          </w:tcPr>
          <w:p w14:paraId="0D8A4115" w14:textId="77777777" w:rsidR="00E207FA" w:rsidRPr="0064483C" w:rsidRDefault="00E207FA" w:rsidP="00276EEC">
            <w:pPr>
              <w:keepNext/>
              <w:keepLines/>
              <w:spacing w:after="0" w:line="240" w:lineRule="auto"/>
              <w:jc w:val="center"/>
              <w:rPr>
                <w:ins w:id="1278" w:author="Arash Mirbagheri" w:date="2020-08-02T18:03:00Z"/>
                <w:rFonts w:ascii="Arial" w:eastAsia="SimSun" w:hAnsi="Arial"/>
                <w:sz w:val="18"/>
                <w:szCs w:val="20"/>
                <w:lang w:val="en-GB"/>
              </w:rPr>
            </w:pPr>
            <w:ins w:id="1279" w:author="Arash Mirbagheri" w:date="2020-08-02T18:03:00Z">
              <w:r w:rsidRPr="0064483C">
                <w:rPr>
                  <w:rFonts w:ascii="Arial" w:eastAsia="SimSun" w:hAnsi="Arial"/>
                  <w:sz w:val="18"/>
                  <w:szCs w:val="20"/>
                  <w:lang w:val="en-GB"/>
                </w:rPr>
                <w:t>0</w:t>
              </w:r>
            </w:ins>
          </w:p>
        </w:tc>
        <w:tc>
          <w:tcPr>
            <w:tcW w:w="2835" w:type="dxa"/>
            <w:shd w:val="clear" w:color="auto" w:fill="auto"/>
          </w:tcPr>
          <w:p w14:paraId="0BEF8744" w14:textId="77777777" w:rsidR="00E207FA" w:rsidRPr="0064483C" w:rsidRDefault="00E207FA" w:rsidP="00276EEC">
            <w:pPr>
              <w:keepNext/>
              <w:keepLines/>
              <w:spacing w:after="0" w:line="240" w:lineRule="auto"/>
              <w:rPr>
                <w:ins w:id="1280" w:author="Arash Mirbagheri" w:date="2020-08-02T18:03:00Z"/>
                <w:rFonts w:ascii="Arial" w:eastAsia="SimSun" w:hAnsi="Arial"/>
                <w:sz w:val="18"/>
                <w:szCs w:val="20"/>
                <w:lang w:val="en-GB"/>
              </w:rPr>
            </w:pPr>
          </w:p>
        </w:tc>
      </w:tr>
      <w:tr w:rsidR="00E207FA" w:rsidRPr="0064483C" w14:paraId="665B04BB" w14:textId="77777777" w:rsidTr="00276EEC">
        <w:trPr>
          <w:cantSplit/>
          <w:trHeight w:val="113"/>
          <w:jc w:val="center"/>
          <w:ins w:id="1281" w:author="Arash Mirbagheri" w:date="2020-08-02T18:03:00Z"/>
        </w:trPr>
        <w:tc>
          <w:tcPr>
            <w:tcW w:w="3289" w:type="dxa"/>
            <w:gridSpan w:val="2"/>
            <w:shd w:val="clear" w:color="auto" w:fill="auto"/>
          </w:tcPr>
          <w:p w14:paraId="492BF009" w14:textId="77777777" w:rsidR="00E207FA" w:rsidRPr="0064483C" w:rsidRDefault="00E207FA" w:rsidP="00276EEC">
            <w:pPr>
              <w:keepNext/>
              <w:keepLines/>
              <w:spacing w:after="0" w:line="240" w:lineRule="auto"/>
              <w:rPr>
                <w:ins w:id="1282" w:author="Arash Mirbagheri" w:date="2020-08-02T18:03:00Z"/>
                <w:rFonts w:ascii="Arial" w:eastAsia="SimSun" w:hAnsi="Arial"/>
                <w:sz w:val="18"/>
                <w:szCs w:val="20"/>
                <w:lang w:val="en-GB"/>
              </w:rPr>
            </w:pPr>
            <w:ins w:id="1283" w:author="Arash Mirbagheri" w:date="2020-08-02T18:03:00Z">
              <w:r w:rsidRPr="0064483C">
                <w:rPr>
                  <w:rFonts w:ascii="Arial" w:eastAsia="SimSun" w:hAnsi="Arial"/>
                  <w:sz w:val="18"/>
                  <w:szCs w:val="20"/>
                  <w:lang w:val="en-GB"/>
                </w:rPr>
                <w:t>Filter coefficient</w:t>
              </w:r>
            </w:ins>
          </w:p>
        </w:tc>
        <w:tc>
          <w:tcPr>
            <w:tcW w:w="708" w:type="dxa"/>
            <w:shd w:val="clear" w:color="auto" w:fill="auto"/>
          </w:tcPr>
          <w:p w14:paraId="35A460B6" w14:textId="77777777" w:rsidR="00E207FA" w:rsidRPr="0064483C" w:rsidRDefault="00E207FA" w:rsidP="00276EEC">
            <w:pPr>
              <w:keepNext/>
              <w:keepLines/>
              <w:spacing w:after="0" w:line="240" w:lineRule="auto"/>
              <w:jc w:val="center"/>
              <w:rPr>
                <w:ins w:id="1284" w:author="Arash Mirbagheri" w:date="2020-08-02T18:03:00Z"/>
                <w:rFonts w:ascii="Arial" w:eastAsia="SimSun" w:hAnsi="Arial"/>
                <w:sz w:val="18"/>
                <w:szCs w:val="20"/>
                <w:lang w:val="en-GB"/>
              </w:rPr>
            </w:pPr>
          </w:p>
        </w:tc>
        <w:tc>
          <w:tcPr>
            <w:tcW w:w="2410" w:type="dxa"/>
            <w:shd w:val="clear" w:color="auto" w:fill="auto"/>
          </w:tcPr>
          <w:p w14:paraId="7E1EFEFB" w14:textId="77777777" w:rsidR="00E207FA" w:rsidRPr="0064483C" w:rsidRDefault="00E207FA" w:rsidP="00276EEC">
            <w:pPr>
              <w:keepNext/>
              <w:keepLines/>
              <w:spacing w:after="0" w:line="240" w:lineRule="auto"/>
              <w:jc w:val="center"/>
              <w:rPr>
                <w:ins w:id="1285" w:author="Arash Mirbagheri" w:date="2020-08-02T18:03:00Z"/>
                <w:rFonts w:ascii="Arial" w:eastAsia="SimSun" w:hAnsi="Arial"/>
                <w:sz w:val="18"/>
                <w:szCs w:val="20"/>
                <w:lang w:val="en-GB"/>
              </w:rPr>
            </w:pPr>
            <w:ins w:id="1286" w:author="Arash Mirbagheri" w:date="2020-08-02T18:03:00Z">
              <w:r w:rsidRPr="0064483C">
                <w:rPr>
                  <w:rFonts w:ascii="Arial" w:eastAsia="SimSun" w:hAnsi="Arial"/>
                  <w:sz w:val="18"/>
                  <w:szCs w:val="20"/>
                  <w:lang w:val="en-GB"/>
                </w:rPr>
                <w:t>0</w:t>
              </w:r>
            </w:ins>
          </w:p>
        </w:tc>
        <w:tc>
          <w:tcPr>
            <w:tcW w:w="2835" w:type="dxa"/>
            <w:shd w:val="clear" w:color="auto" w:fill="auto"/>
          </w:tcPr>
          <w:p w14:paraId="0628CD5C" w14:textId="77777777" w:rsidR="00E207FA" w:rsidRPr="0064483C" w:rsidRDefault="00E207FA" w:rsidP="00276EEC">
            <w:pPr>
              <w:keepNext/>
              <w:keepLines/>
              <w:spacing w:after="0" w:line="240" w:lineRule="auto"/>
              <w:rPr>
                <w:ins w:id="1287" w:author="Arash Mirbagheri" w:date="2020-08-02T18:03:00Z"/>
                <w:rFonts w:ascii="Arial" w:eastAsia="SimSun" w:hAnsi="Arial"/>
                <w:sz w:val="18"/>
                <w:szCs w:val="20"/>
                <w:lang w:val="en-GB"/>
              </w:rPr>
            </w:pPr>
            <w:ins w:id="1288" w:author="Arash Mirbagheri" w:date="2020-08-02T18:03:00Z">
              <w:r w:rsidRPr="0064483C">
                <w:rPr>
                  <w:rFonts w:ascii="Arial" w:eastAsia="SimSun" w:hAnsi="Arial"/>
                  <w:sz w:val="18"/>
                  <w:szCs w:val="20"/>
                  <w:lang w:val="en-GB"/>
                </w:rPr>
                <w:t>L3 filtering is not used</w:t>
              </w:r>
            </w:ins>
          </w:p>
        </w:tc>
      </w:tr>
      <w:tr w:rsidR="00E207FA" w:rsidRPr="0064483C" w14:paraId="73924268" w14:textId="77777777" w:rsidTr="00276EEC">
        <w:trPr>
          <w:cantSplit/>
          <w:trHeight w:val="113"/>
          <w:jc w:val="center"/>
          <w:ins w:id="1289" w:author="Arash Mirbagheri" w:date="2020-08-02T18:03:00Z"/>
        </w:trPr>
        <w:tc>
          <w:tcPr>
            <w:tcW w:w="3289" w:type="dxa"/>
            <w:gridSpan w:val="2"/>
            <w:shd w:val="clear" w:color="auto" w:fill="auto"/>
          </w:tcPr>
          <w:p w14:paraId="4CD1709F" w14:textId="77777777" w:rsidR="00E207FA" w:rsidRPr="0064483C" w:rsidRDefault="00E207FA" w:rsidP="00276EEC">
            <w:pPr>
              <w:keepNext/>
              <w:keepLines/>
              <w:spacing w:after="0" w:line="240" w:lineRule="auto"/>
              <w:rPr>
                <w:ins w:id="1290" w:author="Arash Mirbagheri" w:date="2020-08-02T18:03:00Z"/>
                <w:rFonts w:ascii="Arial" w:eastAsia="SimSun" w:hAnsi="Arial"/>
                <w:sz w:val="18"/>
                <w:szCs w:val="20"/>
                <w:lang w:val="en-GB"/>
              </w:rPr>
            </w:pPr>
            <w:ins w:id="1291" w:author="Arash Mirbagheri" w:date="2020-08-02T18:03:00Z">
              <w:r w:rsidRPr="0064483C">
                <w:rPr>
                  <w:rFonts w:ascii="Arial" w:eastAsia="SimSun" w:hAnsi="Arial"/>
                  <w:sz w:val="18"/>
                  <w:szCs w:val="20"/>
                  <w:lang w:val="en-GB"/>
                </w:rPr>
                <w:t>Access Barring Information</w:t>
              </w:r>
            </w:ins>
          </w:p>
        </w:tc>
        <w:tc>
          <w:tcPr>
            <w:tcW w:w="708" w:type="dxa"/>
            <w:shd w:val="clear" w:color="auto" w:fill="auto"/>
          </w:tcPr>
          <w:p w14:paraId="19DA52D0" w14:textId="77777777" w:rsidR="00E207FA" w:rsidRPr="0064483C" w:rsidRDefault="00E207FA" w:rsidP="00276EEC">
            <w:pPr>
              <w:keepNext/>
              <w:keepLines/>
              <w:spacing w:after="0" w:line="240" w:lineRule="auto"/>
              <w:jc w:val="center"/>
              <w:rPr>
                <w:ins w:id="1292" w:author="Arash Mirbagheri" w:date="2020-08-02T18:03:00Z"/>
                <w:rFonts w:ascii="Arial" w:eastAsia="SimSun" w:hAnsi="Arial"/>
                <w:sz w:val="18"/>
                <w:szCs w:val="20"/>
                <w:lang w:val="en-GB"/>
              </w:rPr>
            </w:pPr>
            <w:ins w:id="1293" w:author="Arash Mirbagheri" w:date="2020-08-02T18:03:00Z">
              <w:r w:rsidRPr="0064483C">
                <w:rPr>
                  <w:rFonts w:ascii="Arial" w:eastAsia="SimSun" w:hAnsi="Arial"/>
                  <w:sz w:val="18"/>
                  <w:szCs w:val="20"/>
                  <w:lang w:val="en-GB"/>
                </w:rPr>
                <w:t>-</w:t>
              </w:r>
            </w:ins>
          </w:p>
        </w:tc>
        <w:tc>
          <w:tcPr>
            <w:tcW w:w="2410" w:type="dxa"/>
            <w:shd w:val="clear" w:color="auto" w:fill="auto"/>
          </w:tcPr>
          <w:p w14:paraId="67A7C13D" w14:textId="77777777" w:rsidR="00E207FA" w:rsidRPr="0064483C" w:rsidRDefault="00E207FA" w:rsidP="00276EEC">
            <w:pPr>
              <w:keepNext/>
              <w:keepLines/>
              <w:spacing w:after="0" w:line="240" w:lineRule="auto"/>
              <w:jc w:val="center"/>
              <w:rPr>
                <w:ins w:id="1294" w:author="Arash Mirbagheri" w:date="2020-08-02T18:03:00Z"/>
                <w:rFonts w:ascii="Arial" w:eastAsia="SimSun" w:hAnsi="Arial"/>
                <w:sz w:val="18"/>
                <w:szCs w:val="20"/>
                <w:lang w:val="en-GB"/>
              </w:rPr>
            </w:pPr>
            <w:ins w:id="1295" w:author="Arash Mirbagheri" w:date="2020-08-02T18:03:00Z">
              <w:r w:rsidRPr="0064483C">
                <w:rPr>
                  <w:rFonts w:ascii="Arial" w:eastAsia="SimSun" w:hAnsi="Arial"/>
                  <w:sz w:val="18"/>
                  <w:szCs w:val="20"/>
                  <w:lang w:val="en-GB"/>
                </w:rPr>
                <w:t>Not Sent</w:t>
              </w:r>
            </w:ins>
          </w:p>
        </w:tc>
        <w:tc>
          <w:tcPr>
            <w:tcW w:w="2835" w:type="dxa"/>
            <w:shd w:val="clear" w:color="auto" w:fill="auto"/>
          </w:tcPr>
          <w:p w14:paraId="29AD2C89" w14:textId="77777777" w:rsidR="00E207FA" w:rsidRPr="0064483C" w:rsidRDefault="00E207FA" w:rsidP="00276EEC">
            <w:pPr>
              <w:keepNext/>
              <w:keepLines/>
              <w:spacing w:after="0" w:line="240" w:lineRule="auto"/>
              <w:rPr>
                <w:ins w:id="1296" w:author="Arash Mirbagheri" w:date="2020-08-02T18:03:00Z"/>
                <w:rFonts w:ascii="Arial" w:eastAsia="SimSun" w:hAnsi="Arial"/>
                <w:sz w:val="18"/>
                <w:szCs w:val="20"/>
                <w:lang w:val="en-GB"/>
              </w:rPr>
            </w:pPr>
            <w:ins w:id="1297" w:author="Arash Mirbagheri" w:date="2020-08-02T18:03:00Z">
              <w:r w:rsidRPr="0064483C">
                <w:rPr>
                  <w:rFonts w:ascii="Arial" w:eastAsia="SimSun" w:hAnsi="Arial"/>
                  <w:sz w:val="18"/>
                  <w:szCs w:val="20"/>
                  <w:lang w:val="en-GB"/>
                </w:rPr>
                <w:t>No additional delays in random access procedure.</w:t>
              </w:r>
            </w:ins>
          </w:p>
        </w:tc>
      </w:tr>
      <w:tr w:rsidR="00E207FA" w:rsidRPr="0064483C" w14:paraId="6EEE9F97" w14:textId="77777777" w:rsidTr="00276EEC">
        <w:trPr>
          <w:cantSplit/>
          <w:trHeight w:val="113"/>
          <w:jc w:val="center"/>
          <w:ins w:id="1298" w:author="Arash Mirbagheri" w:date="2020-08-02T18:03:00Z"/>
        </w:trPr>
        <w:tc>
          <w:tcPr>
            <w:tcW w:w="3289" w:type="dxa"/>
            <w:gridSpan w:val="2"/>
            <w:shd w:val="clear" w:color="auto" w:fill="auto"/>
          </w:tcPr>
          <w:p w14:paraId="4D0A8A4A" w14:textId="77777777" w:rsidR="00E207FA" w:rsidRPr="0064483C" w:rsidRDefault="00E207FA" w:rsidP="00276EEC">
            <w:pPr>
              <w:keepNext/>
              <w:keepLines/>
              <w:spacing w:after="0" w:line="240" w:lineRule="auto"/>
              <w:rPr>
                <w:ins w:id="1299" w:author="Arash Mirbagheri" w:date="2020-08-02T18:03:00Z"/>
                <w:rFonts w:ascii="Arial" w:eastAsia="SimSun" w:hAnsi="Arial"/>
                <w:sz w:val="18"/>
                <w:szCs w:val="20"/>
                <w:lang w:val="en-GB"/>
              </w:rPr>
            </w:pPr>
            <w:ins w:id="1300" w:author="Arash Mirbagheri" w:date="2020-08-02T18:03:00Z">
              <w:r w:rsidRPr="0064483C">
                <w:rPr>
                  <w:rFonts w:ascii="Arial" w:eastAsia="SimSun" w:hAnsi="Arial"/>
                  <w:sz w:val="18"/>
                  <w:szCs w:val="20"/>
                  <w:lang w:val="en-GB"/>
                </w:rPr>
                <w:t>Time offset between cells</w:t>
              </w:r>
            </w:ins>
          </w:p>
        </w:tc>
        <w:tc>
          <w:tcPr>
            <w:tcW w:w="708" w:type="dxa"/>
            <w:shd w:val="clear" w:color="auto" w:fill="auto"/>
          </w:tcPr>
          <w:p w14:paraId="28681220" w14:textId="77777777" w:rsidR="00E207FA" w:rsidRPr="0064483C" w:rsidRDefault="00E207FA" w:rsidP="00276EEC">
            <w:pPr>
              <w:keepNext/>
              <w:keepLines/>
              <w:spacing w:after="0" w:line="240" w:lineRule="auto"/>
              <w:jc w:val="center"/>
              <w:rPr>
                <w:ins w:id="1301" w:author="Arash Mirbagheri" w:date="2020-08-02T18:03:00Z"/>
                <w:rFonts w:ascii="Arial" w:eastAsia="SimSun" w:hAnsi="Arial"/>
                <w:sz w:val="18"/>
                <w:szCs w:val="20"/>
                <w:lang w:val="en-GB"/>
              </w:rPr>
            </w:pPr>
          </w:p>
        </w:tc>
        <w:tc>
          <w:tcPr>
            <w:tcW w:w="2410" w:type="dxa"/>
            <w:shd w:val="clear" w:color="auto" w:fill="auto"/>
          </w:tcPr>
          <w:p w14:paraId="3B8C15EA" w14:textId="77777777" w:rsidR="00E207FA" w:rsidRPr="0064483C" w:rsidRDefault="00E207FA" w:rsidP="00276EEC">
            <w:pPr>
              <w:keepNext/>
              <w:keepLines/>
              <w:spacing w:after="0" w:line="240" w:lineRule="auto"/>
              <w:jc w:val="center"/>
              <w:rPr>
                <w:ins w:id="1302" w:author="Arash Mirbagheri" w:date="2020-08-02T18:03:00Z"/>
                <w:rFonts w:ascii="Arial" w:eastAsia="SimSun" w:hAnsi="Arial"/>
                <w:sz w:val="18"/>
                <w:szCs w:val="20"/>
                <w:lang w:val="en-GB"/>
              </w:rPr>
            </w:pPr>
            <w:ins w:id="1303" w:author="Arash Mirbagheri" w:date="2020-08-02T18:04:00Z">
              <w:r>
                <w:rPr>
                  <w:rFonts w:ascii="Arial" w:eastAsia="SimSun" w:hAnsi="Arial"/>
                  <w:sz w:val="18"/>
                  <w:szCs w:val="20"/>
                  <w:lang w:val="en-GB"/>
                </w:rPr>
                <w:t>7</w:t>
              </w:r>
            </w:ins>
            <w:ins w:id="1304" w:author="Arash Mirbagheri" w:date="2020-08-02T18:03:00Z">
              <w:r w:rsidRPr="0064483C">
                <w:rPr>
                  <w:rFonts w:ascii="Arial" w:eastAsia="SimSun" w:hAnsi="Arial"/>
                  <w:sz w:val="18"/>
                  <w:szCs w:val="20"/>
                  <w:lang w:val="en-GB"/>
                </w:rPr>
                <w:t xml:space="preserve"> </w:t>
              </w:r>
              <w:r w:rsidRPr="0064483C">
                <w:rPr>
                  <w:rFonts w:ascii="Arial" w:eastAsia="SimSun" w:hAnsi="Arial"/>
                  <w:sz w:val="18"/>
                  <w:szCs w:val="20"/>
                  <w:lang w:val="en-GB"/>
                </w:rPr>
                <w:sym w:font="Symbol" w:char="F06D"/>
              </w:r>
              <w:r w:rsidRPr="0064483C">
                <w:rPr>
                  <w:rFonts w:ascii="Arial" w:eastAsia="SimSun" w:hAnsi="Arial"/>
                  <w:sz w:val="18"/>
                  <w:szCs w:val="20"/>
                  <w:lang w:val="en-GB"/>
                </w:rPr>
                <w:t>s</w:t>
              </w:r>
            </w:ins>
          </w:p>
        </w:tc>
        <w:tc>
          <w:tcPr>
            <w:tcW w:w="2835" w:type="dxa"/>
            <w:shd w:val="clear" w:color="auto" w:fill="auto"/>
          </w:tcPr>
          <w:p w14:paraId="08318602" w14:textId="77777777" w:rsidR="00E207FA" w:rsidRPr="0064483C" w:rsidRDefault="00E207FA" w:rsidP="00276EEC">
            <w:pPr>
              <w:keepNext/>
              <w:keepLines/>
              <w:spacing w:after="0" w:line="240" w:lineRule="auto"/>
              <w:rPr>
                <w:ins w:id="1305" w:author="Arash Mirbagheri" w:date="2020-08-02T18:03:00Z"/>
                <w:rFonts w:ascii="Arial" w:eastAsia="SimSun" w:hAnsi="Arial"/>
                <w:sz w:val="18"/>
                <w:szCs w:val="20"/>
                <w:lang w:val="en-GB"/>
              </w:rPr>
            </w:pPr>
            <w:ins w:id="1306" w:author="Arash Mirbagheri" w:date="2020-08-02T18:04:00Z">
              <w:r>
                <w:rPr>
                  <w:rFonts w:ascii="Arial" w:eastAsia="SimSun" w:hAnsi="Arial"/>
                  <w:sz w:val="18"/>
                  <w:szCs w:val="20"/>
                  <w:lang w:val="en-GB"/>
                </w:rPr>
                <w:t>As</w:t>
              </w:r>
            </w:ins>
            <w:ins w:id="1307" w:author="Arash Mirbagheri" w:date="2020-08-02T18:03:00Z">
              <w:r w:rsidRPr="0064483C">
                <w:rPr>
                  <w:rFonts w:ascii="Arial" w:eastAsia="SimSun" w:hAnsi="Arial"/>
                  <w:sz w:val="18"/>
                  <w:szCs w:val="20"/>
                  <w:lang w:val="en-GB"/>
                </w:rPr>
                <w:t>ynchronous cells</w:t>
              </w:r>
            </w:ins>
          </w:p>
        </w:tc>
      </w:tr>
      <w:tr w:rsidR="00E207FA" w:rsidRPr="0064483C" w14:paraId="5100C4AB" w14:textId="77777777" w:rsidTr="00276EEC">
        <w:trPr>
          <w:cantSplit/>
          <w:trHeight w:val="113"/>
          <w:jc w:val="center"/>
          <w:ins w:id="1308" w:author="Arash Mirbagheri" w:date="2020-08-02T18:03:00Z"/>
        </w:trPr>
        <w:tc>
          <w:tcPr>
            <w:tcW w:w="3289" w:type="dxa"/>
            <w:gridSpan w:val="2"/>
            <w:shd w:val="clear" w:color="auto" w:fill="auto"/>
          </w:tcPr>
          <w:p w14:paraId="536D4BC8" w14:textId="77777777" w:rsidR="00E207FA" w:rsidRPr="0064483C" w:rsidRDefault="00E207FA" w:rsidP="00276EEC">
            <w:pPr>
              <w:keepNext/>
              <w:keepLines/>
              <w:spacing w:after="0" w:line="240" w:lineRule="auto"/>
              <w:rPr>
                <w:ins w:id="1309" w:author="Arash Mirbagheri" w:date="2020-08-02T18:03:00Z"/>
                <w:rFonts w:ascii="Arial" w:eastAsia="SimSun" w:hAnsi="Arial"/>
                <w:sz w:val="18"/>
                <w:szCs w:val="20"/>
                <w:lang w:val="en-GB"/>
              </w:rPr>
            </w:pPr>
            <w:ins w:id="1310" w:author="Arash Mirbagheri" w:date="2020-08-02T18:03:00Z">
              <w:r w:rsidRPr="0064483C">
                <w:rPr>
                  <w:rFonts w:ascii="Arial" w:eastAsia="SimSun" w:hAnsi="Arial"/>
                  <w:sz w:val="18"/>
                  <w:szCs w:val="20"/>
                  <w:lang w:val="en-GB"/>
                </w:rPr>
                <w:t>T1</w:t>
              </w:r>
            </w:ins>
          </w:p>
        </w:tc>
        <w:tc>
          <w:tcPr>
            <w:tcW w:w="708" w:type="dxa"/>
            <w:shd w:val="clear" w:color="auto" w:fill="auto"/>
          </w:tcPr>
          <w:p w14:paraId="23010F1A" w14:textId="77777777" w:rsidR="00E207FA" w:rsidRPr="0064483C" w:rsidRDefault="00E207FA" w:rsidP="00276EEC">
            <w:pPr>
              <w:keepNext/>
              <w:keepLines/>
              <w:spacing w:after="0" w:line="240" w:lineRule="auto"/>
              <w:jc w:val="center"/>
              <w:rPr>
                <w:ins w:id="1311" w:author="Arash Mirbagheri" w:date="2020-08-02T18:03:00Z"/>
                <w:rFonts w:ascii="Arial" w:eastAsia="SimSun" w:hAnsi="Arial"/>
                <w:sz w:val="18"/>
                <w:szCs w:val="20"/>
                <w:lang w:val="en-GB"/>
              </w:rPr>
            </w:pPr>
            <w:ins w:id="1312" w:author="Arash Mirbagheri" w:date="2020-08-02T18:03:00Z">
              <w:r w:rsidRPr="0064483C">
                <w:rPr>
                  <w:rFonts w:ascii="Arial" w:eastAsia="SimSun" w:hAnsi="Arial"/>
                  <w:sz w:val="18"/>
                  <w:szCs w:val="20"/>
                  <w:lang w:val="en-GB"/>
                </w:rPr>
                <w:t>s</w:t>
              </w:r>
            </w:ins>
          </w:p>
        </w:tc>
        <w:tc>
          <w:tcPr>
            <w:tcW w:w="2410" w:type="dxa"/>
            <w:shd w:val="clear" w:color="auto" w:fill="auto"/>
          </w:tcPr>
          <w:p w14:paraId="7AAD0AF2" w14:textId="77777777" w:rsidR="00E207FA" w:rsidRPr="0064483C" w:rsidRDefault="00E207FA" w:rsidP="00276EEC">
            <w:pPr>
              <w:keepNext/>
              <w:keepLines/>
              <w:spacing w:after="0" w:line="240" w:lineRule="auto"/>
              <w:jc w:val="center"/>
              <w:rPr>
                <w:ins w:id="1313" w:author="Arash Mirbagheri" w:date="2020-08-02T18:03:00Z"/>
                <w:rFonts w:ascii="Arial" w:eastAsia="SimSun" w:hAnsi="Arial"/>
                <w:sz w:val="18"/>
                <w:szCs w:val="20"/>
                <w:lang w:val="en-GB"/>
              </w:rPr>
            </w:pPr>
            <w:ins w:id="1314" w:author="Arash Mirbagheri" w:date="2020-08-02T18:03:00Z">
              <w:r w:rsidRPr="0064483C">
                <w:rPr>
                  <w:rFonts w:ascii="Arial" w:eastAsia="SimSun" w:hAnsi="Arial"/>
                  <w:sz w:val="18"/>
                  <w:szCs w:val="20"/>
                  <w:lang w:val="en-GB"/>
                </w:rPr>
                <w:t>5</w:t>
              </w:r>
            </w:ins>
          </w:p>
        </w:tc>
        <w:tc>
          <w:tcPr>
            <w:tcW w:w="2835" w:type="dxa"/>
            <w:shd w:val="clear" w:color="auto" w:fill="auto"/>
          </w:tcPr>
          <w:p w14:paraId="5B89D016" w14:textId="77777777" w:rsidR="00E207FA" w:rsidRPr="0064483C" w:rsidRDefault="00E207FA" w:rsidP="00276EEC">
            <w:pPr>
              <w:keepNext/>
              <w:keepLines/>
              <w:spacing w:after="0" w:line="240" w:lineRule="auto"/>
              <w:rPr>
                <w:ins w:id="1315" w:author="Arash Mirbagheri" w:date="2020-08-02T18:03:00Z"/>
                <w:rFonts w:ascii="Arial" w:eastAsia="SimSun" w:hAnsi="Arial"/>
                <w:sz w:val="18"/>
                <w:szCs w:val="20"/>
                <w:lang w:val="en-GB"/>
              </w:rPr>
            </w:pPr>
          </w:p>
        </w:tc>
      </w:tr>
      <w:tr w:rsidR="00E207FA" w:rsidRPr="0064483C" w14:paraId="0B6A76AD" w14:textId="77777777" w:rsidTr="00276EEC">
        <w:trPr>
          <w:cantSplit/>
          <w:trHeight w:val="113"/>
          <w:jc w:val="center"/>
          <w:ins w:id="1316" w:author="Arash Mirbagheri" w:date="2020-08-02T18:03:00Z"/>
        </w:trPr>
        <w:tc>
          <w:tcPr>
            <w:tcW w:w="3289" w:type="dxa"/>
            <w:gridSpan w:val="2"/>
            <w:shd w:val="clear" w:color="auto" w:fill="auto"/>
          </w:tcPr>
          <w:p w14:paraId="2585A472" w14:textId="77777777" w:rsidR="00E207FA" w:rsidRPr="0064483C" w:rsidRDefault="00E207FA" w:rsidP="00276EEC">
            <w:pPr>
              <w:keepNext/>
              <w:keepLines/>
              <w:spacing w:after="0" w:line="240" w:lineRule="auto"/>
              <w:rPr>
                <w:ins w:id="1317" w:author="Arash Mirbagheri" w:date="2020-08-02T18:03:00Z"/>
                <w:rFonts w:ascii="Arial" w:eastAsia="SimSun" w:hAnsi="Arial"/>
                <w:sz w:val="18"/>
                <w:szCs w:val="20"/>
                <w:lang w:val="en-GB"/>
              </w:rPr>
            </w:pPr>
            <w:ins w:id="1318" w:author="Arash Mirbagheri" w:date="2020-08-02T18:03:00Z">
              <w:r w:rsidRPr="0064483C">
                <w:rPr>
                  <w:rFonts w:ascii="Arial" w:eastAsia="SimSun" w:hAnsi="Arial"/>
                  <w:sz w:val="18"/>
                  <w:szCs w:val="20"/>
                  <w:lang w:val="en-GB"/>
                </w:rPr>
                <w:t>T2</w:t>
              </w:r>
            </w:ins>
          </w:p>
        </w:tc>
        <w:tc>
          <w:tcPr>
            <w:tcW w:w="708" w:type="dxa"/>
            <w:shd w:val="clear" w:color="auto" w:fill="auto"/>
          </w:tcPr>
          <w:p w14:paraId="13027877" w14:textId="77777777" w:rsidR="00E207FA" w:rsidRPr="0064483C" w:rsidRDefault="00E207FA" w:rsidP="00276EEC">
            <w:pPr>
              <w:keepNext/>
              <w:keepLines/>
              <w:spacing w:after="0" w:line="240" w:lineRule="auto"/>
              <w:jc w:val="center"/>
              <w:rPr>
                <w:ins w:id="1319" w:author="Arash Mirbagheri" w:date="2020-08-02T18:03:00Z"/>
                <w:rFonts w:ascii="Arial" w:eastAsia="SimSun" w:hAnsi="Arial"/>
                <w:sz w:val="18"/>
                <w:szCs w:val="20"/>
                <w:lang w:val="en-GB"/>
              </w:rPr>
            </w:pPr>
            <w:ins w:id="1320" w:author="Arash Mirbagheri" w:date="2020-08-02T18:03:00Z">
              <w:r w:rsidRPr="0064483C">
                <w:rPr>
                  <w:rFonts w:ascii="Arial" w:eastAsia="SimSun" w:hAnsi="Arial"/>
                  <w:sz w:val="18"/>
                  <w:szCs w:val="20"/>
                  <w:lang w:val="en-GB"/>
                </w:rPr>
                <w:t>s</w:t>
              </w:r>
            </w:ins>
          </w:p>
        </w:tc>
        <w:tc>
          <w:tcPr>
            <w:tcW w:w="2410" w:type="dxa"/>
            <w:shd w:val="clear" w:color="auto" w:fill="auto"/>
          </w:tcPr>
          <w:p w14:paraId="60D438E8" w14:textId="77777777" w:rsidR="00E207FA" w:rsidRPr="0064483C" w:rsidRDefault="00E207FA" w:rsidP="00276EEC">
            <w:pPr>
              <w:keepNext/>
              <w:keepLines/>
              <w:spacing w:after="0" w:line="240" w:lineRule="auto"/>
              <w:jc w:val="center"/>
              <w:rPr>
                <w:ins w:id="1321" w:author="Arash Mirbagheri" w:date="2020-08-02T18:03:00Z"/>
                <w:rFonts w:ascii="Arial" w:eastAsia="SimSun" w:hAnsi="Arial"/>
                <w:sz w:val="18"/>
                <w:szCs w:val="20"/>
                <w:lang w:val="en-GB"/>
              </w:rPr>
            </w:pPr>
            <w:ins w:id="1322" w:author="Arash Mirbagheri" w:date="2020-08-02T18:03:00Z">
              <w:r w:rsidRPr="0064483C">
                <w:rPr>
                  <w:rFonts w:ascii="Arial" w:eastAsia="SimSun" w:hAnsi="Arial"/>
                  <w:sz w:val="18"/>
                  <w:szCs w:val="20"/>
                  <w:lang w:val="en-GB"/>
                </w:rPr>
                <w:sym w:font="Symbol" w:char="F0A3"/>
              </w:r>
              <w:r w:rsidRPr="0064483C">
                <w:rPr>
                  <w:rFonts w:ascii="Arial" w:eastAsia="SimSun" w:hAnsi="Arial"/>
                  <w:sz w:val="18"/>
                  <w:szCs w:val="20"/>
                  <w:lang w:val="en-GB"/>
                </w:rPr>
                <w:t>5</w:t>
              </w:r>
            </w:ins>
          </w:p>
        </w:tc>
        <w:tc>
          <w:tcPr>
            <w:tcW w:w="2835" w:type="dxa"/>
            <w:shd w:val="clear" w:color="auto" w:fill="auto"/>
          </w:tcPr>
          <w:p w14:paraId="489807A7" w14:textId="77777777" w:rsidR="00E207FA" w:rsidRPr="0064483C" w:rsidRDefault="00E207FA" w:rsidP="00276EEC">
            <w:pPr>
              <w:keepNext/>
              <w:keepLines/>
              <w:spacing w:after="0" w:line="240" w:lineRule="auto"/>
              <w:rPr>
                <w:ins w:id="1323" w:author="Arash Mirbagheri" w:date="2020-08-02T18:03:00Z"/>
                <w:rFonts w:ascii="Arial" w:eastAsia="SimSun" w:hAnsi="Arial"/>
                <w:sz w:val="18"/>
                <w:szCs w:val="20"/>
                <w:lang w:val="en-GB"/>
              </w:rPr>
            </w:pPr>
          </w:p>
        </w:tc>
      </w:tr>
      <w:tr w:rsidR="00E207FA" w:rsidRPr="0064483C" w14:paraId="4DB5E56A" w14:textId="77777777" w:rsidTr="00276EEC">
        <w:trPr>
          <w:cantSplit/>
          <w:trHeight w:val="113"/>
          <w:jc w:val="center"/>
          <w:ins w:id="1324" w:author="Arash Mirbagheri" w:date="2020-08-02T18:03:00Z"/>
        </w:trPr>
        <w:tc>
          <w:tcPr>
            <w:tcW w:w="3289" w:type="dxa"/>
            <w:gridSpan w:val="2"/>
            <w:shd w:val="clear" w:color="auto" w:fill="auto"/>
          </w:tcPr>
          <w:p w14:paraId="0E5778A2" w14:textId="77777777" w:rsidR="00E207FA" w:rsidRPr="0064483C" w:rsidRDefault="00E207FA" w:rsidP="00276EEC">
            <w:pPr>
              <w:keepNext/>
              <w:keepLines/>
              <w:spacing w:after="0" w:line="240" w:lineRule="auto"/>
              <w:rPr>
                <w:ins w:id="1325" w:author="Arash Mirbagheri" w:date="2020-08-02T18:03:00Z"/>
                <w:rFonts w:ascii="Arial" w:eastAsia="SimSun" w:hAnsi="Arial"/>
                <w:sz w:val="18"/>
                <w:szCs w:val="20"/>
                <w:lang w:val="en-GB"/>
              </w:rPr>
            </w:pPr>
            <w:ins w:id="1326" w:author="Arash Mirbagheri" w:date="2020-08-02T18:03:00Z">
              <w:r w:rsidRPr="0064483C">
                <w:rPr>
                  <w:rFonts w:ascii="Arial" w:eastAsia="SimSun" w:hAnsi="Arial"/>
                  <w:sz w:val="18"/>
                  <w:szCs w:val="20"/>
                  <w:lang w:val="en-GB"/>
                </w:rPr>
                <w:t>T3</w:t>
              </w:r>
            </w:ins>
          </w:p>
        </w:tc>
        <w:tc>
          <w:tcPr>
            <w:tcW w:w="708" w:type="dxa"/>
            <w:shd w:val="clear" w:color="auto" w:fill="auto"/>
          </w:tcPr>
          <w:p w14:paraId="4CBB91A7" w14:textId="77777777" w:rsidR="00E207FA" w:rsidRPr="0064483C" w:rsidRDefault="00E207FA" w:rsidP="00276EEC">
            <w:pPr>
              <w:keepNext/>
              <w:keepLines/>
              <w:spacing w:after="0" w:line="240" w:lineRule="auto"/>
              <w:jc w:val="center"/>
              <w:rPr>
                <w:ins w:id="1327" w:author="Arash Mirbagheri" w:date="2020-08-02T18:03:00Z"/>
                <w:rFonts w:ascii="Arial" w:eastAsia="SimSun" w:hAnsi="Arial"/>
                <w:sz w:val="18"/>
                <w:szCs w:val="20"/>
                <w:lang w:val="en-GB"/>
              </w:rPr>
            </w:pPr>
            <w:ins w:id="1328" w:author="Arash Mirbagheri" w:date="2020-08-02T18:03:00Z">
              <w:r w:rsidRPr="0064483C">
                <w:rPr>
                  <w:rFonts w:ascii="Arial" w:eastAsia="SimSun" w:hAnsi="Arial"/>
                  <w:sz w:val="18"/>
                  <w:szCs w:val="20"/>
                  <w:lang w:val="en-GB"/>
                </w:rPr>
                <w:t>s</w:t>
              </w:r>
            </w:ins>
          </w:p>
        </w:tc>
        <w:tc>
          <w:tcPr>
            <w:tcW w:w="2410" w:type="dxa"/>
            <w:shd w:val="clear" w:color="auto" w:fill="auto"/>
          </w:tcPr>
          <w:p w14:paraId="52CF935A" w14:textId="77777777" w:rsidR="00E207FA" w:rsidRPr="0064483C" w:rsidRDefault="00E207FA" w:rsidP="00276EEC">
            <w:pPr>
              <w:keepNext/>
              <w:keepLines/>
              <w:spacing w:after="0" w:line="240" w:lineRule="auto"/>
              <w:jc w:val="center"/>
              <w:rPr>
                <w:ins w:id="1329" w:author="Arash Mirbagheri" w:date="2020-08-02T18:03:00Z"/>
                <w:rFonts w:ascii="Arial" w:eastAsia="SimSun" w:hAnsi="Arial"/>
                <w:sz w:val="18"/>
                <w:szCs w:val="20"/>
                <w:lang w:val="en-GB"/>
              </w:rPr>
            </w:pPr>
            <w:ins w:id="1330" w:author="Arash Mirbagheri" w:date="2020-08-02T18:03:00Z">
              <w:r w:rsidRPr="0064483C">
                <w:rPr>
                  <w:rFonts w:ascii="Arial" w:eastAsia="SimSun" w:hAnsi="Arial"/>
                  <w:sz w:val="18"/>
                  <w:szCs w:val="20"/>
                  <w:lang w:val="en-GB"/>
                </w:rPr>
                <w:t>1</w:t>
              </w:r>
            </w:ins>
          </w:p>
        </w:tc>
        <w:tc>
          <w:tcPr>
            <w:tcW w:w="2835" w:type="dxa"/>
            <w:shd w:val="clear" w:color="auto" w:fill="auto"/>
          </w:tcPr>
          <w:p w14:paraId="0054BBD1" w14:textId="77777777" w:rsidR="00E207FA" w:rsidRPr="0064483C" w:rsidRDefault="00E207FA" w:rsidP="00276EEC">
            <w:pPr>
              <w:keepNext/>
              <w:keepLines/>
              <w:spacing w:after="0" w:line="240" w:lineRule="auto"/>
              <w:rPr>
                <w:ins w:id="1331" w:author="Arash Mirbagheri" w:date="2020-08-02T18:03:00Z"/>
                <w:rFonts w:ascii="Arial" w:eastAsia="SimSun" w:hAnsi="Arial"/>
                <w:sz w:val="18"/>
                <w:szCs w:val="20"/>
                <w:lang w:val="en-GB"/>
              </w:rPr>
            </w:pPr>
          </w:p>
        </w:tc>
      </w:tr>
      <w:tr w:rsidR="00E207FA" w:rsidRPr="0064483C" w14:paraId="1CA4BE01" w14:textId="77777777" w:rsidTr="00276EEC">
        <w:trPr>
          <w:cantSplit/>
          <w:trHeight w:val="113"/>
          <w:jc w:val="center"/>
          <w:ins w:id="1332" w:author="Arash Mirbagheri" w:date="2020-08-02T18:03:00Z"/>
        </w:trPr>
        <w:tc>
          <w:tcPr>
            <w:tcW w:w="3289" w:type="dxa"/>
            <w:gridSpan w:val="2"/>
            <w:shd w:val="clear" w:color="auto" w:fill="auto"/>
          </w:tcPr>
          <w:p w14:paraId="562EFEF5" w14:textId="77777777" w:rsidR="00E207FA" w:rsidRPr="0064483C" w:rsidRDefault="00E207FA" w:rsidP="00276EEC">
            <w:pPr>
              <w:keepNext/>
              <w:keepLines/>
              <w:spacing w:after="0" w:line="240" w:lineRule="auto"/>
              <w:rPr>
                <w:ins w:id="1333" w:author="Arash Mirbagheri" w:date="2020-08-02T18:03:00Z"/>
                <w:rFonts w:ascii="Arial" w:eastAsia="SimSun" w:hAnsi="Arial"/>
                <w:sz w:val="18"/>
                <w:szCs w:val="20"/>
                <w:lang w:val="en-GB"/>
              </w:rPr>
            </w:pPr>
            <w:ins w:id="1334" w:author="Arash Mirbagheri" w:date="2020-08-02T18:03:00Z">
              <w:r>
                <w:rPr>
                  <w:rFonts w:ascii="Arial" w:eastAsia="SimSun" w:hAnsi="Arial"/>
                  <w:sz w:val="18"/>
                  <w:szCs w:val="20"/>
                  <w:lang w:val="en-GB"/>
                </w:rPr>
                <w:t>T4</w:t>
              </w:r>
            </w:ins>
          </w:p>
        </w:tc>
        <w:tc>
          <w:tcPr>
            <w:tcW w:w="708" w:type="dxa"/>
            <w:shd w:val="clear" w:color="auto" w:fill="auto"/>
          </w:tcPr>
          <w:p w14:paraId="63F7D0FF" w14:textId="77777777" w:rsidR="00E207FA" w:rsidRPr="0064483C" w:rsidRDefault="00E207FA" w:rsidP="00276EEC">
            <w:pPr>
              <w:keepNext/>
              <w:keepLines/>
              <w:spacing w:after="0" w:line="240" w:lineRule="auto"/>
              <w:jc w:val="center"/>
              <w:rPr>
                <w:ins w:id="1335" w:author="Arash Mirbagheri" w:date="2020-08-02T18:03:00Z"/>
                <w:rFonts w:ascii="Arial" w:eastAsia="SimSun" w:hAnsi="Arial"/>
                <w:sz w:val="18"/>
                <w:szCs w:val="20"/>
                <w:lang w:val="en-GB"/>
              </w:rPr>
            </w:pPr>
            <w:ins w:id="1336" w:author="Arash Mirbagheri" w:date="2020-08-02T18:03:00Z">
              <w:r>
                <w:rPr>
                  <w:rFonts w:ascii="Arial" w:eastAsia="SimSun" w:hAnsi="Arial"/>
                  <w:sz w:val="18"/>
                  <w:szCs w:val="20"/>
                  <w:lang w:val="en-GB"/>
                </w:rPr>
                <w:t>S</w:t>
              </w:r>
            </w:ins>
          </w:p>
        </w:tc>
        <w:tc>
          <w:tcPr>
            <w:tcW w:w="2410" w:type="dxa"/>
            <w:shd w:val="clear" w:color="auto" w:fill="auto"/>
          </w:tcPr>
          <w:p w14:paraId="3519B83B" w14:textId="77777777" w:rsidR="00E207FA" w:rsidRPr="0064483C" w:rsidRDefault="00E207FA" w:rsidP="00276EEC">
            <w:pPr>
              <w:keepNext/>
              <w:keepLines/>
              <w:spacing w:after="0" w:line="240" w:lineRule="auto"/>
              <w:jc w:val="center"/>
              <w:rPr>
                <w:ins w:id="1337" w:author="Arash Mirbagheri" w:date="2020-08-02T18:03:00Z"/>
                <w:rFonts w:ascii="Arial" w:eastAsia="SimSun" w:hAnsi="Arial"/>
                <w:sz w:val="18"/>
                <w:szCs w:val="20"/>
                <w:lang w:val="en-GB"/>
              </w:rPr>
            </w:pPr>
            <w:ins w:id="1338" w:author="Arash Mirbagheri" w:date="2020-08-02T18:03:00Z">
              <w:r>
                <w:rPr>
                  <w:rFonts w:ascii="Arial" w:eastAsia="SimSun" w:hAnsi="Arial"/>
                  <w:sz w:val="18"/>
                  <w:szCs w:val="20"/>
                  <w:lang w:val="en-GB"/>
                </w:rPr>
                <w:t>1</w:t>
              </w:r>
            </w:ins>
          </w:p>
        </w:tc>
        <w:tc>
          <w:tcPr>
            <w:tcW w:w="2835" w:type="dxa"/>
            <w:shd w:val="clear" w:color="auto" w:fill="auto"/>
          </w:tcPr>
          <w:p w14:paraId="36BD70FF" w14:textId="77777777" w:rsidR="00E207FA" w:rsidRPr="0064483C" w:rsidRDefault="00E207FA" w:rsidP="00276EEC">
            <w:pPr>
              <w:keepNext/>
              <w:keepLines/>
              <w:spacing w:after="0" w:line="240" w:lineRule="auto"/>
              <w:rPr>
                <w:ins w:id="1339" w:author="Arash Mirbagheri" w:date="2020-08-02T18:03:00Z"/>
                <w:rFonts w:ascii="Arial" w:eastAsia="SimSun" w:hAnsi="Arial"/>
                <w:sz w:val="18"/>
                <w:szCs w:val="20"/>
                <w:lang w:val="en-GB"/>
              </w:rPr>
            </w:pPr>
          </w:p>
        </w:tc>
      </w:tr>
    </w:tbl>
    <w:p w14:paraId="7719FE42" w14:textId="77777777" w:rsidR="00E207FA" w:rsidRPr="0064483C" w:rsidRDefault="00E207FA" w:rsidP="00E207FA">
      <w:pPr>
        <w:spacing w:after="180" w:line="240" w:lineRule="auto"/>
        <w:rPr>
          <w:ins w:id="1340" w:author="Arash Mirbagheri" w:date="2020-08-02T18:03:00Z"/>
          <w:rFonts w:ascii="Times New Roman" w:eastAsia="SimSun" w:hAnsi="Times New Roman"/>
          <w:sz w:val="20"/>
          <w:szCs w:val="20"/>
          <w:lang w:val="en-GB"/>
        </w:rPr>
      </w:pPr>
    </w:p>
    <w:p w14:paraId="3B3C1846" w14:textId="77777777" w:rsidR="00E207FA" w:rsidRPr="0064483C" w:rsidRDefault="00E207FA" w:rsidP="00E207FA">
      <w:pPr>
        <w:keepNext/>
        <w:keepLines/>
        <w:spacing w:before="60" w:after="180" w:line="240" w:lineRule="auto"/>
        <w:jc w:val="center"/>
        <w:rPr>
          <w:ins w:id="1341" w:author="Arash Mirbagheri" w:date="2020-08-02T18:03:00Z"/>
          <w:rFonts w:ascii="Arial" w:eastAsia="SimSun" w:hAnsi="Arial"/>
          <w:b/>
          <w:sz w:val="20"/>
          <w:szCs w:val="20"/>
          <w:lang w:val="en-GB"/>
        </w:rPr>
      </w:pPr>
      <w:ins w:id="1342" w:author="Arash Mirbagheri" w:date="2020-08-02T18:03:00Z">
        <w:r w:rsidRPr="0064483C">
          <w:rPr>
            <w:rFonts w:ascii="Arial" w:eastAsia="SimSun" w:hAnsi="Arial"/>
            <w:b/>
            <w:sz w:val="20"/>
            <w:szCs w:val="20"/>
            <w:lang w:val="en-GB"/>
          </w:rPr>
          <w:lastRenderedPageBreak/>
          <w:t xml:space="preserve">Table </w:t>
        </w:r>
        <w:r w:rsidRPr="0064483C">
          <w:rPr>
            <w:rFonts w:ascii="Arial" w:eastAsia="SimSun" w:hAnsi="Arial"/>
            <w:b/>
            <w:snapToGrid w:val="0"/>
            <w:sz w:val="20"/>
            <w:szCs w:val="20"/>
            <w:lang w:val="en-GB"/>
          </w:rPr>
          <w:t>A.6.3.1.</w:t>
        </w:r>
      </w:ins>
      <w:ins w:id="1343" w:author="Arash Mirbagheri" w:date="2020-08-02T18:05:00Z">
        <w:r>
          <w:rPr>
            <w:rFonts w:ascii="Arial" w:eastAsia="SimSun" w:hAnsi="Arial"/>
            <w:b/>
            <w:snapToGrid w:val="0"/>
            <w:sz w:val="20"/>
            <w:szCs w:val="20"/>
            <w:lang w:val="en-GB"/>
          </w:rPr>
          <w:t>8</w:t>
        </w:r>
      </w:ins>
      <w:ins w:id="1344" w:author="Arash Mirbagheri" w:date="2020-08-02T18:03:00Z">
        <w:r w:rsidRPr="0064483C">
          <w:rPr>
            <w:rFonts w:ascii="Arial" w:eastAsia="SimSun" w:hAnsi="Arial"/>
            <w:b/>
            <w:snapToGrid w:val="0"/>
            <w:sz w:val="20"/>
            <w:szCs w:val="20"/>
            <w:lang w:val="en-GB"/>
          </w:rPr>
          <w:t>.2</w:t>
        </w:r>
        <w:r w:rsidRPr="0064483C">
          <w:rPr>
            <w:rFonts w:ascii="Arial" w:eastAsia="SimSun" w:hAnsi="Arial"/>
            <w:b/>
            <w:sz w:val="20"/>
            <w:szCs w:val="20"/>
            <w:lang w:val="en-GB"/>
          </w:rPr>
          <w:t xml:space="preserve">-3: Cell specific test parameters for NR FR1-FR1 Intra frequency </w:t>
        </w:r>
        <w:r>
          <w:rPr>
            <w:rFonts w:ascii="Arial" w:eastAsia="SimSun" w:hAnsi="Arial"/>
            <w:b/>
            <w:sz w:val="20"/>
            <w:szCs w:val="20"/>
            <w:lang w:val="en-GB"/>
          </w:rPr>
          <w:t xml:space="preserve">DAPS </w:t>
        </w:r>
        <w:r w:rsidRPr="0064483C">
          <w:rPr>
            <w:rFonts w:ascii="Arial" w:eastAsia="SimSun" w:hAnsi="Arial"/>
            <w:b/>
            <w:sz w:val="20"/>
            <w:szCs w:val="20"/>
            <w:lang w:val="en-GB"/>
          </w:rPr>
          <w:t>handover test case</w:t>
        </w:r>
      </w:ins>
    </w:p>
    <w:tbl>
      <w:tblPr>
        <w:tblW w:w="10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5" w:author="Arash Mirbagheri" w:date="2020-08-03T14:21:00Z">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663"/>
        <w:gridCol w:w="1498"/>
        <w:gridCol w:w="1353"/>
        <w:gridCol w:w="775"/>
        <w:gridCol w:w="7"/>
        <w:gridCol w:w="769"/>
        <w:gridCol w:w="13"/>
        <w:gridCol w:w="763"/>
        <w:gridCol w:w="19"/>
        <w:gridCol w:w="750"/>
        <w:gridCol w:w="19"/>
        <w:gridCol w:w="750"/>
        <w:gridCol w:w="19"/>
        <w:gridCol w:w="757"/>
        <w:gridCol w:w="12"/>
        <w:gridCol w:w="764"/>
        <w:gridCol w:w="6"/>
        <w:gridCol w:w="770"/>
        <w:tblGridChange w:id="1346">
          <w:tblGrid>
            <w:gridCol w:w="970"/>
            <w:gridCol w:w="1118"/>
            <w:gridCol w:w="1498"/>
            <w:gridCol w:w="1353"/>
            <w:gridCol w:w="775"/>
            <w:gridCol w:w="7"/>
            <w:gridCol w:w="769"/>
            <w:gridCol w:w="13"/>
            <w:gridCol w:w="763"/>
            <w:gridCol w:w="19"/>
            <w:gridCol w:w="750"/>
            <w:gridCol w:w="19"/>
            <w:gridCol w:w="750"/>
            <w:gridCol w:w="19"/>
            <w:gridCol w:w="757"/>
            <w:gridCol w:w="12"/>
            <w:gridCol w:w="764"/>
            <w:gridCol w:w="6"/>
            <w:gridCol w:w="770"/>
          </w:tblGrid>
        </w:tblGridChange>
      </w:tblGrid>
      <w:tr w:rsidR="00E207FA" w:rsidRPr="0064483C" w14:paraId="24D452F4" w14:textId="77777777" w:rsidTr="002D5F60">
        <w:trPr>
          <w:jc w:val="center"/>
          <w:ins w:id="1347" w:author="Arash Mirbagheri" w:date="2020-08-02T18:03:00Z"/>
          <w:trPrChange w:id="1348" w:author="Arash Mirbagheri" w:date="2020-08-03T14:21:00Z">
            <w:trPr>
              <w:jc w:val="center"/>
            </w:trPr>
          </w:trPrChange>
        </w:trPr>
        <w:tc>
          <w:tcPr>
            <w:tcW w:w="3326"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49" w:author="Arash Mirbagheri" w:date="2020-08-03T14:21:00Z">
              <w:tcPr>
                <w:tcW w:w="358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7BF74C" w14:textId="77777777" w:rsidR="00E207FA" w:rsidRPr="0064483C" w:rsidRDefault="00E207FA" w:rsidP="00276EEC">
            <w:pPr>
              <w:keepNext/>
              <w:keepLines/>
              <w:spacing w:after="0" w:line="240" w:lineRule="auto"/>
              <w:jc w:val="center"/>
              <w:rPr>
                <w:ins w:id="1350" w:author="Arash Mirbagheri" w:date="2020-08-02T18:03:00Z"/>
                <w:rFonts w:ascii="Arial" w:eastAsia="SimSun" w:hAnsi="Arial"/>
                <w:b/>
                <w:sz w:val="18"/>
                <w:szCs w:val="20"/>
              </w:rPr>
            </w:pPr>
            <w:ins w:id="1351" w:author="Arash Mirbagheri" w:date="2020-08-02T18:03:00Z">
              <w:r w:rsidRPr="0064483C">
                <w:rPr>
                  <w:rFonts w:ascii="Arial" w:eastAsia="SimSun" w:hAnsi="Arial"/>
                  <w:b/>
                  <w:sz w:val="18"/>
                  <w:szCs w:val="20"/>
                </w:rPr>
                <w:lastRenderedPageBreak/>
                <w:t>Parameter</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Change w:id="1352" w:author="Arash Mirbagheri" w:date="2020-08-03T14:21:00Z">
              <w:tcPr>
                <w:tcW w:w="135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AC520" w14:textId="77777777" w:rsidR="00E207FA" w:rsidRPr="0064483C" w:rsidRDefault="00E207FA" w:rsidP="00276EEC">
            <w:pPr>
              <w:keepNext/>
              <w:keepLines/>
              <w:spacing w:after="0" w:line="240" w:lineRule="auto"/>
              <w:jc w:val="center"/>
              <w:rPr>
                <w:ins w:id="1353" w:author="Arash Mirbagheri" w:date="2020-08-02T18:03:00Z"/>
                <w:rFonts w:ascii="Arial" w:eastAsia="SimSun" w:hAnsi="Arial"/>
                <w:b/>
                <w:sz w:val="18"/>
                <w:szCs w:val="20"/>
              </w:rPr>
            </w:pPr>
            <w:ins w:id="1354" w:author="Arash Mirbagheri" w:date="2020-08-02T18:03:00Z">
              <w:r w:rsidRPr="0064483C">
                <w:rPr>
                  <w:rFonts w:ascii="Arial" w:eastAsia="SimSun" w:hAnsi="Arial"/>
                  <w:b/>
                  <w:sz w:val="18"/>
                  <w:szCs w:val="20"/>
                </w:rPr>
                <w:t>Unit</w:t>
              </w:r>
            </w:ins>
          </w:p>
        </w:tc>
        <w:tc>
          <w:tcPr>
            <w:tcW w:w="3115" w:type="dxa"/>
            <w:gridSpan w:val="8"/>
            <w:tcBorders>
              <w:top w:val="single" w:sz="4" w:space="0" w:color="auto"/>
              <w:left w:val="single" w:sz="4" w:space="0" w:color="auto"/>
              <w:bottom w:val="single" w:sz="4" w:space="0" w:color="auto"/>
              <w:right w:val="single" w:sz="4" w:space="0" w:color="auto"/>
            </w:tcBorders>
            <w:vAlign w:val="center"/>
            <w:tcPrChange w:id="1355" w:author="Arash Mirbagheri" w:date="2020-08-03T14:21:00Z">
              <w:tcPr>
                <w:tcW w:w="3115" w:type="dxa"/>
                <w:gridSpan w:val="8"/>
                <w:tcBorders>
                  <w:top w:val="single" w:sz="4" w:space="0" w:color="auto"/>
                  <w:left w:val="single" w:sz="4" w:space="0" w:color="auto"/>
                  <w:bottom w:val="single" w:sz="4" w:space="0" w:color="auto"/>
                  <w:right w:val="single" w:sz="4" w:space="0" w:color="auto"/>
                </w:tcBorders>
                <w:vAlign w:val="center"/>
              </w:tcPr>
            </w:tcPrChange>
          </w:tcPr>
          <w:p w14:paraId="56F91E09" w14:textId="77777777" w:rsidR="00E207FA" w:rsidRPr="0064483C" w:rsidRDefault="00E207FA" w:rsidP="00276EEC">
            <w:pPr>
              <w:keepNext/>
              <w:keepLines/>
              <w:spacing w:after="0" w:line="240" w:lineRule="auto"/>
              <w:jc w:val="center"/>
              <w:rPr>
                <w:ins w:id="1356" w:author="Arash Mirbagheri" w:date="2020-08-02T18:03:00Z"/>
                <w:rFonts w:ascii="Arial" w:eastAsia="SimSun" w:hAnsi="Arial"/>
                <w:b/>
                <w:sz w:val="18"/>
                <w:szCs w:val="20"/>
              </w:rPr>
            </w:pPr>
            <w:ins w:id="1357" w:author="Arash Mirbagheri" w:date="2020-08-02T18:03:00Z">
              <w:r w:rsidRPr="0064483C">
                <w:rPr>
                  <w:rFonts w:ascii="Arial" w:eastAsia="SimSun" w:hAnsi="Arial"/>
                  <w:b/>
                  <w:sz w:val="18"/>
                  <w:szCs w:val="20"/>
                </w:rPr>
                <w:t>Cell 1</w:t>
              </w:r>
            </w:ins>
          </w:p>
        </w:tc>
        <w:tc>
          <w:tcPr>
            <w:tcW w:w="3078" w:type="dxa"/>
            <w:gridSpan w:val="7"/>
            <w:tcBorders>
              <w:top w:val="single" w:sz="4" w:space="0" w:color="auto"/>
              <w:left w:val="single" w:sz="4" w:space="0" w:color="auto"/>
              <w:bottom w:val="single" w:sz="4" w:space="0" w:color="auto"/>
              <w:right w:val="single" w:sz="4" w:space="0" w:color="auto"/>
            </w:tcBorders>
            <w:tcPrChange w:id="1358" w:author="Arash Mirbagheri" w:date="2020-08-03T14:21:00Z">
              <w:tcPr>
                <w:tcW w:w="3078" w:type="dxa"/>
                <w:gridSpan w:val="7"/>
                <w:tcBorders>
                  <w:top w:val="single" w:sz="4" w:space="0" w:color="auto"/>
                  <w:left w:val="single" w:sz="4" w:space="0" w:color="auto"/>
                  <w:bottom w:val="single" w:sz="4" w:space="0" w:color="auto"/>
                  <w:right w:val="single" w:sz="4" w:space="0" w:color="auto"/>
                </w:tcBorders>
              </w:tcPr>
            </w:tcPrChange>
          </w:tcPr>
          <w:p w14:paraId="2E022F10" w14:textId="77777777" w:rsidR="00E207FA" w:rsidRPr="0064483C" w:rsidRDefault="00E207FA" w:rsidP="00276EEC">
            <w:pPr>
              <w:keepNext/>
              <w:keepLines/>
              <w:spacing w:after="0" w:line="240" w:lineRule="auto"/>
              <w:jc w:val="center"/>
              <w:rPr>
                <w:ins w:id="1359" w:author="Arash Mirbagheri" w:date="2020-08-02T18:03:00Z"/>
                <w:rFonts w:ascii="Arial" w:eastAsia="SimSun" w:hAnsi="Arial"/>
                <w:b/>
                <w:sz w:val="18"/>
                <w:szCs w:val="20"/>
              </w:rPr>
            </w:pPr>
            <w:ins w:id="1360" w:author="Arash Mirbagheri" w:date="2020-08-02T18:03:00Z">
              <w:r w:rsidRPr="0064483C">
                <w:rPr>
                  <w:rFonts w:ascii="Arial" w:eastAsia="SimSun" w:hAnsi="Arial"/>
                  <w:b/>
                  <w:sz w:val="18"/>
                  <w:szCs w:val="20"/>
                </w:rPr>
                <w:t>Cell 2</w:t>
              </w:r>
            </w:ins>
          </w:p>
        </w:tc>
      </w:tr>
      <w:tr w:rsidR="00E207FA" w:rsidRPr="0064483C" w14:paraId="42AEC80E" w14:textId="77777777" w:rsidTr="002D5F60">
        <w:trPr>
          <w:jc w:val="center"/>
          <w:ins w:id="1361" w:author="Arash Mirbagheri" w:date="2020-08-02T18:03:00Z"/>
          <w:trPrChange w:id="1362" w:author="Arash Mirbagheri" w:date="2020-08-03T14:21:00Z">
            <w:trPr>
              <w:jc w:val="center"/>
            </w:trPr>
          </w:trPrChange>
        </w:trPr>
        <w:tc>
          <w:tcPr>
            <w:tcW w:w="3326" w:type="dxa"/>
            <w:gridSpan w:val="3"/>
            <w:vMerge/>
            <w:tcBorders>
              <w:top w:val="single" w:sz="4" w:space="0" w:color="auto"/>
              <w:left w:val="single" w:sz="4" w:space="0" w:color="auto"/>
              <w:bottom w:val="single" w:sz="4" w:space="0" w:color="auto"/>
              <w:right w:val="single" w:sz="4" w:space="0" w:color="auto"/>
            </w:tcBorders>
            <w:vAlign w:val="center"/>
            <w:hideMark/>
            <w:tcPrChange w:id="1363" w:author="Arash Mirbagheri" w:date="2020-08-03T14:21:00Z">
              <w:tcPr>
                <w:tcW w:w="358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7F21D4" w14:textId="77777777" w:rsidR="00E207FA" w:rsidRPr="0064483C" w:rsidRDefault="00E207FA" w:rsidP="00276EEC">
            <w:pPr>
              <w:keepNext/>
              <w:keepLines/>
              <w:spacing w:after="0" w:line="240" w:lineRule="auto"/>
              <w:jc w:val="center"/>
              <w:rPr>
                <w:ins w:id="1364" w:author="Arash Mirbagheri" w:date="2020-08-02T18:03:00Z"/>
                <w:rFonts w:ascii="Arial" w:hAnsi="Arial"/>
                <w:b/>
                <w:sz w:val="18"/>
              </w:rPr>
            </w:pPr>
          </w:p>
        </w:tc>
        <w:tc>
          <w:tcPr>
            <w:tcW w:w="1353" w:type="dxa"/>
            <w:vMerge/>
            <w:tcBorders>
              <w:top w:val="single" w:sz="4" w:space="0" w:color="auto"/>
              <w:left w:val="single" w:sz="4" w:space="0" w:color="auto"/>
              <w:bottom w:val="single" w:sz="4" w:space="0" w:color="auto"/>
              <w:right w:val="single" w:sz="4" w:space="0" w:color="auto"/>
            </w:tcBorders>
            <w:vAlign w:val="center"/>
            <w:hideMark/>
            <w:tcPrChange w:id="1365" w:author="Arash Mirbagheri" w:date="2020-08-03T14:21:00Z">
              <w:tcPr>
                <w:tcW w:w="1353" w:type="dxa"/>
                <w:vMerge/>
                <w:tcBorders>
                  <w:top w:val="single" w:sz="4" w:space="0" w:color="auto"/>
                  <w:left w:val="single" w:sz="4" w:space="0" w:color="auto"/>
                  <w:bottom w:val="single" w:sz="4" w:space="0" w:color="auto"/>
                  <w:right w:val="single" w:sz="4" w:space="0" w:color="auto"/>
                </w:tcBorders>
                <w:vAlign w:val="center"/>
                <w:hideMark/>
              </w:tcPr>
            </w:tcPrChange>
          </w:tcPr>
          <w:p w14:paraId="2841648F" w14:textId="77777777" w:rsidR="00E207FA" w:rsidRPr="0064483C" w:rsidRDefault="00E207FA" w:rsidP="00276EEC">
            <w:pPr>
              <w:keepNext/>
              <w:keepLines/>
              <w:spacing w:after="0" w:line="240" w:lineRule="auto"/>
              <w:jc w:val="center"/>
              <w:rPr>
                <w:ins w:id="1366" w:author="Arash Mirbagheri" w:date="2020-08-02T18:03:00Z"/>
                <w:rFonts w:ascii="Arial" w:hAnsi="Arial"/>
                <w:b/>
                <w:sz w:val="18"/>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Change w:id="1367" w:author="Arash Mirbagheri" w:date="2020-08-03T14:21:00Z">
              <w:tcPr>
                <w:tcW w:w="78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B91AC" w14:textId="77777777" w:rsidR="00E207FA" w:rsidRPr="0064483C" w:rsidRDefault="00E207FA" w:rsidP="00276EEC">
            <w:pPr>
              <w:keepNext/>
              <w:keepLines/>
              <w:spacing w:after="0" w:line="240" w:lineRule="auto"/>
              <w:jc w:val="center"/>
              <w:rPr>
                <w:ins w:id="1368" w:author="Arash Mirbagheri" w:date="2020-08-02T18:03:00Z"/>
                <w:rFonts w:ascii="Arial" w:eastAsia="SimSun" w:hAnsi="Arial"/>
                <w:b/>
                <w:sz w:val="18"/>
                <w:szCs w:val="20"/>
              </w:rPr>
            </w:pPr>
            <w:ins w:id="1369" w:author="Arash Mirbagheri" w:date="2020-08-02T18:03:00Z">
              <w:r w:rsidRPr="0064483C">
                <w:rPr>
                  <w:rFonts w:ascii="Arial" w:eastAsia="SimSun" w:hAnsi="Arial"/>
                  <w:b/>
                  <w:sz w:val="18"/>
                  <w:szCs w:val="20"/>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Change w:id="1370" w:author="Arash Mirbagheri" w:date="2020-08-03T14:21:00Z">
              <w:tcPr>
                <w:tcW w:w="782" w:type="dxa"/>
                <w:gridSpan w:val="2"/>
                <w:tcBorders>
                  <w:top w:val="single" w:sz="4" w:space="0" w:color="auto"/>
                  <w:left w:val="single" w:sz="4" w:space="0" w:color="auto"/>
                  <w:bottom w:val="single" w:sz="4" w:space="0" w:color="auto"/>
                  <w:right w:val="single" w:sz="4" w:space="0" w:color="auto"/>
                </w:tcBorders>
                <w:vAlign w:val="center"/>
              </w:tcPr>
            </w:tcPrChange>
          </w:tcPr>
          <w:p w14:paraId="09D06305" w14:textId="77777777" w:rsidR="00E207FA" w:rsidRPr="0064483C" w:rsidRDefault="00E207FA" w:rsidP="00276EEC">
            <w:pPr>
              <w:keepNext/>
              <w:keepLines/>
              <w:spacing w:after="0" w:line="240" w:lineRule="auto"/>
              <w:jc w:val="center"/>
              <w:rPr>
                <w:ins w:id="1371" w:author="Arash Mirbagheri" w:date="2020-08-02T18:03:00Z"/>
                <w:rFonts w:ascii="Arial" w:eastAsia="SimSun" w:hAnsi="Arial"/>
                <w:b/>
                <w:sz w:val="18"/>
                <w:szCs w:val="20"/>
              </w:rPr>
            </w:pPr>
            <w:ins w:id="1372" w:author="Arash Mirbagheri" w:date="2020-08-02T18:03:00Z">
              <w:r w:rsidRPr="0064483C">
                <w:rPr>
                  <w:rFonts w:ascii="Arial" w:eastAsia="SimSun" w:hAnsi="Arial"/>
                  <w:b/>
                  <w:sz w:val="18"/>
                  <w:szCs w:val="20"/>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Change w:id="1373" w:author="Arash Mirbagheri" w:date="2020-08-03T14:21:00Z">
              <w:tcPr>
                <w:tcW w:w="782" w:type="dxa"/>
                <w:gridSpan w:val="2"/>
                <w:tcBorders>
                  <w:top w:val="single" w:sz="4" w:space="0" w:color="auto"/>
                  <w:left w:val="single" w:sz="4" w:space="0" w:color="auto"/>
                  <w:bottom w:val="single" w:sz="4" w:space="0" w:color="auto"/>
                  <w:right w:val="single" w:sz="4" w:space="0" w:color="auto"/>
                </w:tcBorders>
                <w:vAlign w:val="center"/>
              </w:tcPr>
            </w:tcPrChange>
          </w:tcPr>
          <w:p w14:paraId="1A736580" w14:textId="77777777" w:rsidR="00E207FA" w:rsidRPr="0064483C" w:rsidRDefault="00E207FA" w:rsidP="00276EEC">
            <w:pPr>
              <w:keepNext/>
              <w:keepLines/>
              <w:spacing w:after="0" w:line="240" w:lineRule="auto"/>
              <w:jc w:val="center"/>
              <w:rPr>
                <w:ins w:id="1374" w:author="Arash Mirbagheri" w:date="2020-08-02T18:03:00Z"/>
                <w:rFonts w:ascii="Arial" w:eastAsia="SimSun" w:hAnsi="Arial"/>
                <w:b/>
                <w:sz w:val="18"/>
                <w:szCs w:val="20"/>
              </w:rPr>
            </w:pPr>
            <w:ins w:id="1375" w:author="Arash Mirbagheri" w:date="2020-08-02T18:03:00Z">
              <w:r w:rsidRPr="0064483C">
                <w:rPr>
                  <w:rFonts w:ascii="Arial" w:eastAsia="SimSun" w:hAnsi="Arial"/>
                  <w:b/>
                  <w:sz w:val="18"/>
                  <w:szCs w:val="20"/>
                </w:rPr>
                <w:t>T3</w:t>
              </w:r>
            </w:ins>
          </w:p>
        </w:tc>
        <w:tc>
          <w:tcPr>
            <w:tcW w:w="769" w:type="dxa"/>
            <w:gridSpan w:val="2"/>
            <w:tcBorders>
              <w:top w:val="single" w:sz="4" w:space="0" w:color="auto"/>
              <w:left w:val="single" w:sz="4" w:space="0" w:color="auto"/>
              <w:bottom w:val="single" w:sz="4" w:space="0" w:color="auto"/>
              <w:right w:val="single" w:sz="4" w:space="0" w:color="auto"/>
            </w:tcBorders>
            <w:tcPrChange w:id="1376" w:author="Arash Mirbagheri" w:date="2020-08-03T14:21:00Z">
              <w:tcPr>
                <w:tcW w:w="769" w:type="dxa"/>
                <w:gridSpan w:val="2"/>
                <w:tcBorders>
                  <w:top w:val="single" w:sz="4" w:space="0" w:color="auto"/>
                  <w:left w:val="single" w:sz="4" w:space="0" w:color="auto"/>
                  <w:bottom w:val="single" w:sz="4" w:space="0" w:color="auto"/>
                  <w:right w:val="single" w:sz="4" w:space="0" w:color="auto"/>
                </w:tcBorders>
              </w:tcPr>
            </w:tcPrChange>
          </w:tcPr>
          <w:p w14:paraId="58099932" w14:textId="77777777" w:rsidR="00E207FA" w:rsidRPr="0064483C" w:rsidRDefault="00E207FA" w:rsidP="00276EEC">
            <w:pPr>
              <w:keepNext/>
              <w:keepLines/>
              <w:spacing w:after="0" w:line="240" w:lineRule="auto"/>
              <w:jc w:val="center"/>
              <w:rPr>
                <w:ins w:id="1377" w:author="Arash Mirbagheri" w:date="2020-08-02T18:03:00Z"/>
                <w:rFonts w:ascii="Arial" w:eastAsia="SimSun" w:hAnsi="Arial"/>
                <w:b/>
                <w:sz w:val="18"/>
                <w:szCs w:val="20"/>
              </w:rPr>
            </w:pPr>
            <w:ins w:id="1378" w:author="Arash Mirbagheri" w:date="2020-08-02T18:03:00Z">
              <w:r>
                <w:rPr>
                  <w:rFonts w:ascii="Arial" w:eastAsia="SimSun" w:hAnsi="Arial"/>
                  <w:b/>
                  <w:sz w:val="18"/>
                  <w:szCs w:val="20"/>
                </w:rPr>
                <w:t>T4</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1379"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14:paraId="0346E7C3" w14:textId="77777777" w:rsidR="00E207FA" w:rsidRPr="0064483C" w:rsidRDefault="00E207FA" w:rsidP="00276EEC">
            <w:pPr>
              <w:keepNext/>
              <w:keepLines/>
              <w:spacing w:after="0" w:line="240" w:lineRule="auto"/>
              <w:jc w:val="center"/>
              <w:rPr>
                <w:ins w:id="1380" w:author="Arash Mirbagheri" w:date="2020-08-02T18:03:00Z"/>
                <w:rFonts w:ascii="Arial" w:eastAsia="SimSun" w:hAnsi="Arial"/>
                <w:b/>
                <w:sz w:val="18"/>
                <w:szCs w:val="20"/>
              </w:rPr>
            </w:pPr>
            <w:ins w:id="1381" w:author="Arash Mirbagheri" w:date="2020-08-02T18:03:00Z">
              <w:r w:rsidRPr="0064483C">
                <w:rPr>
                  <w:rFonts w:ascii="Arial" w:eastAsia="SimSun" w:hAnsi="Arial"/>
                  <w:b/>
                  <w:sz w:val="18"/>
                  <w:szCs w:val="20"/>
                </w:rPr>
                <w:t>T1</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Change w:id="1382"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5DA16" w14:textId="77777777" w:rsidR="00E207FA" w:rsidRPr="0064483C" w:rsidRDefault="00E207FA" w:rsidP="00276EEC">
            <w:pPr>
              <w:keepNext/>
              <w:keepLines/>
              <w:spacing w:after="0" w:line="240" w:lineRule="auto"/>
              <w:jc w:val="center"/>
              <w:rPr>
                <w:ins w:id="1383" w:author="Arash Mirbagheri" w:date="2020-08-02T18:03:00Z"/>
                <w:rFonts w:ascii="Arial" w:eastAsia="SimSun" w:hAnsi="Arial"/>
                <w:b/>
                <w:sz w:val="18"/>
                <w:szCs w:val="20"/>
              </w:rPr>
            </w:pPr>
            <w:ins w:id="1384" w:author="Arash Mirbagheri" w:date="2020-08-02T18:03:00Z">
              <w:r w:rsidRPr="0064483C">
                <w:rPr>
                  <w:rFonts w:ascii="Arial" w:eastAsia="SimSun" w:hAnsi="Arial"/>
                  <w:b/>
                  <w:sz w:val="18"/>
                  <w:szCs w:val="20"/>
                </w:rPr>
                <w:t>T2</w:t>
              </w:r>
            </w:ins>
          </w:p>
        </w:tc>
        <w:tc>
          <w:tcPr>
            <w:tcW w:w="770" w:type="dxa"/>
            <w:gridSpan w:val="2"/>
            <w:tcBorders>
              <w:top w:val="single" w:sz="4" w:space="0" w:color="auto"/>
              <w:left w:val="single" w:sz="4" w:space="0" w:color="auto"/>
              <w:bottom w:val="single" w:sz="4" w:space="0" w:color="auto"/>
              <w:right w:val="single" w:sz="4" w:space="0" w:color="auto"/>
            </w:tcBorders>
            <w:vAlign w:val="center"/>
            <w:tcPrChange w:id="1385" w:author="Arash Mirbagheri" w:date="2020-08-03T14:21: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14:paraId="76FC6B50" w14:textId="77777777" w:rsidR="00E207FA" w:rsidRPr="0064483C" w:rsidRDefault="00E207FA" w:rsidP="00276EEC">
            <w:pPr>
              <w:keepNext/>
              <w:keepLines/>
              <w:spacing w:after="0" w:line="240" w:lineRule="auto"/>
              <w:jc w:val="center"/>
              <w:rPr>
                <w:ins w:id="1386" w:author="Arash Mirbagheri" w:date="2020-08-02T18:03:00Z"/>
                <w:rFonts w:ascii="Arial" w:eastAsia="SimSun" w:hAnsi="Arial"/>
                <w:b/>
                <w:sz w:val="18"/>
                <w:szCs w:val="20"/>
              </w:rPr>
            </w:pPr>
            <w:ins w:id="1387" w:author="Arash Mirbagheri" w:date="2020-08-02T18:03:00Z">
              <w:r w:rsidRPr="0064483C">
                <w:rPr>
                  <w:rFonts w:ascii="Arial" w:eastAsia="SimSun" w:hAnsi="Arial"/>
                  <w:b/>
                  <w:sz w:val="18"/>
                  <w:szCs w:val="20"/>
                </w:rPr>
                <w:t>T3</w:t>
              </w:r>
            </w:ins>
          </w:p>
        </w:tc>
        <w:tc>
          <w:tcPr>
            <w:tcW w:w="770" w:type="dxa"/>
            <w:tcBorders>
              <w:top w:val="single" w:sz="4" w:space="0" w:color="auto"/>
              <w:left w:val="single" w:sz="4" w:space="0" w:color="auto"/>
              <w:bottom w:val="single" w:sz="4" w:space="0" w:color="auto"/>
              <w:right w:val="single" w:sz="4" w:space="0" w:color="auto"/>
            </w:tcBorders>
            <w:vAlign w:val="center"/>
            <w:tcPrChange w:id="1388" w:author="Arash Mirbagheri" w:date="2020-08-03T14:21:00Z">
              <w:tcPr>
                <w:tcW w:w="770" w:type="dxa"/>
                <w:tcBorders>
                  <w:top w:val="single" w:sz="4" w:space="0" w:color="auto"/>
                  <w:left w:val="single" w:sz="4" w:space="0" w:color="auto"/>
                  <w:bottom w:val="single" w:sz="4" w:space="0" w:color="auto"/>
                  <w:right w:val="single" w:sz="4" w:space="0" w:color="auto"/>
                </w:tcBorders>
                <w:vAlign w:val="center"/>
              </w:tcPr>
            </w:tcPrChange>
          </w:tcPr>
          <w:p w14:paraId="4CADCD6E" w14:textId="77777777" w:rsidR="00E207FA" w:rsidRPr="0064483C" w:rsidRDefault="00E207FA" w:rsidP="00276EEC">
            <w:pPr>
              <w:keepNext/>
              <w:keepLines/>
              <w:spacing w:after="0" w:line="240" w:lineRule="auto"/>
              <w:jc w:val="center"/>
              <w:rPr>
                <w:ins w:id="1389" w:author="Arash Mirbagheri" w:date="2020-08-02T18:03:00Z"/>
                <w:rFonts w:ascii="Arial" w:eastAsia="SimSun" w:hAnsi="Arial"/>
                <w:b/>
                <w:sz w:val="18"/>
                <w:szCs w:val="20"/>
              </w:rPr>
            </w:pPr>
            <w:ins w:id="1390" w:author="Arash Mirbagheri" w:date="2020-08-02T18:03:00Z">
              <w:r w:rsidRPr="0064483C">
                <w:rPr>
                  <w:rFonts w:ascii="Arial" w:eastAsia="SimSun" w:hAnsi="Arial"/>
                  <w:b/>
                  <w:sz w:val="18"/>
                  <w:szCs w:val="20"/>
                </w:rPr>
                <w:t>T</w:t>
              </w:r>
              <w:r>
                <w:rPr>
                  <w:rFonts w:ascii="Arial" w:eastAsia="SimSun" w:hAnsi="Arial"/>
                  <w:b/>
                  <w:sz w:val="18"/>
                  <w:szCs w:val="20"/>
                </w:rPr>
                <w:t>4</w:t>
              </w:r>
            </w:ins>
          </w:p>
        </w:tc>
      </w:tr>
      <w:tr w:rsidR="00E207FA" w:rsidRPr="0064483C" w14:paraId="21726F36" w14:textId="77777777" w:rsidTr="002D5F60">
        <w:trPr>
          <w:jc w:val="center"/>
          <w:ins w:id="1391" w:author="Arash Mirbagheri" w:date="2020-08-02T18:03:00Z"/>
          <w:trPrChange w:id="1392"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1393"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tcPr>
            </w:tcPrChange>
          </w:tcPr>
          <w:p w14:paraId="463DABC9" w14:textId="77777777" w:rsidR="00E207FA" w:rsidRPr="0064483C" w:rsidRDefault="00E207FA" w:rsidP="00276EEC">
            <w:pPr>
              <w:keepNext/>
              <w:keepLines/>
              <w:spacing w:after="0" w:line="240" w:lineRule="auto"/>
              <w:rPr>
                <w:ins w:id="1394" w:author="Arash Mirbagheri" w:date="2020-08-02T18:03:00Z"/>
                <w:rFonts w:ascii="Arial" w:eastAsia="SimSun" w:hAnsi="Arial"/>
                <w:sz w:val="18"/>
                <w:szCs w:val="20"/>
              </w:rPr>
            </w:pPr>
            <w:ins w:id="1395" w:author="Arash Mirbagheri" w:date="2020-08-02T18:03:00Z">
              <w:r w:rsidRPr="0064483C">
                <w:rPr>
                  <w:rFonts w:ascii="Arial" w:eastAsia="SimSun" w:hAnsi="Arial"/>
                  <w:sz w:val="18"/>
                  <w:szCs w:val="20"/>
                </w:rPr>
                <w:t>NR RF Channel Number</w:t>
              </w:r>
            </w:ins>
          </w:p>
        </w:tc>
        <w:tc>
          <w:tcPr>
            <w:tcW w:w="1353" w:type="dxa"/>
            <w:tcBorders>
              <w:top w:val="single" w:sz="4" w:space="0" w:color="auto"/>
              <w:left w:val="single" w:sz="4" w:space="0" w:color="auto"/>
              <w:bottom w:val="single" w:sz="4" w:space="0" w:color="auto"/>
              <w:right w:val="single" w:sz="4" w:space="0" w:color="auto"/>
            </w:tcBorders>
            <w:vAlign w:val="center"/>
            <w:tcPrChange w:id="1396"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tcPr>
            </w:tcPrChange>
          </w:tcPr>
          <w:p w14:paraId="46F40AAC" w14:textId="77777777" w:rsidR="00E207FA" w:rsidRPr="0064483C" w:rsidRDefault="00E207FA" w:rsidP="00276EEC">
            <w:pPr>
              <w:keepNext/>
              <w:keepLines/>
              <w:spacing w:after="0" w:line="240" w:lineRule="auto"/>
              <w:jc w:val="center"/>
              <w:rPr>
                <w:ins w:id="1397" w:author="Arash Mirbagheri" w:date="2020-08-02T18:03:00Z"/>
                <w:rFonts w:ascii="Arial" w:eastAsia="SimSun" w:hAnsi="Arial"/>
                <w:sz w:val="18"/>
                <w:szCs w:val="20"/>
              </w:rPr>
            </w:pPr>
          </w:p>
        </w:tc>
        <w:tc>
          <w:tcPr>
            <w:tcW w:w="3115" w:type="dxa"/>
            <w:gridSpan w:val="8"/>
            <w:tcBorders>
              <w:top w:val="single" w:sz="4" w:space="0" w:color="auto"/>
              <w:left w:val="single" w:sz="4" w:space="0" w:color="auto"/>
              <w:bottom w:val="single" w:sz="4" w:space="0" w:color="auto"/>
              <w:right w:val="single" w:sz="4" w:space="0" w:color="auto"/>
            </w:tcBorders>
            <w:vAlign w:val="center"/>
            <w:tcPrChange w:id="1398" w:author="Arash Mirbagheri" w:date="2020-08-03T14:21:00Z">
              <w:tcPr>
                <w:tcW w:w="3115" w:type="dxa"/>
                <w:gridSpan w:val="8"/>
                <w:tcBorders>
                  <w:top w:val="single" w:sz="4" w:space="0" w:color="auto"/>
                  <w:left w:val="single" w:sz="4" w:space="0" w:color="auto"/>
                  <w:bottom w:val="single" w:sz="4" w:space="0" w:color="auto"/>
                  <w:right w:val="single" w:sz="4" w:space="0" w:color="auto"/>
                </w:tcBorders>
                <w:vAlign w:val="center"/>
              </w:tcPr>
            </w:tcPrChange>
          </w:tcPr>
          <w:p w14:paraId="1B4A3B5C" w14:textId="77777777" w:rsidR="00E207FA" w:rsidRPr="0064483C" w:rsidRDefault="00E207FA" w:rsidP="00276EEC">
            <w:pPr>
              <w:keepNext/>
              <w:keepLines/>
              <w:spacing w:after="0" w:line="240" w:lineRule="auto"/>
              <w:jc w:val="center"/>
              <w:rPr>
                <w:ins w:id="1399" w:author="Arash Mirbagheri" w:date="2020-08-02T18:03:00Z"/>
                <w:rFonts w:ascii="Arial" w:eastAsia="SimSun" w:hAnsi="Arial"/>
                <w:sz w:val="18"/>
                <w:szCs w:val="20"/>
              </w:rPr>
            </w:pPr>
            <w:ins w:id="1400" w:author="Arash Mirbagheri" w:date="2020-08-02T18:03:00Z">
              <w:r w:rsidRPr="0064483C">
                <w:rPr>
                  <w:rFonts w:ascii="Arial" w:eastAsia="SimSun" w:hAnsi="Arial"/>
                  <w:sz w:val="18"/>
                  <w:szCs w:val="20"/>
                </w:rPr>
                <w:t>1</w:t>
              </w:r>
            </w:ins>
          </w:p>
        </w:tc>
        <w:tc>
          <w:tcPr>
            <w:tcW w:w="3078" w:type="dxa"/>
            <w:gridSpan w:val="7"/>
            <w:tcBorders>
              <w:top w:val="single" w:sz="4" w:space="0" w:color="auto"/>
              <w:left w:val="single" w:sz="4" w:space="0" w:color="auto"/>
              <w:bottom w:val="single" w:sz="4" w:space="0" w:color="auto"/>
              <w:right w:val="single" w:sz="4" w:space="0" w:color="auto"/>
            </w:tcBorders>
            <w:tcPrChange w:id="1401" w:author="Arash Mirbagheri" w:date="2020-08-03T14:21:00Z">
              <w:tcPr>
                <w:tcW w:w="3078" w:type="dxa"/>
                <w:gridSpan w:val="7"/>
                <w:tcBorders>
                  <w:top w:val="single" w:sz="4" w:space="0" w:color="auto"/>
                  <w:left w:val="single" w:sz="4" w:space="0" w:color="auto"/>
                  <w:bottom w:val="single" w:sz="4" w:space="0" w:color="auto"/>
                  <w:right w:val="single" w:sz="4" w:space="0" w:color="auto"/>
                </w:tcBorders>
              </w:tcPr>
            </w:tcPrChange>
          </w:tcPr>
          <w:p w14:paraId="09D3E7DB" w14:textId="77777777" w:rsidR="00E207FA" w:rsidRPr="0064483C" w:rsidRDefault="00E207FA" w:rsidP="00276EEC">
            <w:pPr>
              <w:keepNext/>
              <w:keepLines/>
              <w:spacing w:after="0" w:line="240" w:lineRule="auto"/>
              <w:jc w:val="center"/>
              <w:rPr>
                <w:ins w:id="1402" w:author="Arash Mirbagheri" w:date="2020-08-02T18:03:00Z"/>
                <w:rFonts w:ascii="Arial" w:eastAsia="SimSun" w:hAnsi="Arial"/>
                <w:sz w:val="18"/>
                <w:szCs w:val="20"/>
              </w:rPr>
            </w:pPr>
            <w:ins w:id="1403" w:author="Arash Mirbagheri" w:date="2020-08-02T18:03:00Z">
              <w:r w:rsidRPr="0064483C">
                <w:rPr>
                  <w:rFonts w:ascii="Arial" w:eastAsia="SimSun" w:hAnsi="Arial"/>
                  <w:sz w:val="18"/>
                  <w:szCs w:val="20"/>
                </w:rPr>
                <w:t>1</w:t>
              </w:r>
            </w:ins>
          </w:p>
        </w:tc>
      </w:tr>
      <w:tr w:rsidR="00E207FA" w:rsidRPr="0064483C" w14:paraId="314D695E" w14:textId="77777777" w:rsidTr="002D5F60">
        <w:trPr>
          <w:jc w:val="center"/>
          <w:ins w:id="1404" w:author="Arash Mirbagheri" w:date="2020-08-02T18:03:00Z"/>
          <w:trPrChange w:id="1405"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406"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3E213C5D" w14:textId="77777777" w:rsidR="00E207FA" w:rsidRPr="0064483C" w:rsidRDefault="00E207FA" w:rsidP="00276EEC">
            <w:pPr>
              <w:keepNext/>
              <w:keepLines/>
              <w:spacing w:after="0" w:line="240" w:lineRule="auto"/>
              <w:rPr>
                <w:ins w:id="1407" w:author="Arash Mirbagheri" w:date="2020-08-02T18:03:00Z"/>
                <w:rFonts w:ascii="Arial" w:eastAsia="SimSun" w:hAnsi="Arial" w:cs="Arial"/>
                <w:sz w:val="18"/>
                <w:szCs w:val="20"/>
              </w:rPr>
            </w:pPr>
            <w:ins w:id="1408" w:author="Arash Mirbagheri" w:date="2020-08-02T18:03:00Z">
              <w:r w:rsidRPr="0064483C">
                <w:rPr>
                  <w:rFonts w:ascii="Arial" w:eastAsia="SimSun" w:hAnsi="Arial" w:cs="Arial"/>
                  <w:sz w:val="18"/>
                  <w:szCs w:val="20"/>
                </w:rPr>
                <w:t>Duplex mode</w:t>
              </w:r>
            </w:ins>
          </w:p>
        </w:tc>
        <w:tc>
          <w:tcPr>
            <w:tcW w:w="1498" w:type="dxa"/>
            <w:tcBorders>
              <w:top w:val="single" w:sz="4" w:space="0" w:color="auto"/>
              <w:left w:val="single" w:sz="4" w:space="0" w:color="auto"/>
              <w:right w:val="single" w:sz="4" w:space="0" w:color="auto"/>
            </w:tcBorders>
            <w:vAlign w:val="center"/>
            <w:tcPrChange w:id="1409" w:author="Arash Mirbagheri" w:date="2020-08-03T14:21:00Z">
              <w:tcPr>
                <w:tcW w:w="1498" w:type="dxa"/>
                <w:tcBorders>
                  <w:top w:val="single" w:sz="4" w:space="0" w:color="auto"/>
                  <w:left w:val="single" w:sz="4" w:space="0" w:color="auto"/>
                  <w:right w:val="single" w:sz="4" w:space="0" w:color="auto"/>
                </w:tcBorders>
                <w:vAlign w:val="center"/>
              </w:tcPr>
            </w:tcPrChange>
          </w:tcPr>
          <w:p w14:paraId="1C159C25" w14:textId="77777777" w:rsidR="00E207FA" w:rsidRPr="0064483C" w:rsidRDefault="00E207FA" w:rsidP="00276EEC">
            <w:pPr>
              <w:keepNext/>
              <w:keepLines/>
              <w:spacing w:after="0" w:line="240" w:lineRule="auto"/>
              <w:rPr>
                <w:ins w:id="1410" w:author="Arash Mirbagheri" w:date="2020-08-02T18:03:00Z"/>
                <w:rFonts w:ascii="Arial" w:eastAsia="SimSun" w:hAnsi="Arial"/>
                <w:sz w:val="18"/>
                <w:szCs w:val="20"/>
              </w:rPr>
            </w:pPr>
            <w:ins w:id="1411" w:author="Arash Mirbagheri" w:date="2020-08-02T18:03:00Z">
              <w:r w:rsidRPr="0064483C">
                <w:rPr>
                  <w:rFonts w:ascii="Arial" w:eastAsia="SimSun" w:hAnsi="Arial"/>
                  <w:sz w:val="18"/>
                  <w:szCs w:val="20"/>
                  <w:lang w:val="en-GB"/>
                </w:rPr>
                <w:t>Config 1</w:t>
              </w:r>
            </w:ins>
          </w:p>
        </w:tc>
        <w:tc>
          <w:tcPr>
            <w:tcW w:w="1353" w:type="dxa"/>
            <w:vMerge w:val="restart"/>
            <w:tcBorders>
              <w:top w:val="single" w:sz="4" w:space="0" w:color="auto"/>
              <w:left w:val="single" w:sz="4" w:space="0" w:color="auto"/>
              <w:right w:val="single" w:sz="4" w:space="0" w:color="auto"/>
            </w:tcBorders>
            <w:vAlign w:val="center"/>
            <w:tcPrChange w:id="1412"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0414018D" w14:textId="77777777" w:rsidR="00E207FA" w:rsidRPr="0064483C" w:rsidRDefault="00E207FA" w:rsidP="00276EEC">
            <w:pPr>
              <w:keepNext/>
              <w:keepLines/>
              <w:spacing w:after="0" w:line="240" w:lineRule="auto"/>
              <w:jc w:val="center"/>
              <w:rPr>
                <w:ins w:id="1413" w:author="Arash Mirbagheri" w:date="2020-08-02T18:03: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1414" w:author="Arash Mirbagheri" w:date="2020-08-03T14:21:00Z">
              <w:tcPr>
                <w:tcW w:w="6193" w:type="dxa"/>
                <w:gridSpan w:val="15"/>
                <w:tcBorders>
                  <w:top w:val="single" w:sz="4" w:space="0" w:color="auto"/>
                  <w:left w:val="single" w:sz="4" w:space="0" w:color="auto"/>
                  <w:right w:val="single" w:sz="4" w:space="0" w:color="auto"/>
                </w:tcBorders>
              </w:tcPr>
            </w:tcPrChange>
          </w:tcPr>
          <w:p w14:paraId="0E8C23FD" w14:textId="77777777" w:rsidR="00E207FA" w:rsidRPr="0064483C" w:rsidRDefault="00E207FA" w:rsidP="00276EEC">
            <w:pPr>
              <w:keepNext/>
              <w:keepLines/>
              <w:spacing w:after="0" w:line="240" w:lineRule="auto"/>
              <w:jc w:val="center"/>
              <w:rPr>
                <w:ins w:id="1415" w:author="Arash Mirbagheri" w:date="2020-08-02T18:03:00Z"/>
                <w:rFonts w:ascii="Arial" w:eastAsia="SimSun" w:hAnsi="Arial"/>
                <w:sz w:val="18"/>
                <w:szCs w:val="20"/>
              </w:rPr>
            </w:pPr>
            <w:ins w:id="1416" w:author="Arash Mirbagheri" w:date="2020-08-02T18:03:00Z">
              <w:r w:rsidRPr="0064483C">
                <w:rPr>
                  <w:rFonts w:ascii="Arial" w:eastAsia="SimSun" w:hAnsi="Arial"/>
                  <w:sz w:val="18"/>
                  <w:szCs w:val="20"/>
                </w:rPr>
                <w:t>FDD</w:t>
              </w:r>
            </w:ins>
          </w:p>
        </w:tc>
      </w:tr>
      <w:tr w:rsidR="00E207FA" w:rsidRPr="0064483C" w14:paraId="7D816EC1" w14:textId="77777777" w:rsidTr="002D5F60">
        <w:trPr>
          <w:jc w:val="center"/>
          <w:ins w:id="1417" w:author="Arash Mirbagheri" w:date="2020-08-02T18:03:00Z"/>
          <w:trPrChange w:id="1418"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419"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01D0076E" w14:textId="77777777" w:rsidR="00E207FA" w:rsidRPr="0064483C" w:rsidRDefault="00E207FA" w:rsidP="00276EEC">
            <w:pPr>
              <w:keepNext/>
              <w:keepLines/>
              <w:spacing w:after="0" w:line="240" w:lineRule="auto"/>
              <w:rPr>
                <w:ins w:id="1420"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421" w:author="Arash Mirbagheri" w:date="2020-08-03T14:21:00Z">
              <w:tcPr>
                <w:tcW w:w="1498" w:type="dxa"/>
                <w:tcBorders>
                  <w:left w:val="single" w:sz="4" w:space="0" w:color="auto"/>
                  <w:bottom w:val="single" w:sz="4" w:space="0" w:color="auto"/>
                  <w:right w:val="single" w:sz="4" w:space="0" w:color="auto"/>
                </w:tcBorders>
                <w:vAlign w:val="center"/>
              </w:tcPr>
            </w:tcPrChange>
          </w:tcPr>
          <w:p w14:paraId="24B9B6FE" w14:textId="77777777" w:rsidR="00E207FA" w:rsidRPr="0064483C" w:rsidRDefault="00E207FA" w:rsidP="00276EEC">
            <w:pPr>
              <w:keepNext/>
              <w:keepLines/>
              <w:spacing w:after="0" w:line="240" w:lineRule="auto"/>
              <w:rPr>
                <w:ins w:id="1422" w:author="Arash Mirbagheri" w:date="2020-08-02T18:03:00Z"/>
                <w:rFonts w:ascii="Arial" w:eastAsia="SimSun" w:hAnsi="Arial"/>
                <w:sz w:val="18"/>
                <w:szCs w:val="20"/>
              </w:rPr>
            </w:pPr>
            <w:ins w:id="1423" w:author="Arash Mirbagheri" w:date="2020-08-02T18:03:00Z">
              <w:r w:rsidRPr="0064483C">
                <w:rPr>
                  <w:rFonts w:ascii="Arial" w:eastAsia="SimSun" w:hAnsi="Arial"/>
                  <w:sz w:val="18"/>
                  <w:szCs w:val="20"/>
                  <w:lang w:val="en-GB"/>
                </w:rPr>
                <w:t>Config 2,3</w:t>
              </w:r>
            </w:ins>
          </w:p>
        </w:tc>
        <w:tc>
          <w:tcPr>
            <w:tcW w:w="1353" w:type="dxa"/>
            <w:vMerge/>
            <w:tcBorders>
              <w:left w:val="single" w:sz="4" w:space="0" w:color="auto"/>
              <w:bottom w:val="single" w:sz="4" w:space="0" w:color="auto"/>
              <w:right w:val="single" w:sz="4" w:space="0" w:color="auto"/>
            </w:tcBorders>
            <w:vAlign w:val="center"/>
            <w:tcPrChange w:id="1424"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03ADF251" w14:textId="77777777" w:rsidR="00E207FA" w:rsidRPr="0064483C" w:rsidRDefault="00E207FA" w:rsidP="00276EEC">
            <w:pPr>
              <w:keepNext/>
              <w:keepLines/>
              <w:spacing w:after="0" w:line="240" w:lineRule="auto"/>
              <w:jc w:val="center"/>
              <w:rPr>
                <w:ins w:id="1425"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426" w:author="Arash Mirbagheri" w:date="2020-08-03T14:21:00Z">
              <w:tcPr>
                <w:tcW w:w="6193" w:type="dxa"/>
                <w:gridSpan w:val="15"/>
                <w:tcBorders>
                  <w:left w:val="single" w:sz="4" w:space="0" w:color="auto"/>
                  <w:bottom w:val="single" w:sz="4" w:space="0" w:color="auto"/>
                  <w:right w:val="single" w:sz="4" w:space="0" w:color="auto"/>
                </w:tcBorders>
              </w:tcPr>
            </w:tcPrChange>
          </w:tcPr>
          <w:p w14:paraId="4335AED8" w14:textId="77777777" w:rsidR="00E207FA" w:rsidRPr="0064483C" w:rsidRDefault="00E207FA" w:rsidP="00276EEC">
            <w:pPr>
              <w:keepNext/>
              <w:keepLines/>
              <w:spacing w:after="0" w:line="240" w:lineRule="auto"/>
              <w:jc w:val="center"/>
              <w:rPr>
                <w:ins w:id="1427" w:author="Arash Mirbagheri" w:date="2020-08-02T18:03:00Z"/>
                <w:rFonts w:ascii="Arial" w:eastAsia="SimSun" w:hAnsi="Arial"/>
                <w:sz w:val="18"/>
                <w:szCs w:val="20"/>
              </w:rPr>
            </w:pPr>
            <w:ins w:id="1428" w:author="Arash Mirbagheri" w:date="2020-08-02T18:03:00Z">
              <w:r w:rsidRPr="0064483C">
                <w:rPr>
                  <w:rFonts w:ascii="Arial" w:eastAsia="SimSun" w:hAnsi="Arial"/>
                  <w:sz w:val="18"/>
                  <w:szCs w:val="20"/>
                </w:rPr>
                <w:t>TDD</w:t>
              </w:r>
            </w:ins>
          </w:p>
        </w:tc>
      </w:tr>
      <w:tr w:rsidR="00E207FA" w:rsidRPr="0064483C" w14:paraId="5648A994" w14:textId="77777777" w:rsidTr="002D5F60">
        <w:trPr>
          <w:jc w:val="center"/>
          <w:ins w:id="1429" w:author="Arash Mirbagheri" w:date="2020-08-02T18:03:00Z"/>
          <w:trPrChange w:id="1430"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431"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6982DD98" w14:textId="77777777" w:rsidR="00E207FA" w:rsidRPr="0064483C" w:rsidRDefault="00E207FA" w:rsidP="00276EEC">
            <w:pPr>
              <w:keepNext/>
              <w:keepLines/>
              <w:spacing w:after="0" w:line="240" w:lineRule="auto"/>
              <w:rPr>
                <w:ins w:id="1432" w:author="Arash Mirbagheri" w:date="2020-08-02T18:03:00Z"/>
                <w:rFonts w:ascii="Arial" w:eastAsia="SimSun" w:hAnsi="Arial" w:cs="Arial"/>
                <w:sz w:val="18"/>
                <w:szCs w:val="20"/>
              </w:rPr>
            </w:pPr>
            <w:ins w:id="1433" w:author="Arash Mirbagheri" w:date="2020-08-02T18:03:00Z">
              <w:r w:rsidRPr="0064483C">
                <w:rPr>
                  <w:rFonts w:ascii="Arial" w:eastAsia="SimSun" w:hAnsi="Arial" w:cs="Arial"/>
                  <w:sz w:val="18"/>
                  <w:szCs w:val="20"/>
                </w:rPr>
                <w:t>TDD configuration</w:t>
              </w:r>
            </w:ins>
          </w:p>
        </w:tc>
        <w:tc>
          <w:tcPr>
            <w:tcW w:w="1498" w:type="dxa"/>
            <w:tcBorders>
              <w:top w:val="single" w:sz="4" w:space="0" w:color="auto"/>
              <w:left w:val="single" w:sz="4" w:space="0" w:color="auto"/>
              <w:right w:val="single" w:sz="4" w:space="0" w:color="auto"/>
            </w:tcBorders>
            <w:vAlign w:val="center"/>
            <w:tcPrChange w:id="1434" w:author="Arash Mirbagheri" w:date="2020-08-03T14:21:00Z">
              <w:tcPr>
                <w:tcW w:w="1498" w:type="dxa"/>
                <w:tcBorders>
                  <w:top w:val="single" w:sz="4" w:space="0" w:color="auto"/>
                  <w:left w:val="single" w:sz="4" w:space="0" w:color="auto"/>
                  <w:right w:val="single" w:sz="4" w:space="0" w:color="auto"/>
                </w:tcBorders>
                <w:vAlign w:val="center"/>
              </w:tcPr>
            </w:tcPrChange>
          </w:tcPr>
          <w:p w14:paraId="5C7BF73E" w14:textId="77777777" w:rsidR="00E207FA" w:rsidRPr="0064483C" w:rsidRDefault="00E207FA" w:rsidP="00276EEC">
            <w:pPr>
              <w:keepNext/>
              <w:keepLines/>
              <w:spacing w:after="0" w:line="240" w:lineRule="auto"/>
              <w:rPr>
                <w:ins w:id="1435" w:author="Arash Mirbagheri" w:date="2020-08-02T18:03:00Z"/>
                <w:rFonts w:ascii="Arial" w:eastAsia="SimSun" w:hAnsi="Arial"/>
                <w:sz w:val="18"/>
                <w:szCs w:val="20"/>
              </w:rPr>
            </w:pPr>
            <w:ins w:id="143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437"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1AC8FC5D" w14:textId="77777777" w:rsidR="00E207FA" w:rsidRPr="0064483C" w:rsidRDefault="00E207FA" w:rsidP="00276EEC">
            <w:pPr>
              <w:keepNext/>
              <w:keepLines/>
              <w:spacing w:after="0" w:line="240" w:lineRule="auto"/>
              <w:jc w:val="center"/>
              <w:rPr>
                <w:ins w:id="1438" w:author="Arash Mirbagheri" w:date="2020-08-02T18:03: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1439" w:author="Arash Mirbagheri" w:date="2020-08-03T14:21:00Z">
              <w:tcPr>
                <w:tcW w:w="6193" w:type="dxa"/>
                <w:gridSpan w:val="15"/>
                <w:tcBorders>
                  <w:top w:val="single" w:sz="4" w:space="0" w:color="auto"/>
                  <w:left w:val="single" w:sz="4" w:space="0" w:color="auto"/>
                  <w:right w:val="single" w:sz="4" w:space="0" w:color="auto"/>
                </w:tcBorders>
              </w:tcPr>
            </w:tcPrChange>
          </w:tcPr>
          <w:p w14:paraId="2B863269" w14:textId="77777777" w:rsidR="00E207FA" w:rsidRPr="0064483C" w:rsidRDefault="00E207FA" w:rsidP="00276EEC">
            <w:pPr>
              <w:keepNext/>
              <w:keepLines/>
              <w:spacing w:after="0" w:line="240" w:lineRule="auto"/>
              <w:jc w:val="center"/>
              <w:rPr>
                <w:ins w:id="1440" w:author="Arash Mirbagheri" w:date="2020-08-02T18:03:00Z"/>
                <w:rFonts w:ascii="Arial" w:eastAsia="Times New Roman" w:hAnsi="Arial"/>
                <w:sz w:val="18"/>
                <w:szCs w:val="20"/>
              </w:rPr>
            </w:pPr>
            <w:ins w:id="1441" w:author="Arash Mirbagheri" w:date="2020-08-02T18:03:00Z">
              <w:r w:rsidRPr="0064483C">
                <w:rPr>
                  <w:rFonts w:ascii="Arial" w:eastAsia="Times New Roman" w:hAnsi="Arial"/>
                  <w:sz w:val="18"/>
                  <w:szCs w:val="20"/>
                </w:rPr>
                <w:t>Not Applicable</w:t>
              </w:r>
            </w:ins>
          </w:p>
        </w:tc>
      </w:tr>
      <w:tr w:rsidR="00E207FA" w:rsidRPr="0064483C" w14:paraId="158A9C47" w14:textId="77777777" w:rsidTr="002D5F60">
        <w:trPr>
          <w:jc w:val="center"/>
          <w:ins w:id="1442" w:author="Arash Mirbagheri" w:date="2020-08-02T18:03:00Z"/>
          <w:trPrChange w:id="1443"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444" w:author="Arash Mirbagheri" w:date="2020-08-03T14:21:00Z">
              <w:tcPr>
                <w:tcW w:w="2088" w:type="dxa"/>
                <w:gridSpan w:val="2"/>
                <w:vMerge/>
                <w:tcBorders>
                  <w:left w:val="single" w:sz="4" w:space="0" w:color="auto"/>
                  <w:right w:val="single" w:sz="4" w:space="0" w:color="auto"/>
                </w:tcBorders>
                <w:vAlign w:val="center"/>
              </w:tcPr>
            </w:tcPrChange>
          </w:tcPr>
          <w:p w14:paraId="3C9E7EE3" w14:textId="77777777" w:rsidR="00E207FA" w:rsidRPr="0064483C" w:rsidRDefault="00E207FA" w:rsidP="00276EEC">
            <w:pPr>
              <w:keepNext/>
              <w:keepLines/>
              <w:spacing w:after="0" w:line="240" w:lineRule="auto"/>
              <w:rPr>
                <w:ins w:id="1445"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446" w:author="Arash Mirbagheri" w:date="2020-08-03T14:21:00Z">
              <w:tcPr>
                <w:tcW w:w="1498" w:type="dxa"/>
                <w:tcBorders>
                  <w:left w:val="single" w:sz="4" w:space="0" w:color="auto"/>
                  <w:right w:val="single" w:sz="4" w:space="0" w:color="auto"/>
                </w:tcBorders>
                <w:vAlign w:val="center"/>
              </w:tcPr>
            </w:tcPrChange>
          </w:tcPr>
          <w:p w14:paraId="2776A86D" w14:textId="77777777" w:rsidR="00E207FA" w:rsidRPr="0064483C" w:rsidRDefault="00E207FA" w:rsidP="00276EEC">
            <w:pPr>
              <w:keepNext/>
              <w:keepLines/>
              <w:spacing w:after="0" w:line="240" w:lineRule="auto"/>
              <w:rPr>
                <w:ins w:id="1447" w:author="Arash Mirbagheri" w:date="2020-08-02T18:03:00Z"/>
                <w:rFonts w:ascii="Arial" w:eastAsia="SimSun" w:hAnsi="Arial"/>
                <w:sz w:val="18"/>
                <w:szCs w:val="20"/>
              </w:rPr>
            </w:pPr>
            <w:ins w:id="144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449" w:author="Arash Mirbagheri" w:date="2020-08-03T14:21:00Z">
              <w:tcPr>
                <w:tcW w:w="1353" w:type="dxa"/>
                <w:vMerge/>
                <w:tcBorders>
                  <w:left w:val="single" w:sz="4" w:space="0" w:color="auto"/>
                  <w:right w:val="single" w:sz="4" w:space="0" w:color="auto"/>
                </w:tcBorders>
                <w:vAlign w:val="center"/>
              </w:tcPr>
            </w:tcPrChange>
          </w:tcPr>
          <w:p w14:paraId="0E282EE6" w14:textId="77777777" w:rsidR="00E207FA" w:rsidRPr="0064483C" w:rsidRDefault="00E207FA" w:rsidP="00276EEC">
            <w:pPr>
              <w:keepNext/>
              <w:keepLines/>
              <w:spacing w:after="0" w:line="240" w:lineRule="auto"/>
              <w:jc w:val="center"/>
              <w:rPr>
                <w:ins w:id="1450"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451" w:author="Arash Mirbagheri" w:date="2020-08-03T14:21:00Z">
              <w:tcPr>
                <w:tcW w:w="6193" w:type="dxa"/>
                <w:gridSpan w:val="15"/>
                <w:tcBorders>
                  <w:left w:val="single" w:sz="4" w:space="0" w:color="auto"/>
                  <w:right w:val="single" w:sz="4" w:space="0" w:color="auto"/>
                </w:tcBorders>
              </w:tcPr>
            </w:tcPrChange>
          </w:tcPr>
          <w:p w14:paraId="369BE41A" w14:textId="77777777" w:rsidR="00E207FA" w:rsidRPr="0064483C" w:rsidRDefault="00E207FA" w:rsidP="00276EEC">
            <w:pPr>
              <w:keepNext/>
              <w:keepLines/>
              <w:spacing w:after="0" w:line="240" w:lineRule="auto"/>
              <w:jc w:val="center"/>
              <w:rPr>
                <w:ins w:id="1452" w:author="Arash Mirbagheri" w:date="2020-08-02T18:03:00Z"/>
                <w:rFonts w:ascii="Arial" w:eastAsia="Times New Roman" w:hAnsi="Arial"/>
                <w:sz w:val="18"/>
                <w:szCs w:val="20"/>
              </w:rPr>
            </w:pPr>
            <w:ins w:id="1453" w:author="Arash Mirbagheri" w:date="2020-08-02T18:03:00Z">
              <w:r w:rsidRPr="0064483C">
                <w:rPr>
                  <w:rFonts w:ascii="Arial" w:eastAsia="Times New Roman" w:hAnsi="Arial"/>
                  <w:sz w:val="18"/>
                  <w:szCs w:val="20"/>
                </w:rPr>
                <w:t>TDDConf.1.1</w:t>
              </w:r>
            </w:ins>
          </w:p>
        </w:tc>
      </w:tr>
      <w:tr w:rsidR="00E207FA" w:rsidRPr="0064483C" w14:paraId="2916848C" w14:textId="77777777" w:rsidTr="002D5F60">
        <w:trPr>
          <w:jc w:val="center"/>
          <w:ins w:id="1454" w:author="Arash Mirbagheri" w:date="2020-08-02T18:03:00Z"/>
          <w:trPrChange w:id="1455"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456"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019A19AD" w14:textId="77777777" w:rsidR="00E207FA" w:rsidRPr="0064483C" w:rsidRDefault="00E207FA" w:rsidP="00276EEC">
            <w:pPr>
              <w:keepNext/>
              <w:keepLines/>
              <w:spacing w:after="0" w:line="240" w:lineRule="auto"/>
              <w:rPr>
                <w:ins w:id="1457"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458" w:author="Arash Mirbagheri" w:date="2020-08-03T14:21:00Z">
              <w:tcPr>
                <w:tcW w:w="1498" w:type="dxa"/>
                <w:tcBorders>
                  <w:left w:val="single" w:sz="4" w:space="0" w:color="auto"/>
                  <w:bottom w:val="single" w:sz="4" w:space="0" w:color="auto"/>
                  <w:right w:val="single" w:sz="4" w:space="0" w:color="auto"/>
                </w:tcBorders>
                <w:vAlign w:val="center"/>
              </w:tcPr>
            </w:tcPrChange>
          </w:tcPr>
          <w:p w14:paraId="0FD7B913" w14:textId="77777777" w:rsidR="00E207FA" w:rsidRPr="0064483C" w:rsidRDefault="00E207FA" w:rsidP="00276EEC">
            <w:pPr>
              <w:keepNext/>
              <w:keepLines/>
              <w:spacing w:after="0" w:line="240" w:lineRule="auto"/>
              <w:rPr>
                <w:ins w:id="1459" w:author="Arash Mirbagheri" w:date="2020-08-02T18:03:00Z"/>
                <w:rFonts w:ascii="Arial" w:eastAsia="SimSun" w:hAnsi="Arial"/>
                <w:sz w:val="18"/>
                <w:szCs w:val="20"/>
              </w:rPr>
            </w:pPr>
            <w:ins w:id="146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461"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61E3BC5B" w14:textId="77777777" w:rsidR="00E207FA" w:rsidRPr="0064483C" w:rsidRDefault="00E207FA" w:rsidP="00276EEC">
            <w:pPr>
              <w:keepNext/>
              <w:keepLines/>
              <w:spacing w:after="0" w:line="240" w:lineRule="auto"/>
              <w:jc w:val="center"/>
              <w:rPr>
                <w:ins w:id="1462"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463" w:author="Arash Mirbagheri" w:date="2020-08-03T14:21:00Z">
              <w:tcPr>
                <w:tcW w:w="6193" w:type="dxa"/>
                <w:gridSpan w:val="15"/>
                <w:tcBorders>
                  <w:left w:val="single" w:sz="4" w:space="0" w:color="auto"/>
                  <w:bottom w:val="single" w:sz="4" w:space="0" w:color="auto"/>
                  <w:right w:val="single" w:sz="4" w:space="0" w:color="auto"/>
                </w:tcBorders>
              </w:tcPr>
            </w:tcPrChange>
          </w:tcPr>
          <w:p w14:paraId="78BDEC13" w14:textId="77777777" w:rsidR="00E207FA" w:rsidRPr="0064483C" w:rsidRDefault="00E207FA" w:rsidP="00276EEC">
            <w:pPr>
              <w:keepNext/>
              <w:keepLines/>
              <w:spacing w:after="0" w:line="240" w:lineRule="auto"/>
              <w:jc w:val="center"/>
              <w:rPr>
                <w:ins w:id="1464" w:author="Arash Mirbagheri" w:date="2020-08-02T18:03:00Z"/>
                <w:rFonts w:ascii="Arial" w:eastAsia="Times New Roman" w:hAnsi="Arial"/>
                <w:sz w:val="18"/>
                <w:szCs w:val="20"/>
              </w:rPr>
            </w:pPr>
            <w:ins w:id="1465" w:author="Arash Mirbagheri" w:date="2020-08-02T18:03:00Z">
              <w:r w:rsidRPr="0064483C">
                <w:rPr>
                  <w:rFonts w:ascii="Arial" w:eastAsia="Times New Roman" w:hAnsi="Arial"/>
                  <w:sz w:val="18"/>
                  <w:szCs w:val="20"/>
                </w:rPr>
                <w:t>TDDConf.2.1</w:t>
              </w:r>
            </w:ins>
          </w:p>
        </w:tc>
      </w:tr>
      <w:tr w:rsidR="00E207FA" w:rsidRPr="0064483C" w14:paraId="3D17BF6A" w14:textId="77777777" w:rsidTr="002D5F60">
        <w:trPr>
          <w:jc w:val="center"/>
          <w:ins w:id="1466" w:author="Arash Mirbagheri" w:date="2020-08-02T18:03:00Z"/>
          <w:trPrChange w:id="1467"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468"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5FE7BB36" w14:textId="77777777" w:rsidR="00E207FA" w:rsidRPr="0064483C" w:rsidRDefault="00E207FA" w:rsidP="00276EEC">
            <w:pPr>
              <w:keepNext/>
              <w:keepLines/>
              <w:spacing w:after="0" w:line="240" w:lineRule="auto"/>
              <w:rPr>
                <w:ins w:id="1469" w:author="Arash Mirbagheri" w:date="2020-08-02T18:03:00Z"/>
                <w:rFonts w:ascii="Arial" w:eastAsia="SimSun" w:hAnsi="Arial" w:cs="Arial"/>
                <w:sz w:val="18"/>
                <w:szCs w:val="20"/>
              </w:rPr>
            </w:pPr>
            <w:proofErr w:type="spellStart"/>
            <w:ins w:id="1470" w:author="Arash Mirbagheri" w:date="2020-08-02T18:03:00Z">
              <w:r w:rsidRPr="0064483C">
                <w:rPr>
                  <w:rFonts w:ascii="Arial" w:eastAsia="SimSun" w:hAnsi="Arial" w:cs="Arial"/>
                  <w:sz w:val="18"/>
                  <w:szCs w:val="20"/>
                </w:rPr>
                <w:t>BW</w:t>
              </w:r>
              <w:r w:rsidRPr="0064483C">
                <w:rPr>
                  <w:rFonts w:ascii="Arial" w:eastAsia="SimSun" w:hAnsi="Arial" w:cs="Arial"/>
                  <w:sz w:val="18"/>
                  <w:szCs w:val="20"/>
                  <w:vertAlign w:val="subscript"/>
                </w:rPr>
                <w:t>channel</w:t>
              </w:r>
              <w:proofErr w:type="spellEnd"/>
            </w:ins>
          </w:p>
        </w:tc>
        <w:tc>
          <w:tcPr>
            <w:tcW w:w="1498" w:type="dxa"/>
            <w:tcBorders>
              <w:top w:val="single" w:sz="4" w:space="0" w:color="auto"/>
              <w:left w:val="single" w:sz="4" w:space="0" w:color="auto"/>
              <w:right w:val="single" w:sz="4" w:space="0" w:color="auto"/>
            </w:tcBorders>
            <w:vAlign w:val="center"/>
            <w:tcPrChange w:id="1471" w:author="Arash Mirbagheri" w:date="2020-08-03T14:21:00Z">
              <w:tcPr>
                <w:tcW w:w="1498" w:type="dxa"/>
                <w:tcBorders>
                  <w:top w:val="single" w:sz="4" w:space="0" w:color="auto"/>
                  <w:left w:val="single" w:sz="4" w:space="0" w:color="auto"/>
                  <w:right w:val="single" w:sz="4" w:space="0" w:color="auto"/>
                </w:tcBorders>
                <w:vAlign w:val="center"/>
              </w:tcPr>
            </w:tcPrChange>
          </w:tcPr>
          <w:p w14:paraId="5805E3FA" w14:textId="77777777" w:rsidR="00E207FA" w:rsidRPr="0064483C" w:rsidRDefault="00E207FA" w:rsidP="00276EEC">
            <w:pPr>
              <w:keepNext/>
              <w:keepLines/>
              <w:spacing w:after="0" w:line="240" w:lineRule="auto"/>
              <w:rPr>
                <w:ins w:id="1472" w:author="Arash Mirbagheri" w:date="2020-08-02T18:03:00Z"/>
                <w:rFonts w:ascii="Arial" w:eastAsia="SimSun" w:hAnsi="Arial"/>
                <w:sz w:val="18"/>
                <w:szCs w:val="20"/>
              </w:rPr>
            </w:pPr>
            <w:ins w:id="147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474"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7507D418" w14:textId="77777777" w:rsidR="00E207FA" w:rsidRPr="0064483C" w:rsidRDefault="00E207FA" w:rsidP="00276EEC">
            <w:pPr>
              <w:keepNext/>
              <w:keepLines/>
              <w:spacing w:after="0" w:line="240" w:lineRule="auto"/>
              <w:jc w:val="center"/>
              <w:rPr>
                <w:ins w:id="1475" w:author="Arash Mirbagheri" w:date="2020-08-02T18:03:00Z"/>
                <w:rFonts w:ascii="Arial" w:eastAsia="SimSun" w:hAnsi="Arial"/>
                <w:sz w:val="18"/>
                <w:szCs w:val="20"/>
              </w:rPr>
            </w:pPr>
            <w:ins w:id="1476" w:author="Arash Mirbagheri" w:date="2020-08-02T18:03:00Z">
              <w:r w:rsidRPr="0064483C">
                <w:rPr>
                  <w:rFonts w:ascii="Arial" w:eastAsia="SimSun" w:hAnsi="Arial"/>
                  <w:sz w:val="18"/>
                  <w:szCs w:val="20"/>
                </w:rPr>
                <w:t>MHz</w:t>
              </w:r>
            </w:ins>
          </w:p>
        </w:tc>
        <w:tc>
          <w:tcPr>
            <w:tcW w:w="6193" w:type="dxa"/>
            <w:gridSpan w:val="15"/>
            <w:tcBorders>
              <w:top w:val="single" w:sz="4" w:space="0" w:color="auto"/>
              <w:left w:val="single" w:sz="4" w:space="0" w:color="auto"/>
              <w:right w:val="single" w:sz="4" w:space="0" w:color="auto"/>
            </w:tcBorders>
            <w:tcPrChange w:id="1477" w:author="Arash Mirbagheri" w:date="2020-08-03T14:21:00Z">
              <w:tcPr>
                <w:tcW w:w="6193" w:type="dxa"/>
                <w:gridSpan w:val="15"/>
                <w:tcBorders>
                  <w:top w:val="single" w:sz="4" w:space="0" w:color="auto"/>
                  <w:left w:val="single" w:sz="4" w:space="0" w:color="auto"/>
                  <w:right w:val="single" w:sz="4" w:space="0" w:color="auto"/>
                </w:tcBorders>
              </w:tcPr>
            </w:tcPrChange>
          </w:tcPr>
          <w:p w14:paraId="48609A99" w14:textId="77777777" w:rsidR="00E207FA" w:rsidRPr="0064483C" w:rsidRDefault="00E207FA" w:rsidP="00276EEC">
            <w:pPr>
              <w:keepNext/>
              <w:keepLines/>
              <w:spacing w:after="0" w:line="240" w:lineRule="auto"/>
              <w:jc w:val="center"/>
              <w:rPr>
                <w:ins w:id="1478" w:author="Arash Mirbagheri" w:date="2020-08-02T18:03:00Z"/>
                <w:rFonts w:ascii="Arial" w:eastAsia="SimSun" w:hAnsi="Arial"/>
                <w:sz w:val="18"/>
                <w:szCs w:val="18"/>
                <w:lang w:val="de-DE"/>
              </w:rPr>
            </w:pPr>
            <w:ins w:id="1479"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6BDAD694" w14:textId="77777777" w:rsidTr="002D5F60">
        <w:trPr>
          <w:jc w:val="center"/>
          <w:ins w:id="1480" w:author="Arash Mirbagheri" w:date="2020-08-02T18:03:00Z"/>
          <w:trPrChange w:id="1481"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482" w:author="Arash Mirbagheri" w:date="2020-08-03T14:21:00Z">
              <w:tcPr>
                <w:tcW w:w="2088" w:type="dxa"/>
                <w:gridSpan w:val="2"/>
                <w:vMerge/>
                <w:tcBorders>
                  <w:left w:val="single" w:sz="4" w:space="0" w:color="auto"/>
                  <w:right w:val="single" w:sz="4" w:space="0" w:color="auto"/>
                </w:tcBorders>
                <w:vAlign w:val="center"/>
              </w:tcPr>
            </w:tcPrChange>
          </w:tcPr>
          <w:p w14:paraId="53172B8F" w14:textId="77777777" w:rsidR="00E207FA" w:rsidRPr="0064483C" w:rsidRDefault="00E207FA" w:rsidP="00276EEC">
            <w:pPr>
              <w:keepNext/>
              <w:keepLines/>
              <w:spacing w:after="0" w:line="240" w:lineRule="auto"/>
              <w:rPr>
                <w:ins w:id="1483"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484" w:author="Arash Mirbagheri" w:date="2020-08-03T14:21:00Z">
              <w:tcPr>
                <w:tcW w:w="1498" w:type="dxa"/>
                <w:tcBorders>
                  <w:left w:val="single" w:sz="4" w:space="0" w:color="auto"/>
                  <w:right w:val="single" w:sz="4" w:space="0" w:color="auto"/>
                </w:tcBorders>
                <w:vAlign w:val="center"/>
              </w:tcPr>
            </w:tcPrChange>
          </w:tcPr>
          <w:p w14:paraId="3AEEF5ED" w14:textId="77777777" w:rsidR="00E207FA" w:rsidRPr="0064483C" w:rsidRDefault="00E207FA" w:rsidP="00276EEC">
            <w:pPr>
              <w:keepNext/>
              <w:keepLines/>
              <w:spacing w:after="0" w:line="240" w:lineRule="auto"/>
              <w:rPr>
                <w:ins w:id="1485" w:author="Arash Mirbagheri" w:date="2020-08-02T18:03:00Z"/>
                <w:rFonts w:ascii="Arial" w:eastAsia="SimSun" w:hAnsi="Arial"/>
                <w:sz w:val="18"/>
                <w:szCs w:val="20"/>
              </w:rPr>
            </w:pPr>
            <w:ins w:id="148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487" w:author="Arash Mirbagheri" w:date="2020-08-03T14:21:00Z">
              <w:tcPr>
                <w:tcW w:w="1353" w:type="dxa"/>
                <w:vMerge/>
                <w:tcBorders>
                  <w:left w:val="single" w:sz="4" w:space="0" w:color="auto"/>
                  <w:right w:val="single" w:sz="4" w:space="0" w:color="auto"/>
                </w:tcBorders>
                <w:vAlign w:val="center"/>
              </w:tcPr>
            </w:tcPrChange>
          </w:tcPr>
          <w:p w14:paraId="7C5D4AED" w14:textId="77777777" w:rsidR="00E207FA" w:rsidRPr="0064483C" w:rsidRDefault="00E207FA" w:rsidP="00276EEC">
            <w:pPr>
              <w:keepNext/>
              <w:keepLines/>
              <w:spacing w:after="0" w:line="240" w:lineRule="auto"/>
              <w:jc w:val="center"/>
              <w:rPr>
                <w:ins w:id="1488"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489" w:author="Arash Mirbagheri" w:date="2020-08-03T14:21:00Z">
              <w:tcPr>
                <w:tcW w:w="6193" w:type="dxa"/>
                <w:gridSpan w:val="15"/>
                <w:tcBorders>
                  <w:left w:val="single" w:sz="4" w:space="0" w:color="auto"/>
                  <w:right w:val="single" w:sz="4" w:space="0" w:color="auto"/>
                </w:tcBorders>
              </w:tcPr>
            </w:tcPrChange>
          </w:tcPr>
          <w:p w14:paraId="22107164" w14:textId="77777777" w:rsidR="00E207FA" w:rsidRPr="0064483C" w:rsidRDefault="00E207FA" w:rsidP="00276EEC">
            <w:pPr>
              <w:keepNext/>
              <w:keepLines/>
              <w:spacing w:after="0" w:line="240" w:lineRule="auto"/>
              <w:jc w:val="center"/>
              <w:rPr>
                <w:ins w:id="1490" w:author="Arash Mirbagheri" w:date="2020-08-02T18:03:00Z"/>
                <w:rFonts w:ascii="Arial" w:eastAsia="SimSun" w:hAnsi="Arial"/>
                <w:sz w:val="18"/>
                <w:szCs w:val="18"/>
                <w:lang w:val="en-GB"/>
              </w:rPr>
            </w:pPr>
            <w:ins w:id="1491"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4B8A8FF0" w14:textId="77777777" w:rsidTr="002D5F60">
        <w:trPr>
          <w:jc w:val="center"/>
          <w:ins w:id="1492" w:author="Arash Mirbagheri" w:date="2020-08-02T18:03:00Z"/>
          <w:trPrChange w:id="1493"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494"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4566D005" w14:textId="77777777" w:rsidR="00E207FA" w:rsidRPr="0064483C" w:rsidRDefault="00E207FA" w:rsidP="00276EEC">
            <w:pPr>
              <w:keepNext/>
              <w:keepLines/>
              <w:spacing w:after="0" w:line="240" w:lineRule="auto"/>
              <w:rPr>
                <w:ins w:id="1495"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496" w:author="Arash Mirbagheri" w:date="2020-08-03T14:21:00Z">
              <w:tcPr>
                <w:tcW w:w="1498" w:type="dxa"/>
                <w:tcBorders>
                  <w:left w:val="single" w:sz="4" w:space="0" w:color="auto"/>
                  <w:bottom w:val="single" w:sz="4" w:space="0" w:color="auto"/>
                  <w:right w:val="single" w:sz="4" w:space="0" w:color="auto"/>
                </w:tcBorders>
                <w:vAlign w:val="center"/>
              </w:tcPr>
            </w:tcPrChange>
          </w:tcPr>
          <w:p w14:paraId="14472B28" w14:textId="77777777" w:rsidR="00E207FA" w:rsidRPr="0064483C" w:rsidRDefault="00E207FA" w:rsidP="00276EEC">
            <w:pPr>
              <w:keepNext/>
              <w:keepLines/>
              <w:spacing w:after="0" w:line="240" w:lineRule="auto"/>
              <w:rPr>
                <w:ins w:id="1497" w:author="Arash Mirbagheri" w:date="2020-08-02T18:03:00Z"/>
                <w:rFonts w:ascii="Arial" w:eastAsia="SimSun" w:hAnsi="Arial"/>
                <w:sz w:val="18"/>
                <w:szCs w:val="20"/>
              </w:rPr>
            </w:pPr>
            <w:ins w:id="149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499"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094F611F" w14:textId="77777777" w:rsidR="00E207FA" w:rsidRPr="0064483C" w:rsidRDefault="00E207FA" w:rsidP="00276EEC">
            <w:pPr>
              <w:keepNext/>
              <w:keepLines/>
              <w:spacing w:after="0" w:line="240" w:lineRule="auto"/>
              <w:jc w:val="center"/>
              <w:rPr>
                <w:ins w:id="1500"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501" w:author="Arash Mirbagheri" w:date="2020-08-03T14:21:00Z">
              <w:tcPr>
                <w:tcW w:w="6193" w:type="dxa"/>
                <w:gridSpan w:val="15"/>
                <w:tcBorders>
                  <w:left w:val="single" w:sz="4" w:space="0" w:color="auto"/>
                  <w:bottom w:val="single" w:sz="4" w:space="0" w:color="auto"/>
                  <w:right w:val="single" w:sz="4" w:space="0" w:color="auto"/>
                </w:tcBorders>
              </w:tcPr>
            </w:tcPrChange>
          </w:tcPr>
          <w:p w14:paraId="454D8F98" w14:textId="77777777" w:rsidR="00E207FA" w:rsidRPr="0064483C" w:rsidRDefault="00E207FA" w:rsidP="00276EEC">
            <w:pPr>
              <w:keepNext/>
              <w:keepLines/>
              <w:spacing w:after="0" w:line="240" w:lineRule="auto"/>
              <w:jc w:val="center"/>
              <w:rPr>
                <w:ins w:id="1502" w:author="Arash Mirbagheri" w:date="2020-08-02T18:03:00Z"/>
                <w:rFonts w:ascii="Arial" w:eastAsia="SimSun" w:hAnsi="Arial"/>
                <w:sz w:val="18"/>
                <w:szCs w:val="18"/>
                <w:lang w:val="en-GB"/>
              </w:rPr>
            </w:pPr>
            <w:ins w:id="1503" w:author="Arash Mirbagheri" w:date="2020-08-02T18:03: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E207FA" w:rsidRPr="0064483C" w14:paraId="749BAB09" w14:textId="77777777" w:rsidTr="002D5F60">
        <w:trPr>
          <w:jc w:val="center"/>
          <w:ins w:id="1504" w:author="Arash Mirbagheri" w:date="2020-08-02T18:03:00Z"/>
          <w:trPrChange w:id="1505"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506" w:author="Arash Mirbagheri" w:date="2020-08-03T14:21:00Z">
              <w:tcPr>
                <w:tcW w:w="2088" w:type="dxa"/>
                <w:gridSpan w:val="2"/>
                <w:vMerge w:val="restart"/>
                <w:tcBorders>
                  <w:left w:val="single" w:sz="4" w:space="0" w:color="auto"/>
                  <w:right w:val="single" w:sz="4" w:space="0" w:color="auto"/>
                </w:tcBorders>
                <w:vAlign w:val="center"/>
              </w:tcPr>
            </w:tcPrChange>
          </w:tcPr>
          <w:p w14:paraId="1DC0BC3D" w14:textId="77777777" w:rsidR="00E207FA" w:rsidRPr="0064483C" w:rsidRDefault="00E207FA" w:rsidP="00276EEC">
            <w:pPr>
              <w:keepNext/>
              <w:keepLines/>
              <w:spacing w:after="0" w:line="240" w:lineRule="auto"/>
              <w:rPr>
                <w:ins w:id="1507" w:author="Arash Mirbagheri" w:date="2020-08-02T18:03:00Z"/>
                <w:rFonts w:ascii="Arial" w:eastAsia="SimSun" w:hAnsi="Arial" w:cs="Arial"/>
                <w:sz w:val="18"/>
                <w:szCs w:val="20"/>
              </w:rPr>
            </w:pPr>
            <w:ins w:id="1508" w:author="Arash Mirbagheri" w:date="2020-08-02T18:03:00Z">
              <w:r w:rsidRPr="0064483C">
                <w:rPr>
                  <w:rFonts w:ascii="Arial" w:eastAsia="SimSun" w:hAnsi="Arial" w:cs="Arial"/>
                  <w:sz w:val="18"/>
                  <w:szCs w:val="20"/>
                </w:rPr>
                <w:t>BWP BW</w:t>
              </w:r>
            </w:ins>
          </w:p>
        </w:tc>
        <w:tc>
          <w:tcPr>
            <w:tcW w:w="1498" w:type="dxa"/>
            <w:tcBorders>
              <w:left w:val="single" w:sz="4" w:space="0" w:color="auto"/>
              <w:bottom w:val="single" w:sz="4" w:space="0" w:color="auto"/>
              <w:right w:val="single" w:sz="4" w:space="0" w:color="auto"/>
            </w:tcBorders>
            <w:vAlign w:val="center"/>
            <w:tcPrChange w:id="1509" w:author="Arash Mirbagheri" w:date="2020-08-03T14:21:00Z">
              <w:tcPr>
                <w:tcW w:w="1498" w:type="dxa"/>
                <w:tcBorders>
                  <w:left w:val="single" w:sz="4" w:space="0" w:color="auto"/>
                  <w:bottom w:val="single" w:sz="4" w:space="0" w:color="auto"/>
                  <w:right w:val="single" w:sz="4" w:space="0" w:color="auto"/>
                </w:tcBorders>
                <w:vAlign w:val="center"/>
              </w:tcPr>
            </w:tcPrChange>
          </w:tcPr>
          <w:p w14:paraId="06021FAB" w14:textId="77777777" w:rsidR="00E207FA" w:rsidRPr="0064483C" w:rsidRDefault="00E207FA" w:rsidP="00276EEC">
            <w:pPr>
              <w:keepNext/>
              <w:keepLines/>
              <w:spacing w:after="0" w:line="240" w:lineRule="auto"/>
              <w:rPr>
                <w:ins w:id="1510" w:author="Arash Mirbagheri" w:date="2020-08-02T18:03:00Z"/>
                <w:rFonts w:ascii="Arial" w:eastAsia="SimSun" w:hAnsi="Arial"/>
                <w:sz w:val="18"/>
                <w:szCs w:val="20"/>
                <w:lang w:val="en-GB"/>
              </w:rPr>
            </w:pPr>
            <w:ins w:id="151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1512" w:author="Arash Mirbagheri" w:date="2020-08-03T14:21:00Z">
              <w:tcPr>
                <w:tcW w:w="1353" w:type="dxa"/>
                <w:vMerge w:val="restart"/>
                <w:tcBorders>
                  <w:left w:val="single" w:sz="4" w:space="0" w:color="auto"/>
                  <w:right w:val="single" w:sz="4" w:space="0" w:color="auto"/>
                </w:tcBorders>
                <w:vAlign w:val="center"/>
              </w:tcPr>
            </w:tcPrChange>
          </w:tcPr>
          <w:p w14:paraId="1A859CBE" w14:textId="77777777" w:rsidR="00E207FA" w:rsidRPr="0064483C" w:rsidRDefault="00E207FA" w:rsidP="00276EEC">
            <w:pPr>
              <w:keepNext/>
              <w:keepLines/>
              <w:spacing w:after="0" w:line="240" w:lineRule="auto"/>
              <w:jc w:val="center"/>
              <w:rPr>
                <w:ins w:id="1513" w:author="Arash Mirbagheri" w:date="2020-08-02T18:03:00Z"/>
                <w:rFonts w:ascii="Arial" w:eastAsia="SimSun" w:hAnsi="Arial"/>
                <w:sz w:val="18"/>
                <w:szCs w:val="20"/>
              </w:rPr>
            </w:pPr>
            <w:ins w:id="1514" w:author="Arash Mirbagheri" w:date="2020-08-02T18:03:00Z">
              <w:r w:rsidRPr="0064483C">
                <w:rPr>
                  <w:rFonts w:ascii="Arial" w:eastAsia="SimSun" w:hAnsi="Arial"/>
                  <w:sz w:val="18"/>
                  <w:szCs w:val="20"/>
                </w:rPr>
                <w:t>MHz</w:t>
              </w:r>
            </w:ins>
          </w:p>
        </w:tc>
        <w:tc>
          <w:tcPr>
            <w:tcW w:w="6193" w:type="dxa"/>
            <w:gridSpan w:val="15"/>
            <w:tcBorders>
              <w:left w:val="single" w:sz="4" w:space="0" w:color="auto"/>
              <w:right w:val="single" w:sz="4" w:space="0" w:color="auto"/>
            </w:tcBorders>
            <w:tcPrChange w:id="1515" w:author="Arash Mirbagheri" w:date="2020-08-03T14:21:00Z">
              <w:tcPr>
                <w:tcW w:w="6193" w:type="dxa"/>
                <w:gridSpan w:val="15"/>
                <w:tcBorders>
                  <w:left w:val="single" w:sz="4" w:space="0" w:color="auto"/>
                  <w:right w:val="single" w:sz="4" w:space="0" w:color="auto"/>
                </w:tcBorders>
              </w:tcPr>
            </w:tcPrChange>
          </w:tcPr>
          <w:p w14:paraId="12DAF2A7" w14:textId="77777777" w:rsidR="00E207FA" w:rsidRPr="0064483C" w:rsidRDefault="00E207FA" w:rsidP="00276EEC">
            <w:pPr>
              <w:keepNext/>
              <w:keepLines/>
              <w:spacing w:after="0" w:line="240" w:lineRule="auto"/>
              <w:jc w:val="center"/>
              <w:rPr>
                <w:ins w:id="1516" w:author="Arash Mirbagheri" w:date="2020-08-02T18:03:00Z"/>
                <w:rFonts w:ascii="Arial" w:eastAsia="SimSun" w:hAnsi="Arial"/>
                <w:sz w:val="18"/>
                <w:szCs w:val="18"/>
                <w:lang w:val="en-GB"/>
              </w:rPr>
            </w:pPr>
            <w:ins w:id="1517"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1F7CC322" w14:textId="77777777" w:rsidTr="002D5F60">
        <w:trPr>
          <w:jc w:val="center"/>
          <w:ins w:id="1518" w:author="Arash Mirbagheri" w:date="2020-08-02T18:03:00Z"/>
          <w:trPrChange w:id="1519"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520" w:author="Arash Mirbagheri" w:date="2020-08-03T14:21:00Z">
              <w:tcPr>
                <w:tcW w:w="2088" w:type="dxa"/>
                <w:gridSpan w:val="2"/>
                <w:vMerge/>
                <w:tcBorders>
                  <w:left w:val="single" w:sz="4" w:space="0" w:color="auto"/>
                  <w:right w:val="single" w:sz="4" w:space="0" w:color="auto"/>
                </w:tcBorders>
                <w:vAlign w:val="center"/>
              </w:tcPr>
            </w:tcPrChange>
          </w:tcPr>
          <w:p w14:paraId="12FD6538" w14:textId="77777777" w:rsidR="00E207FA" w:rsidRPr="0064483C" w:rsidRDefault="00E207FA" w:rsidP="00276EEC">
            <w:pPr>
              <w:keepNext/>
              <w:keepLines/>
              <w:spacing w:after="0" w:line="240" w:lineRule="auto"/>
              <w:rPr>
                <w:ins w:id="1521"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522" w:author="Arash Mirbagheri" w:date="2020-08-03T14:21:00Z">
              <w:tcPr>
                <w:tcW w:w="1498" w:type="dxa"/>
                <w:tcBorders>
                  <w:left w:val="single" w:sz="4" w:space="0" w:color="auto"/>
                  <w:bottom w:val="single" w:sz="4" w:space="0" w:color="auto"/>
                  <w:right w:val="single" w:sz="4" w:space="0" w:color="auto"/>
                </w:tcBorders>
                <w:vAlign w:val="center"/>
              </w:tcPr>
            </w:tcPrChange>
          </w:tcPr>
          <w:p w14:paraId="1E20CD05" w14:textId="77777777" w:rsidR="00E207FA" w:rsidRPr="0064483C" w:rsidRDefault="00E207FA" w:rsidP="00276EEC">
            <w:pPr>
              <w:keepNext/>
              <w:keepLines/>
              <w:spacing w:after="0" w:line="240" w:lineRule="auto"/>
              <w:rPr>
                <w:ins w:id="1523" w:author="Arash Mirbagheri" w:date="2020-08-02T18:03:00Z"/>
                <w:rFonts w:ascii="Arial" w:eastAsia="SimSun" w:hAnsi="Arial"/>
                <w:sz w:val="18"/>
                <w:szCs w:val="20"/>
                <w:lang w:val="en-GB"/>
              </w:rPr>
            </w:pPr>
            <w:ins w:id="152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525" w:author="Arash Mirbagheri" w:date="2020-08-03T14:21:00Z">
              <w:tcPr>
                <w:tcW w:w="1353" w:type="dxa"/>
                <w:vMerge/>
                <w:tcBorders>
                  <w:left w:val="single" w:sz="4" w:space="0" w:color="auto"/>
                  <w:right w:val="single" w:sz="4" w:space="0" w:color="auto"/>
                </w:tcBorders>
                <w:vAlign w:val="center"/>
              </w:tcPr>
            </w:tcPrChange>
          </w:tcPr>
          <w:p w14:paraId="6B65EAB7" w14:textId="77777777" w:rsidR="00E207FA" w:rsidRPr="0064483C" w:rsidRDefault="00E207FA" w:rsidP="00276EEC">
            <w:pPr>
              <w:keepNext/>
              <w:keepLines/>
              <w:spacing w:after="0" w:line="240" w:lineRule="auto"/>
              <w:jc w:val="center"/>
              <w:rPr>
                <w:ins w:id="1526"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527" w:author="Arash Mirbagheri" w:date="2020-08-03T14:21:00Z">
              <w:tcPr>
                <w:tcW w:w="6193" w:type="dxa"/>
                <w:gridSpan w:val="15"/>
                <w:tcBorders>
                  <w:left w:val="single" w:sz="4" w:space="0" w:color="auto"/>
                  <w:right w:val="single" w:sz="4" w:space="0" w:color="auto"/>
                </w:tcBorders>
              </w:tcPr>
            </w:tcPrChange>
          </w:tcPr>
          <w:p w14:paraId="3FEA6DA2" w14:textId="77777777" w:rsidR="00E207FA" w:rsidRPr="0064483C" w:rsidRDefault="00E207FA" w:rsidP="00276EEC">
            <w:pPr>
              <w:keepNext/>
              <w:keepLines/>
              <w:spacing w:after="0" w:line="240" w:lineRule="auto"/>
              <w:jc w:val="center"/>
              <w:rPr>
                <w:ins w:id="1528" w:author="Arash Mirbagheri" w:date="2020-08-02T18:03:00Z"/>
                <w:rFonts w:ascii="Arial" w:eastAsia="SimSun" w:hAnsi="Arial"/>
                <w:sz w:val="18"/>
                <w:szCs w:val="18"/>
                <w:lang w:val="en-GB"/>
              </w:rPr>
            </w:pPr>
            <w:ins w:id="1529" w:author="Arash Mirbagheri" w:date="2020-08-02T18:03:00Z">
              <w:r w:rsidRPr="0064483C">
                <w:rPr>
                  <w:rFonts w:ascii="Arial" w:eastAsia="SimSun" w:hAnsi="Arial"/>
                  <w:sz w:val="18"/>
                  <w:szCs w:val="18"/>
                  <w:lang w:val="en-GB"/>
                </w:rPr>
                <w:t xml:space="preserve">10: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52</w:t>
              </w:r>
            </w:ins>
          </w:p>
        </w:tc>
      </w:tr>
      <w:tr w:rsidR="00E207FA" w:rsidRPr="0064483C" w14:paraId="65D4C814" w14:textId="77777777" w:rsidTr="002D5F60">
        <w:trPr>
          <w:jc w:val="center"/>
          <w:ins w:id="1530" w:author="Arash Mirbagheri" w:date="2020-08-02T18:03:00Z"/>
          <w:trPrChange w:id="1531"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532"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1056BCAE" w14:textId="77777777" w:rsidR="00E207FA" w:rsidRPr="0064483C" w:rsidRDefault="00E207FA" w:rsidP="00276EEC">
            <w:pPr>
              <w:keepNext/>
              <w:keepLines/>
              <w:spacing w:after="0" w:line="240" w:lineRule="auto"/>
              <w:rPr>
                <w:ins w:id="1533"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534" w:author="Arash Mirbagheri" w:date="2020-08-03T14:21:00Z">
              <w:tcPr>
                <w:tcW w:w="1498" w:type="dxa"/>
                <w:tcBorders>
                  <w:left w:val="single" w:sz="4" w:space="0" w:color="auto"/>
                  <w:bottom w:val="single" w:sz="4" w:space="0" w:color="auto"/>
                  <w:right w:val="single" w:sz="4" w:space="0" w:color="auto"/>
                </w:tcBorders>
                <w:vAlign w:val="center"/>
              </w:tcPr>
            </w:tcPrChange>
          </w:tcPr>
          <w:p w14:paraId="6A912411" w14:textId="77777777" w:rsidR="00E207FA" w:rsidRPr="0064483C" w:rsidRDefault="00E207FA" w:rsidP="00276EEC">
            <w:pPr>
              <w:keepNext/>
              <w:keepLines/>
              <w:spacing w:after="0" w:line="240" w:lineRule="auto"/>
              <w:rPr>
                <w:ins w:id="1535" w:author="Arash Mirbagheri" w:date="2020-08-02T18:03:00Z"/>
                <w:rFonts w:ascii="Arial" w:eastAsia="SimSun" w:hAnsi="Arial"/>
                <w:sz w:val="18"/>
                <w:szCs w:val="20"/>
                <w:lang w:val="en-GB"/>
              </w:rPr>
            </w:pPr>
            <w:ins w:id="153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537"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5D219D9B" w14:textId="77777777" w:rsidR="00E207FA" w:rsidRPr="0064483C" w:rsidRDefault="00E207FA" w:rsidP="00276EEC">
            <w:pPr>
              <w:keepNext/>
              <w:keepLines/>
              <w:spacing w:after="0" w:line="240" w:lineRule="auto"/>
              <w:jc w:val="center"/>
              <w:rPr>
                <w:ins w:id="1538"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539" w:author="Arash Mirbagheri" w:date="2020-08-03T14:21:00Z">
              <w:tcPr>
                <w:tcW w:w="6193" w:type="dxa"/>
                <w:gridSpan w:val="15"/>
                <w:tcBorders>
                  <w:left w:val="single" w:sz="4" w:space="0" w:color="auto"/>
                  <w:bottom w:val="single" w:sz="4" w:space="0" w:color="auto"/>
                  <w:right w:val="single" w:sz="4" w:space="0" w:color="auto"/>
                </w:tcBorders>
              </w:tcPr>
            </w:tcPrChange>
          </w:tcPr>
          <w:p w14:paraId="6DA81FB1" w14:textId="77777777" w:rsidR="00E207FA" w:rsidRPr="0064483C" w:rsidRDefault="00E207FA" w:rsidP="00276EEC">
            <w:pPr>
              <w:keepNext/>
              <w:keepLines/>
              <w:spacing w:after="0" w:line="240" w:lineRule="auto"/>
              <w:jc w:val="center"/>
              <w:rPr>
                <w:ins w:id="1540" w:author="Arash Mirbagheri" w:date="2020-08-02T18:03:00Z"/>
                <w:rFonts w:ascii="Arial" w:eastAsia="SimSun" w:hAnsi="Arial"/>
                <w:sz w:val="18"/>
                <w:szCs w:val="18"/>
                <w:lang w:val="en-GB"/>
              </w:rPr>
            </w:pPr>
            <w:ins w:id="1541" w:author="Arash Mirbagheri" w:date="2020-08-02T18:03:00Z">
              <w:r w:rsidRPr="0064483C">
                <w:rPr>
                  <w:rFonts w:ascii="Arial" w:eastAsia="SimSun" w:hAnsi="Arial"/>
                  <w:sz w:val="18"/>
                  <w:szCs w:val="18"/>
                  <w:lang w:val="en-GB"/>
                </w:rPr>
                <w:t xml:space="preserve">40: </w:t>
              </w:r>
              <w:proofErr w:type="gramStart"/>
              <w:r w:rsidRPr="0064483C">
                <w:rPr>
                  <w:rFonts w:ascii="Arial" w:eastAsia="SimSun" w:hAnsi="Arial"/>
                  <w:sz w:val="18"/>
                  <w:szCs w:val="18"/>
                  <w:lang w:val="de-DE"/>
                </w:rPr>
                <w:t>N</w:t>
              </w:r>
              <w:r w:rsidRPr="0064483C">
                <w:rPr>
                  <w:rFonts w:ascii="Arial" w:eastAsia="SimSun" w:hAnsi="Arial"/>
                  <w:sz w:val="18"/>
                  <w:szCs w:val="18"/>
                  <w:vertAlign w:val="subscript"/>
                  <w:lang w:val="de-DE"/>
                </w:rPr>
                <w:t>RB,c</w:t>
              </w:r>
              <w:proofErr w:type="gramEnd"/>
              <w:r w:rsidRPr="0064483C">
                <w:rPr>
                  <w:rFonts w:ascii="Arial" w:eastAsia="SimSun" w:hAnsi="Arial"/>
                  <w:sz w:val="18"/>
                  <w:szCs w:val="18"/>
                  <w:lang w:val="de-DE"/>
                </w:rPr>
                <w:t xml:space="preserve"> = 106 </w:t>
              </w:r>
            </w:ins>
          </w:p>
        </w:tc>
      </w:tr>
      <w:tr w:rsidR="00E207FA" w:rsidRPr="0064483C" w14:paraId="6ACFBC00" w14:textId="77777777" w:rsidTr="002D5F60">
        <w:trPr>
          <w:jc w:val="center"/>
          <w:ins w:id="1542" w:author="Arash Mirbagheri" w:date="2020-08-02T18:03:00Z"/>
          <w:trPrChange w:id="1543" w:author="Arash Mirbagheri" w:date="2020-08-03T14:21:00Z">
            <w:trPr>
              <w:jc w:val="center"/>
            </w:trPr>
          </w:trPrChange>
        </w:trPr>
        <w:tc>
          <w:tcPr>
            <w:tcW w:w="3326" w:type="dxa"/>
            <w:gridSpan w:val="3"/>
            <w:tcBorders>
              <w:left w:val="single" w:sz="4" w:space="0" w:color="auto"/>
              <w:bottom w:val="single" w:sz="4" w:space="0" w:color="auto"/>
              <w:right w:val="single" w:sz="4" w:space="0" w:color="auto"/>
            </w:tcBorders>
            <w:vAlign w:val="center"/>
            <w:tcPrChange w:id="1544" w:author="Arash Mirbagheri" w:date="2020-08-03T14:21:00Z">
              <w:tcPr>
                <w:tcW w:w="3586" w:type="dxa"/>
                <w:gridSpan w:val="3"/>
                <w:tcBorders>
                  <w:left w:val="single" w:sz="4" w:space="0" w:color="auto"/>
                  <w:bottom w:val="single" w:sz="4" w:space="0" w:color="auto"/>
                  <w:right w:val="single" w:sz="4" w:space="0" w:color="auto"/>
                </w:tcBorders>
                <w:vAlign w:val="center"/>
              </w:tcPr>
            </w:tcPrChange>
          </w:tcPr>
          <w:p w14:paraId="2F0C8DFE" w14:textId="77777777" w:rsidR="00E207FA" w:rsidRPr="0064483C" w:rsidRDefault="00E207FA" w:rsidP="00276EEC">
            <w:pPr>
              <w:keepNext/>
              <w:keepLines/>
              <w:spacing w:after="0" w:line="240" w:lineRule="auto"/>
              <w:rPr>
                <w:ins w:id="1545" w:author="Arash Mirbagheri" w:date="2020-08-02T18:03:00Z"/>
                <w:rFonts w:ascii="Arial" w:eastAsia="SimSun" w:hAnsi="Arial"/>
                <w:sz w:val="18"/>
                <w:szCs w:val="20"/>
                <w:lang w:val="en-GB"/>
              </w:rPr>
            </w:pPr>
            <w:ins w:id="1546" w:author="Arash Mirbagheri" w:date="2020-08-02T18:03:00Z">
              <w:r w:rsidRPr="0064483C">
                <w:rPr>
                  <w:rFonts w:ascii="Arial" w:eastAsia="SimSun" w:hAnsi="Arial"/>
                  <w:sz w:val="18"/>
                  <w:szCs w:val="20"/>
                </w:rPr>
                <w:t>DR</w:t>
              </w:r>
              <w:r>
                <w:rPr>
                  <w:rFonts w:ascii="Arial" w:eastAsia="SimSun" w:hAnsi="Arial"/>
                  <w:sz w:val="18"/>
                  <w:szCs w:val="20"/>
                </w:rPr>
                <w:t>X</w:t>
              </w:r>
              <w:r w:rsidRPr="0064483C">
                <w:rPr>
                  <w:rFonts w:ascii="Arial" w:eastAsia="SimSun" w:hAnsi="Arial"/>
                  <w:sz w:val="18"/>
                  <w:szCs w:val="20"/>
                </w:rPr>
                <w:t xml:space="preserve"> Cycle</w:t>
              </w:r>
            </w:ins>
          </w:p>
        </w:tc>
        <w:tc>
          <w:tcPr>
            <w:tcW w:w="1353" w:type="dxa"/>
            <w:tcBorders>
              <w:left w:val="single" w:sz="4" w:space="0" w:color="auto"/>
              <w:bottom w:val="single" w:sz="4" w:space="0" w:color="auto"/>
              <w:right w:val="single" w:sz="4" w:space="0" w:color="auto"/>
            </w:tcBorders>
            <w:vAlign w:val="center"/>
            <w:tcPrChange w:id="1547" w:author="Arash Mirbagheri" w:date="2020-08-03T14:21:00Z">
              <w:tcPr>
                <w:tcW w:w="1353" w:type="dxa"/>
                <w:tcBorders>
                  <w:left w:val="single" w:sz="4" w:space="0" w:color="auto"/>
                  <w:bottom w:val="single" w:sz="4" w:space="0" w:color="auto"/>
                  <w:right w:val="single" w:sz="4" w:space="0" w:color="auto"/>
                </w:tcBorders>
                <w:vAlign w:val="center"/>
              </w:tcPr>
            </w:tcPrChange>
          </w:tcPr>
          <w:p w14:paraId="0FB0243D" w14:textId="77777777" w:rsidR="00E207FA" w:rsidRPr="0064483C" w:rsidRDefault="00E207FA" w:rsidP="00276EEC">
            <w:pPr>
              <w:keepNext/>
              <w:keepLines/>
              <w:spacing w:after="0" w:line="240" w:lineRule="auto"/>
              <w:jc w:val="center"/>
              <w:rPr>
                <w:ins w:id="1548" w:author="Arash Mirbagheri" w:date="2020-08-02T18:03:00Z"/>
                <w:rFonts w:ascii="Arial" w:eastAsia="SimSun" w:hAnsi="Arial"/>
                <w:sz w:val="18"/>
                <w:szCs w:val="20"/>
              </w:rPr>
            </w:pPr>
            <w:proofErr w:type="spellStart"/>
            <w:ins w:id="1549" w:author="Arash Mirbagheri" w:date="2020-08-02T18:03:00Z">
              <w:r w:rsidRPr="0064483C">
                <w:rPr>
                  <w:rFonts w:ascii="Arial" w:eastAsia="SimSun" w:hAnsi="Arial"/>
                  <w:sz w:val="18"/>
                  <w:szCs w:val="20"/>
                </w:rPr>
                <w:t>ms</w:t>
              </w:r>
              <w:proofErr w:type="spellEnd"/>
            </w:ins>
          </w:p>
        </w:tc>
        <w:tc>
          <w:tcPr>
            <w:tcW w:w="6193" w:type="dxa"/>
            <w:gridSpan w:val="15"/>
            <w:tcBorders>
              <w:left w:val="single" w:sz="4" w:space="0" w:color="auto"/>
              <w:bottom w:val="single" w:sz="4" w:space="0" w:color="auto"/>
              <w:right w:val="single" w:sz="4" w:space="0" w:color="auto"/>
            </w:tcBorders>
            <w:tcPrChange w:id="1550" w:author="Arash Mirbagheri" w:date="2020-08-03T14:21:00Z">
              <w:tcPr>
                <w:tcW w:w="6193" w:type="dxa"/>
                <w:gridSpan w:val="15"/>
                <w:tcBorders>
                  <w:left w:val="single" w:sz="4" w:space="0" w:color="auto"/>
                  <w:bottom w:val="single" w:sz="4" w:space="0" w:color="auto"/>
                  <w:right w:val="single" w:sz="4" w:space="0" w:color="auto"/>
                </w:tcBorders>
              </w:tcPr>
            </w:tcPrChange>
          </w:tcPr>
          <w:p w14:paraId="736AFF44" w14:textId="77777777" w:rsidR="00E207FA" w:rsidRPr="0064483C" w:rsidRDefault="00E207FA" w:rsidP="00276EEC">
            <w:pPr>
              <w:keepNext/>
              <w:keepLines/>
              <w:spacing w:after="0" w:line="240" w:lineRule="auto"/>
              <w:jc w:val="center"/>
              <w:rPr>
                <w:ins w:id="1551" w:author="Arash Mirbagheri" w:date="2020-08-02T18:03:00Z"/>
                <w:rFonts w:ascii="Arial" w:eastAsia="Times New Roman" w:hAnsi="Arial"/>
                <w:sz w:val="18"/>
                <w:szCs w:val="20"/>
              </w:rPr>
            </w:pPr>
            <w:ins w:id="1552" w:author="Arash Mirbagheri" w:date="2020-08-02T18:03:00Z">
              <w:r w:rsidRPr="0064483C">
                <w:rPr>
                  <w:rFonts w:ascii="Arial" w:eastAsia="SimSun" w:hAnsi="Arial"/>
                  <w:sz w:val="18"/>
                  <w:szCs w:val="20"/>
                </w:rPr>
                <w:t>Not Applicable</w:t>
              </w:r>
            </w:ins>
          </w:p>
        </w:tc>
      </w:tr>
      <w:tr w:rsidR="00E207FA" w:rsidRPr="0064483C" w14:paraId="1AF073D6" w14:textId="77777777" w:rsidTr="002D5F60">
        <w:trPr>
          <w:jc w:val="center"/>
          <w:ins w:id="1553" w:author="Arash Mirbagheri" w:date="2020-08-02T18:03:00Z"/>
          <w:trPrChange w:id="1554"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hideMark/>
            <w:tcPrChange w:id="1555" w:author="Arash Mirbagheri" w:date="2020-08-03T14:21:00Z">
              <w:tcPr>
                <w:tcW w:w="2088" w:type="dxa"/>
                <w:gridSpan w:val="2"/>
                <w:vMerge w:val="restart"/>
                <w:tcBorders>
                  <w:top w:val="single" w:sz="4" w:space="0" w:color="auto"/>
                  <w:left w:val="single" w:sz="4" w:space="0" w:color="auto"/>
                  <w:right w:val="single" w:sz="4" w:space="0" w:color="auto"/>
                </w:tcBorders>
                <w:vAlign w:val="center"/>
                <w:hideMark/>
              </w:tcPr>
            </w:tcPrChange>
          </w:tcPr>
          <w:p w14:paraId="3E6C4635" w14:textId="77777777" w:rsidR="00E207FA" w:rsidRPr="0064483C" w:rsidRDefault="00E207FA" w:rsidP="00276EEC">
            <w:pPr>
              <w:keepNext/>
              <w:keepLines/>
              <w:spacing w:after="0" w:line="240" w:lineRule="auto"/>
              <w:rPr>
                <w:ins w:id="1556" w:author="Arash Mirbagheri" w:date="2020-08-02T18:03:00Z"/>
                <w:rFonts w:ascii="Arial" w:eastAsia="SimSun" w:hAnsi="Arial" w:cs="Arial"/>
                <w:sz w:val="18"/>
                <w:szCs w:val="20"/>
              </w:rPr>
            </w:pPr>
            <w:ins w:id="1557" w:author="Arash Mirbagheri" w:date="2020-08-02T18:03:00Z">
              <w:r w:rsidRPr="0064483C">
                <w:rPr>
                  <w:rFonts w:ascii="Arial" w:eastAsia="SimSun" w:hAnsi="Arial" w:cs="Arial"/>
                  <w:sz w:val="18"/>
                  <w:szCs w:val="20"/>
                </w:rPr>
                <w:t xml:space="preserve">PDSCH Reference measurement channel </w:t>
              </w:r>
            </w:ins>
          </w:p>
        </w:tc>
        <w:tc>
          <w:tcPr>
            <w:tcW w:w="1498" w:type="dxa"/>
            <w:tcBorders>
              <w:top w:val="single" w:sz="4" w:space="0" w:color="auto"/>
              <w:left w:val="single" w:sz="4" w:space="0" w:color="auto"/>
              <w:right w:val="single" w:sz="4" w:space="0" w:color="auto"/>
            </w:tcBorders>
            <w:vAlign w:val="center"/>
            <w:tcPrChange w:id="1558" w:author="Arash Mirbagheri" w:date="2020-08-03T14:21:00Z">
              <w:tcPr>
                <w:tcW w:w="1498" w:type="dxa"/>
                <w:tcBorders>
                  <w:top w:val="single" w:sz="4" w:space="0" w:color="auto"/>
                  <w:left w:val="single" w:sz="4" w:space="0" w:color="auto"/>
                  <w:right w:val="single" w:sz="4" w:space="0" w:color="auto"/>
                </w:tcBorders>
                <w:vAlign w:val="center"/>
              </w:tcPr>
            </w:tcPrChange>
          </w:tcPr>
          <w:p w14:paraId="5ACE42FB" w14:textId="77777777" w:rsidR="00E207FA" w:rsidRPr="0064483C" w:rsidRDefault="00E207FA" w:rsidP="00276EEC">
            <w:pPr>
              <w:keepNext/>
              <w:keepLines/>
              <w:spacing w:after="0" w:line="240" w:lineRule="auto"/>
              <w:rPr>
                <w:ins w:id="1559" w:author="Arash Mirbagheri" w:date="2020-08-02T18:03:00Z"/>
                <w:rFonts w:ascii="Arial" w:eastAsia="SimSun" w:hAnsi="Arial"/>
                <w:sz w:val="18"/>
                <w:szCs w:val="20"/>
              </w:rPr>
            </w:pPr>
            <w:ins w:id="156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561"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35EC8E52" w14:textId="77777777" w:rsidR="00E207FA" w:rsidRPr="0064483C" w:rsidRDefault="00E207FA" w:rsidP="00276EEC">
            <w:pPr>
              <w:keepNext/>
              <w:keepLines/>
              <w:spacing w:after="0" w:line="240" w:lineRule="auto"/>
              <w:jc w:val="center"/>
              <w:rPr>
                <w:ins w:id="1562" w:author="Arash Mirbagheri" w:date="2020-08-02T18:03: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1563" w:author="Arash Mirbagheri" w:date="2020-08-03T14:21:00Z">
              <w:tcPr>
                <w:tcW w:w="6193" w:type="dxa"/>
                <w:gridSpan w:val="15"/>
                <w:tcBorders>
                  <w:top w:val="single" w:sz="4" w:space="0" w:color="auto"/>
                  <w:left w:val="single" w:sz="4" w:space="0" w:color="auto"/>
                  <w:right w:val="single" w:sz="4" w:space="0" w:color="auto"/>
                </w:tcBorders>
              </w:tcPr>
            </w:tcPrChange>
          </w:tcPr>
          <w:p w14:paraId="4F1CB249" w14:textId="77777777" w:rsidR="00E207FA" w:rsidRPr="0064483C" w:rsidRDefault="00E207FA" w:rsidP="00276EEC">
            <w:pPr>
              <w:keepNext/>
              <w:keepLines/>
              <w:spacing w:after="0" w:line="240" w:lineRule="auto"/>
              <w:jc w:val="center"/>
              <w:rPr>
                <w:ins w:id="1564" w:author="Arash Mirbagheri" w:date="2020-08-02T18:03:00Z"/>
                <w:rFonts w:ascii="Arial" w:eastAsia="SimSun" w:hAnsi="Arial"/>
                <w:sz w:val="18"/>
                <w:szCs w:val="18"/>
              </w:rPr>
            </w:pPr>
            <w:ins w:id="1565" w:author="Arash Mirbagheri" w:date="2020-08-02T18:03:00Z">
              <w:r w:rsidRPr="0064483C">
                <w:rPr>
                  <w:rFonts w:ascii="Arial" w:eastAsia="SimSun" w:hAnsi="Arial"/>
                  <w:sz w:val="18"/>
                  <w:szCs w:val="18"/>
                  <w:lang w:val="en-GB"/>
                </w:rPr>
                <w:t>SR.1.1 FDD</w:t>
              </w:r>
              <w:r w:rsidRPr="0064483C">
                <w:rPr>
                  <w:rFonts w:ascii="Arial" w:eastAsia="SimSun" w:hAnsi="Arial"/>
                  <w:sz w:val="18"/>
                  <w:szCs w:val="18"/>
                </w:rPr>
                <w:t xml:space="preserve"> </w:t>
              </w:r>
            </w:ins>
          </w:p>
        </w:tc>
      </w:tr>
      <w:tr w:rsidR="00E207FA" w:rsidRPr="0064483C" w14:paraId="5B2769D5" w14:textId="77777777" w:rsidTr="002D5F60">
        <w:trPr>
          <w:jc w:val="center"/>
          <w:ins w:id="1566" w:author="Arash Mirbagheri" w:date="2020-08-02T18:03:00Z"/>
          <w:trPrChange w:id="1567"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568" w:author="Arash Mirbagheri" w:date="2020-08-03T14:21:00Z">
              <w:tcPr>
                <w:tcW w:w="2088" w:type="dxa"/>
                <w:gridSpan w:val="2"/>
                <w:vMerge/>
                <w:tcBorders>
                  <w:left w:val="single" w:sz="4" w:space="0" w:color="auto"/>
                  <w:right w:val="single" w:sz="4" w:space="0" w:color="auto"/>
                </w:tcBorders>
                <w:vAlign w:val="center"/>
              </w:tcPr>
            </w:tcPrChange>
          </w:tcPr>
          <w:p w14:paraId="1598A000" w14:textId="77777777" w:rsidR="00E207FA" w:rsidRPr="0064483C" w:rsidRDefault="00E207FA" w:rsidP="00276EEC">
            <w:pPr>
              <w:keepNext/>
              <w:keepLines/>
              <w:spacing w:after="0" w:line="240" w:lineRule="auto"/>
              <w:rPr>
                <w:ins w:id="1569" w:author="Arash Mirbagheri" w:date="2020-08-02T18:03:00Z"/>
                <w:rFonts w:ascii="Arial" w:eastAsia="SimSun" w:hAnsi="Arial" w:cs="Arial"/>
                <w:sz w:val="18"/>
                <w:szCs w:val="20"/>
              </w:rPr>
            </w:pPr>
          </w:p>
        </w:tc>
        <w:tc>
          <w:tcPr>
            <w:tcW w:w="1498" w:type="dxa"/>
            <w:tcBorders>
              <w:left w:val="single" w:sz="4" w:space="0" w:color="auto"/>
              <w:right w:val="single" w:sz="4" w:space="0" w:color="auto"/>
            </w:tcBorders>
            <w:vAlign w:val="center"/>
            <w:tcPrChange w:id="1570" w:author="Arash Mirbagheri" w:date="2020-08-03T14:21:00Z">
              <w:tcPr>
                <w:tcW w:w="1498" w:type="dxa"/>
                <w:tcBorders>
                  <w:left w:val="single" w:sz="4" w:space="0" w:color="auto"/>
                  <w:right w:val="single" w:sz="4" w:space="0" w:color="auto"/>
                </w:tcBorders>
                <w:vAlign w:val="center"/>
              </w:tcPr>
            </w:tcPrChange>
          </w:tcPr>
          <w:p w14:paraId="1B3EEFE0" w14:textId="77777777" w:rsidR="00E207FA" w:rsidRPr="0064483C" w:rsidRDefault="00E207FA" w:rsidP="00276EEC">
            <w:pPr>
              <w:keepNext/>
              <w:keepLines/>
              <w:spacing w:after="0" w:line="240" w:lineRule="auto"/>
              <w:rPr>
                <w:ins w:id="1571" w:author="Arash Mirbagheri" w:date="2020-08-02T18:03:00Z"/>
                <w:rFonts w:ascii="Arial" w:eastAsia="SimSun" w:hAnsi="Arial"/>
                <w:sz w:val="18"/>
                <w:szCs w:val="20"/>
              </w:rPr>
            </w:pPr>
            <w:ins w:id="157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573" w:author="Arash Mirbagheri" w:date="2020-08-03T14:21:00Z">
              <w:tcPr>
                <w:tcW w:w="1353" w:type="dxa"/>
                <w:vMerge/>
                <w:tcBorders>
                  <w:left w:val="single" w:sz="4" w:space="0" w:color="auto"/>
                  <w:right w:val="single" w:sz="4" w:space="0" w:color="auto"/>
                </w:tcBorders>
                <w:vAlign w:val="center"/>
              </w:tcPr>
            </w:tcPrChange>
          </w:tcPr>
          <w:p w14:paraId="58852FFA" w14:textId="77777777" w:rsidR="00E207FA" w:rsidRPr="0064483C" w:rsidRDefault="00E207FA" w:rsidP="00276EEC">
            <w:pPr>
              <w:keepNext/>
              <w:keepLines/>
              <w:spacing w:after="0" w:line="240" w:lineRule="auto"/>
              <w:jc w:val="center"/>
              <w:rPr>
                <w:ins w:id="1574"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575" w:author="Arash Mirbagheri" w:date="2020-08-03T14:21:00Z">
              <w:tcPr>
                <w:tcW w:w="6193" w:type="dxa"/>
                <w:gridSpan w:val="15"/>
                <w:tcBorders>
                  <w:left w:val="single" w:sz="4" w:space="0" w:color="auto"/>
                  <w:right w:val="single" w:sz="4" w:space="0" w:color="auto"/>
                </w:tcBorders>
              </w:tcPr>
            </w:tcPrChange>
          </w:tcPr>
          <w:p w14:paraId="088E6E3A" w14:textId="77777777" w:rsidR="00E207FA" w:rsidRPr="0064483C" w:rsidRDefault="00E207FA" w:rsidP="00276EEC">
            <w:pPr>
              <w:keepNext/>
              <w:keepLines/>
              <w:spacing w:after="0" w:line="240" w:lineRule="auto"/>
              <w:jc w:val="center"/>
              <w:rPr>
                <w:ins w:id="1576" w:author="Arash Mirbagheri" w:date="2020-08-02T18:03:00Z"/>
                <w:rFonts w:ascii="Arial" w:eastAsia="SimSun" w:hAnsi="Arial"/>
                <w:sz w:val="18"/>
                <w:szCs w:val="18"/>
              </w:rPr>
            </w:pPr>
            <w:ins w:id="1577" w:author="Arash Mirbagheri" w:date="2020-08-02T18:03:00Z">
              <w:r w:rsidRPr="0064483C">
                <w:rPr>
                  <w:rFonts w:ascii="Arial" w:eastAsia="SimSun" w:hAnsi="Arial"/>
                  <w:sz w:val="18"/>
                  <w:szCs w:val="18"/>
                  <w:lang w:val="en-GB"/>
                </w:rPr>
                <w:t>SR.1.1 TDD</w:t>
              </w:r>
            </w:ins>
          </w:p>
        </w:tc>
      </w:tr>
      <w:tr w:rsidR="00E207FA" w:rsidRPr="0064483C" w14:paraId="6FEEE986" w14:textId="77777777" w:rsidTr="002D5F60">
        <w:trPr>
          <w:jc w:val="center"/>
          <w:ins w:id="1578" w:author="Arash Mirbagheri" w:date="2020-08-02T18:03:00Z"/>
          <w:trPrChange w:id="1579"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580"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1213E427" w14:textId="77777777" w:rsidR="00E207FA" w:rsidRPr="0064483C" w:rsidRDefault="00E207FA" w:rsidP="00276EEC">
            <w:pPr>
              <w:keepNext/>
              <w:keepLines/>
              <w:spacing w:after="0" w:line="240" w:lineRule="auto"/>
              <w:rPr>
                <w:ins w:id="1581" w:author="Arash Mirbagheri" w:date="2020-08-02T18:03:00Z"/>
                <w:rFonts w:ascii="Arial" w:eastAsia="SimSun" w:hAnsi="Arial" w:cs="Arial"/>
                <w:sz w:val="18"/>
                <w:szCs w:val="20"/>
              </w:rPr>
            </w:pPr>
          </w:p>
        </w:tc>
        <w:tc>
          <w:tcPr>
            <w:tcW w:w="1498" w:type="dxa"/>
            <w:tcBorders>
              <w:left w:val="single" w:sz="4" w:space="0" w:color="auto"/>
              <w:bottom w:val="single" w:sz="4" w:space="0" w:color="auto"/>
              <w:right w:val="single" w:sz="4" w:space="0" w:color="auto"/>
            </w:tcBorders>
            <w:vAlign w:val="center"/>
            <w:tcPrChange w:id="1582" w:author="Arash Mirbagheri" w:date="2020-08-03T14:21:00Z">
              <w:tcPr>
                <w:tcW w:w="1498" w:type="dxa"/>
                <w:tcBorders>
                  <w:left w:val="single" w:sz="4" w:space="0" w:color="auto"/>
                  <w:bottom w:val="single" w:sz="4" w:space="0" w:color="auto"/>
                  <w:right w:val="single" w:sz="4" w:space="0" w:color="auto"/>
                </w:tcBorders>
                <w:vAlign w:val="center"/>
              </w:tcPr>
            </w:tcPrChange>
          </w:tcPr>
          <w:p w14:paraId="2024627E" w14:textId="77777777" w:rsidR="00E207FA" w:rsidRPr="0064483C" w:rsidRDefault="00E207FA" w:rsidP="00276EEC">
            <w:pPr>
              <w:keepNext/>
              <w:keepLines/>
              <w:spacing w:after="0" w:line="240" w:lineRule="auto"/>
              <w:rPr>
                <w:ins w:id="1583" w:author="Arash Mirbagheri" w:date="2020-08-02T18:03:00Z"/>
                <w:rFonts w:ascii="Arial" w:eastAsia="SimSun" w:hAnsi="Arial"/>
                <w:sz w:val="18"/>
                <w:szCs w:val="20"/>
              </w:rPr>
            </w:pPr>
            <w:ins w:id="158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585"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2EE349B3" w14:textId="77777777" w:rsidR="00E207FA" w:rsidRPr="0064483C" w:rsidRDefault="00E207FA" w:rsidP="00276EEC">
            <w:pPr>
              <w:keepNext/>
              <w:keepLines/>
              <w:spacing w:after="0" w:line="240" w:lineRule="auto"/>
              <w:jc w:val="center"/>
              <w:rPr>
                <w:ins w:id="1586"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587" w:author="Arash Mirbagheri" w:date="2020-08-03T14:21:00Z">
              <w:tcPr>
                <w:tcW w:w="6193" w:type="dxa"/>
                <w:gridSpan w:val="15"/>
                <w:tcBorders>
                  <w:left w:val="single" w:sz="4" w:space="0" w:color="auto"/>
                  <w:bottom w:val="single" w:sz="4" w:space="0" w:color="auto"/>
                  <w:right w:val="single" w:sz="4" w:space="0" w:color="auto"/>
                </w:tcBorders>
              </w:tcPr>
            </w:tcPrChange>
          </w:tcPr>
          <w:p w14:paraId="608F2E45" w14:textId="77777777" w:rsidR="00E207FA" w:rsidRPr="0064483C" w:rsidRDefault="00E207FA" w:rsidP="00276EEC">
            <w:pPr>
              <w:keepNext/>
              <w:keepLines/>
              <w:spacing w:after="0" w:line="240" w:lineRule="auto"/>
              <w:jc w:val="center"/>
              <w:rPr>
                <w:ins w:id="1588" w:author="Arash Mirbagheri" w:date="2020-08-02T18:03:00Z"/>
                <w:rFonts w:ascii="Arial" w:eastAsia="SimSun" w:hAnsi="Arial"/>
                <w:sz w:val="18"/>
                <w:szCs w:val="18"/>
              </w:rPr>
            </w:pPr>
            <w:ins w:id="1589" w:author="Arash Mirbagheri" w:date="2020-08-02T18:03:00Z">
              <w:r w:rsidRPr="0064483C">
                <w:rPr>
                  <w:rFonts w:ascii="Arial" w:eastAsia="SimSun" w:hAnsi="Arial"/>
                  <w:sz w:val="18"/>
                  <w:szCs w:val="18"/>
                  <w:lang w:val="en-GB"/>
                </w:rPr>
                <w:t>SR2.1 TDD</w:t>
              </w:r>
            </w:ins>
          </w:p>
        </w:tc>
      </w:tr>
      <w:tr w:rsidR="00E207FA" w:rsidRPr="0064483C" w14:paraId="32118FB7" w14:textId="77777777" w:rsidTr="002D5F60">
        <w:trPr>
          <w:jc w:val="center"/>
          <w:ins w:id="1590" w:author="Arash Mirbagheri" w:date="2020-08-02T18:03:00Z"/>
          <w:trPrChange w:id="1591"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592"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3B81BF6D" w14:textId="77777777" w:rsidR="00E207FA" w:rsidRPr="0064483C" w:rsidRDefault="00E207FA" w:rsidP="00276EEC">
            <w:pPr>
              <w:keepNext/>
              <w:keepLines/>
              <w:spacing w:after="0" w:line="240" w:lineRule="auto"/>
              <w:rPr>
                <w:ins w:id="1593" w:author="Arash Mirbagheri" w:date="2020-08-02T18:03:00Z"/>
                <w:rFonts w:ascii="Arial" w:eastAsia="SimSun" w:hAnsi="Arial" w:cs="Arial"/>
                <w:sz w:val="18"/>
                <w:szCs w:val="20"/>
              </w:rPr>
            </w:pPr>
            <w:ins w:id="1594" w:author="Arash Mirbagheri" w:date="2020-08-02T18:03:00Z">
              <w:r w:rsidRPr="0064483C">
                <w:rPr>
                  <w:rFonts w:ascii="Arial" w:eastAsia="SimSun" w:hAnsi="Arial" w:cs="v5.0.0"/>
                  <w:sz w:val="18"/>
                  <w:szCs w:val="20"/>
                  <w:lang w:val="en-GB"/>
                </w:rPr>
                <w:t>CORESET Reference Channel</w:t>
              </w:r>
            </w:ins>
          </w:p>
        </w:tc>
        <w:tc>
          <w:tcPr>
            <w:tcW w:w="1498" w:type="dxa"/>
            <w:tcBorders>
              <w:top w:val="single" w:sz="4" w:space="0" w:color="auto"/>
              <w:left w:val="single" w:sz="4" w:space="0" w:color="auto"/>
              <w:right w:val="single" w:sz="4" w:space="0" w:color="auto"/>
            </w:tcBorders>
            <w:vAlign w:val="center"/>
            <w:tcPrChange w:id="1595" w:author="Arash Mirbagheri" w:date="2020-08-03T14:21:00Z">
              <w:tcPr>
                <w:tcW w:w="1498" w:type="dxa"/>
                <w:tcBorders>
                  <w:top w:val="single" w:sz="4" w:space="0" w:color="auto"/>
                  <w:left w:val="single" w:sz="4" w:space="0" w:color="auto"/>
                  <w:right w:val="single" w:sz="4" w:space="0" w:color="auto"/>
                </w:tcBorders>
                <w:vAlign w:val="center"/>
              </w:tcPr>
            </w:tcPrChange>
          </w:tcPr>
          <w:p w14:paraId="7B999B46" w14:textId="77777777" w:rsidR="00E207FA" w:rsidRPr="0064483C" w:rsidRDefault="00E207FA" w:rsidP="00276EEC">
            <w:pPr>
              <w:keepNext/>
              <w:keepLines/>
              <w:spacing w:after="0" w:line="240" w:lineRule="auto"/>
              <w:rPr>
                <w:ins w:id="1596" w:author="Arash Mirbagheri" w:date="2020-08-02T18:03:00Z"/>
                <w:rFonts w:ascii="Arial" w:eastAsia="SimSun" w:hAnsi="Arial"/>
                <w:sz w:val="18"/>
                <w:szCs w:val="20"/>
              </w:rPr>
            </w:pPr>
            <w:ins w:id="1597"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top w:val="single" w:sz="4" w:space="0" w:color="auto"/>
              <w:left w:val="single" w:sz="4" w:space="0" w:color="auto"/>
              <w:right w:val="single" w:sz="4" w:space="0" w:color="auto"/>
            </w:tcBorders>
            <w:vAlign w:val="center"/>
            <w:tcPrChange w:id="1598"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4EE6D519" w14:textId="77777777" w:rsidR="00E207FA" w:rsidRPr="0064483C" w:rsidRDefault="00E207FA" w:rsidP="00276EEC">
            <w:pPr>
              <w:keepNext/>
              <w:keepLines/>
              <w:spacing w:after="0" w:line="240" w:lineRule="auto"/>
              <w:jc w:val="center"/>
              <w:rPr>
                <w:ins w:id="1599" w:author="Arash Mirbagheri" w:date="2020-08-02T18:03:00Z"/>
                <w:rFonts w:ascii="Arial" w:eastAsia="SimSun" w:hAnsi="Arial"/>
                <w:sz w:val="18"/>
                <w:szCs w:val="20"/>
              </w:rPr>
            </w:pPr>
          </w:p>
        </w:tc>
        <w:tc>
          <w:tcPr>
            <w:tcW w:w="6193" w:type="dxa"/>
            <w:gridSpan w:val="15"/>
            <w:tcBorders>
              <w:top w:val="single" w:sz="4" w:space="0" w:color="auto"/>
              <w:left w:val="single" w:sz="4" w:space="0" w:color="auto"/>
              <w:right w:val="single" w:sz="4" w:space="0" w:color="auto"/>
            </w:tcBorders>
            <w:tcPrChange w:id="1600" w:author="Arash Mirbagheri" w:date="2020-08-03T14:21:00Z">
              <w:tcPr>
                <w:tcW w:w="6193" w:type="dxa"/>
                <w:gridSpan w:val="15"/>
                <w:tcBorders>
                  <w:top w:val="single" w:sz="4" w:space="0" w:color="auto"/>
                  <w:left w:val="single" w:sz="4" w:space="0" w:color="auto"/>
                  <w:right w:val="single" w:sz="4" w:space="0" w:color="auto"/>
                </w:tcBorders>
              </w:tcPr>
            </w:tcPrChange>
          </w:tcPr>
          <w:p w14:paraId="088A05EA" w14:textId="77777777" w:rsidR="00E207FA" w:rsidRPr="0064483C" w:rsidRDefault="00E207FA" w:rsidP="00276EEC">
            <w:pPr>
              <w:keepNext/>
              <w:keepLines/>
              <w:spacing w:after="0" w:line="240" w:lineRule="auto"/>
              <w:jc w:val="center"/>
              <w:rPr>
                <w:ins w:id="1601" w:author="Arash Mirbagheri" w:date="2020-08-02T18:03:00Z"/>
                <w:rFonts w:ascii="Arial" w:eastAsia="SimSun" w:hAnsi="Arial"/>
                <w:sz w:val="18"/>
                <w:szCs w:val="18"/>
              </w:rPr>
            </w:pPr>
            <w:ins w:id="1602" w:author="Arash Mirbagheri" w:date="2020-08-02T18:03:00Z">
              <w:r w:rsidRPr="0064483C">
                <w:rPr>
                  <w:rFonts w:ascii="Arial" w:eastAsia="SimSun" w:hAnsi="Arial"/>
                  <w:sz w:val="18"/>
                  <w:szCs w:val="18"/>
                  <w:lang w:val="en-GB"/>
                </w:rPr>
                <w:t>CR.1.1 FDD</w:t>
              </w:r>
              <w:r w:rsidRPr="0064483C">
                <w:rPr>
                  <w:rFonts w:ascii="Arial" w:eastAsia="SimSun" w:hAnsi="Arial"/>
                  <w:sz w:val="18"/>
                  <w:szCs w:val="18"/>
                </w:rPr>
                <w:t xml:space="preserve">  </w:t>
              </w:r>
            </w:ins>
          </w:p>
        </w:tc>
      </w:tr>
      <w:tr w:rsidR="00E207FA" w:rsidRPr="0064483C" w14:paraId="70F04901" w14:textId="77777777" w:rsidTr="002D5F60">
        <w:trPr>
          <w:jc w:val="center"/>
          <w:ins w:id="1603" w:author="Arash Mirbagheri" w:date="2020-08-02T18:03:00Z"/>
          <w:trPrChange w:id="1604"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605" w:author="Arash Mirbagheri" w:date="2020-08-03T14:21:00Z">
              <w:tcPr>
                <w:tcW w:w="2088" w:type="dxa"/>
                <w:gridSpan w:val="2"/>
                <w:vMerge/>
                <w:tcBorders>
                  <w:left w:val="single" w:sz="4" w:space="0" w:color="auto"/>
                  <w:right w:val="single" w:sz="4" w:space="0" w:color="auto"/>
                </w:tcBorders>
                <w:vAlign w:val="center"/>
              </w:tcPr>
            </w:tcPrChange>
          </w:tcPr>
          <w:p w14:paraId="66C331AD" w14:textId="77777777" w:rsidR="00E207FA" w:rsidRPr="0064483C" w:rsidRDefault="00E207FA" w:rsidP="00276EEC">
            <w:pPr>
              <w:keepNext/>
              <w:keepLines/>
              <w:spacing w:after="0" w:line="240" w:lineRule="auto"/>
              <w:rPr>
                <w:ins w:id="1606" w:author="Arash Mirbagheri" w:date="2020-08-02T18:03:00Z"/>
                <w:rFonts w:ascii="Arial" w:eastAsia="SimSun" w:hAnsi="Arial" w:cs="v5.0.0"/>
                <w:sz w:val="18"/>
                <w:szCs w:val="20"/>
                <w:lang w:val="en-GB"/>
              </w:rPr>
            </w:pPr>
          </w:p>
        </w:tc>
        <w:tc>
          <w:tcPr>
            <w:tcW w:w="1498" w:type="dxa"/>
            <w:tcBorders>
              <w:left w:val="single" w:sz="4" w:space="0" w:color="auto"/>
              <w:right w:val="single" w:sz="4" w:space="0" w:color="auto"/>
            </w:tcBorders>
            <w:vAlign w:val="center"/>
            <w:tcPrChange w:id="1607" w:author="Arash Mirbagheri" w:date="2020-08-03T14:21:00Z">
              <w:tcPr>
                <w:tcW w:w="1498" w:type="dxa"/>
                <w:tcBorders>
                  <w:left w:val="single" w:sz="4" w:space="0" w:color="auto"/>
                  <w:right w:val="single" w:sz="4" w:space="0" w:color="auto"/>
                </w:tcBorders>
                <w:vAlign w:val="center"/>
              </w:tcPr>
            </w:tcPrChange>
          </w:tcPr>
          <w:p w14:paraId="69559DA6" w14:textId="77777777" w:rsidR="00E207FA" w:rsidRPr="0064483C" w:rsidRDefault="00E207FA" w:rsidP="00276EEC">
            <w:pPr>
              <w:keepNext/>
              <w:keepLines/>
              <w:spacing w:after="0" w:line="240" w:lineRule="auto"/>
              <w:rPr>
                <w:ins w:id="1608" w:author="Arash Mirbagheri" w:date="2020-08-02T18:03:00Z"/>
                <w:rFonts w:ascii="Arial" w:eastAsia="SimSun" w:hAnsi="Arial" w:cs="v5.0.0"/>
                <w:sz w:val="18"/>
                <w:szCs w:val="20"/>
                <w:lang w:val="en-GB"/>
              </w:rPr>
            </w:pPr>
            <w:ins w:id="160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610" w:author="Arash Mirbagheri" w:date="2020-08-03T14:21:00Z">
              <w:tcPr>
                <w:tcW w:w="1353" w:type="dxa"/>
                <w:vMerge/>
                <w:tcBorders>
                  <w:left w:val="single" w:sz="4" w:space="0" w:color="auto"/>
                  <w:right w:val="single" w:sz="4" w:space="0" w:color="auto"/>
                </w:tcBorders>
                <w:vAlign w:val="center"/>
              </w:tcPr>
            </w:tcPrChange>
          </w:tcPr>
          <w:p w14:paraId="148DE769" w14:textId="77777777" w:rsidR="00E207FA" w:rsidRPr="0064483C" w:rsidRDefault="00E207FA" w:rsidP="00276EEC">
            <w:pPr>
              <w:keepNext/>
              <w:keepLines/>
              <w:spacing w:after="0" w:line="240" w:lineRule="auto"/>
              <w:jc w:val="center"/>
              <w:rPr>
                <w:ins w:id="1611"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612" w:author="Arash Mirbagheri" w:date="2020-08-03T14:21:00Z">
              <w:tcPr>
                <w:tcW w:w="6193" w:type="dxa"/>
                <w:gridSpan w:val="15"/>
                <w:tcBorders>
                  <w:left w:val="single" w:sz="4" w:space="0" w:color="auto"/>
                  <w:right w:val="single" w:sz="4" w:space="0" w:color="auto"/>
                </w:tcBorders>
              </w:tcPr>
            </w:tcPrChange>
          </w:tcPr>
          <w:p w14:paraId="22F37586" w14:textId="77777777" w:rsidR="00E207FA" w:rsidRPr="0064483C" w:rsidRDefault="00E207FA" w:rsidP="00276EEC">
            <w:pPr>
              <w:keepNext/>
              <w:keepLines/>
              <w:spacing w:after="0" w:line="240" w:lineRule="auto"/>
              <w:jc w:val="center"/>
              <w:rPr>
                <w:ins w:id="1613" w:author="Arash Mirbagheri" w:date="2020-08-02T18:03:00Z"/>
                <w:rFonts w:ascii="Arial" w:eastAsia="SimSun" w:hAnsi="Arial"/>
                <w:sz w:val="18"/>
                <w:szCs w:val="18"/>
              </w:rPr>
            </w:pPr>
            <w:ins w:id="1614" w:author="Arash Mirbagheri" w:date="2020-08-02T18:03:00Z">
              <w:r w:rsidRPr="0064483C">
                <w:rPr>
                  <w:rFonts w:ascii="Arial" w:eastAsia="SimSun" w:hAnsi="Arial"/>
                  <w:sz w:val="18"/>
                  <w:szCs w:val="18"/>
                  <w:lang w:val="en-GB"/>
                </w:rPr>
                <w:t>CR.1.1 TDD</w:t>
              </w:r>
            </w:ins>
          </w:p>
        </w:tc>
      </w:tr>
      <w:tr w:rsidR="00E207FA" w:rsidRPr="0064483C" w14:paraId="31EC8939" w14:textId="77777777" w:rsidTr="002D5F60">
        <w:trPr>
          <w:jc w:val="center"/>
          <w:ins w:id="1615" w:author="Arash Mirbagheri" w:date="2020-08-02T18:03:00Z"/>
          <w:trPrChange w:id="1616"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617"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4D2D9576" w14:textId="77777777" w:rsidR="00E207FA" w:rsidRPr="0064483C" w:rsidRDefault="00E207FA" w:rsidP="00276EEC">
            <w:pPr>
              <w:keepNext/>
              <w:keepLines/>
              <w:spacing w:after="0" w:line="240" w:lineRule="auto"/>
              <w:rPr>
                <w:ins w:id="1618" w:author="Arash Mirbagheri" w:date="2020-08-02T18:03:00Z"/>
                <w:rFonts w:ascii="Arial" w:eastAsia="SimSun" w:hAnsi="Arial" w:cs="v5.0.0"/>
                <w:sz w:val="18"/>
                <w:szCs w:val="20"/>
                <w:lang w:val="en-GB"/>
              </w:rPr>
            </w:pPr>
          </w:p>
        </w:tc>
        <w:tc>
          <w:tcPr>
            <w:tcW w:w="1498" w:type="dxa"/>
            <w:tcBorders>
              <w:left w:val="single" w:sz="4" w:space="0" w:color="auto"/>
              <w:bottom w:val="single" w:sz="4" w:space="0" w:color="auto"/>
              <w:right w:val="single" w:sz="4" w:space="0" w:color="auto"/>
            </w:tcBorders>
            <w:vAlign w:val="center"/>
            <w:tcPrChange w:id="1619" w:author="Arash Mirbagheri" w:date="2020-08-03T14:21:00Z">
              <w:tcPr>
                <w:tcW w:w="1498" w:type="dxa"/>
                <w:tcBorders>
                  <w:left w:val="single" w:sz="4" w:space="0" w:color="auto"/>
                  <w:bottom w:val="single" w:sz="4" w:space="0" w:color="auto"/>
                  <w:right w:val="single" w:sz="4" w:space="0" w:color="auto"/>
                </w:tcBorders>
                <w:vAlign w:val="center"/>
              </w:tcPr>
            </w:tcPrChange>
          </w:tcPr>
          <w:p w14:paraId="68CBB17F" w14:textId="77777777" w:rsidR="00E207FA" w:rsidRPr="0064483C" w:rsidRDefault="00E207FA" w:rsidP="00276EEC">
            <w:pPr>
              <w:keepNext/>
              <w:keepLines/>
              <w:spacing w:after="0" w:line="240" w:lineRule="auto"/>
              <w:rPr>
                <w:ins w:id="1620" w:author="Arash Mirbagheri" w:date="2020-08-02T18:03:00Z"/>
                <w:rFonts w:ascii="Arial" w:eastAsia="SimSun" w:hAnsi="Arial" w:cs="v5.0.0"/>
                <w:sz w:val="18"/>
                <w:szCs w:val="20"/>
                <w:lang w:val="en-GB"/>
              </w:rPr>
            </w:pPr>
            <w:ins w:id="162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622"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696548F9" w14:textId="77777777" w:rsidR="00E207FA" w:rsidRPr="0064483C" w:rsidRDefault="00E207FA" w:rsidP="00276EEC">
            <w:pPr>
              <w:keepNext/>
              <w:keepLines/>
              <w:spacing w:after="0" w:line="240" w:lineRule="auto"/>
              <w:jc w:val="center"/>
              <w:rPr>
                <w:ins w:id="1623"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624" w:author="Arash Mirbagheri" w:date="2020-08-03T14:21:00Z">
              <w:tcPr>
                <w:tcW w:w="6193" w:type="dxa"/>
                <w:gridSpan w:val="15"/>
                <w:tcBorders>
                  <w:left w:val="single" w:sz="4" w:space="0" w:color="auto"/>
                  <w:bottom w:val="single" w:sz="4" w:space="0" w:color="auto"/>
                  <w:right w:val="single" w:sz="4" w:space="0" w:color="auto"/>
                </w:tcBorders>
              </w:tcPr>
            </w:tcPrChange>
          </w:tcPr>
          <w:p w14:paraId="6DAD719D" w14:textId="77777777" w:rsidR="00E207FA" w:rsidRPr="0064483C" w:rsidRDefault="00E207FA" w:rsidP="00276EEC">
            <w:pPr>
              <w:keepNext/>
              <w:keepLines/>
              <w:spacing w:after="0" w:line="240" w:lineRule="auto"/>
              <w:jc w:val="center"/>
              <w:rPr>
                <w:ins w:id="1625" w:author="Arash Mirbagheri" w:date="2020-08-02T18:03:00Z"/>
                <w:rFonts w:ascii="Arial" w:eastAsia="SimSun" w:hAnsi="Arial"/>
                <w:sz w:val="18"/>
                <w:szCs w:val="18"/>
              </w:rPr>
            </w:pPr>
            <w:ins w:id="1626" w:author="Arash Mirbagheri" w:date="2020-08-02T18:03:00Z">
              <w:r w:rsidRPr="0064483C">
                <w:rPr>
                  <w:rFonts w:ascii="Arial" w:eastAsia="SimSun" w:hAnsi="Arial"/>
                  <w:sz w:val="18"/>
                  <w:szCs w:val="18"/>
                  <w:lang w:val="en-GB"/>
                </w:rPr>
                <w:t>CR2.1 TDD</w:t>
              </w:r>
            </w:ins>
          </w:p>
        </w:tc>
      </w:tr>
      <w:tr w:rsidR="00E207FA" w:rsidRPr="0064483C" w14:paraId="7DFB923A" w14:textId="77777777" w:rsidTr="002D5F60">
        <w:trPr>
          <w:jc w:val="center"/>
          <w:ins w:id="1627" w:author="Arash Mirbagheri" w:date="2020-08-02T18:03:00Z"/>
          <w:trPrChange w:id="1628"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629" w:author="Arash Mirbagheri" w:date="2020-08-03T14:21:00Z">
              <w:tcPr>
                <w:tcW w:w="2088" w:type="dxa"/>
                <w:gridSpan w:val="2"/>
                <w:vMerge w:val="restart"/>
                <w:tcBorders>
                  <w:left w:val="single" w:sz="4" w:space="0" w:color="auto"/>
                  <w:right w:val="single" w:sz="4" w:space="0" w:color="auto"/>
                </w:tcBorders>
                <w:vAlign w:val="center"/>
              </w:tcPr>
            </w:tcPrChange>
          </w:tcPr>
          <w:p w14:paraId="5A592CD7" w14:textId="77777777" w:rsidR="00E207FA" w:rsidRPr="0064483C" w:rsidRDefault="00E207FA" w:rsidP="00276EEC">
            <w:pPr>
              <w:keepNext/>
              <w:keepLines/>
              <w:spacing w:after="0" w:line="240" w:lineRule="auto"/>
              <w:rPr>
                <w:ins w:id="1630" w:author="Arash Mirbagheri" w:date="2020-08-02T18:03:00Z"/>
                <w:rFonts w:ascii="Arial" w:eastAsia="SimSun" w:hAnsi="Arial"/>
                <w:sz w:val="18"/>
                <w:szCs w:val="20"/>
                <w:lang w:val="en-GB"/>
              </w:rPr>
            </w:pPr>
            <w:ins w:id="1631" w:author="Arash Mirbagheri" w:date="2020-08-02T18:03:00Z">
              <w:r w:rsidRPr="0064483C">
                <w:rPr>
                  <w:rFonts w:ascii="Arial" w:eastAsia="SimSun" w:hAnsi="Arial"/>
                  <w:sz w:val="18"/>
                  <w:szCs w:val="20"/>
                  <w:lang w:val="en-GB"/>
                </w:rPr>
                <w:t>TRS configuration</w:t>
              </w:r>
            </w:ins>
          </w:p>
        </w:tc>
        <w:tc>
          <w:tcPr>
            <w:tcW w:w="1498" w:type="dxa"/>
            <w:tcBorders>
              <w:left w:val="single" w:sz="4" w:space="0" w:color="auto"/>
              <w:bottom w:val="single" w:sz="4" w:space="0" w:color="auto"/>
              <w:right w:val="single" w:sz="4" w:space="0" w:color="auto"/>
            </w:tcBorders>
            <w:vAlign w:val="center"/>
            <w:tcPrChange w:id="1632" w:author="Arash Mirbagheri" w:date="2020-08-03T14:21:00Z">
              <w:tcPr>
                <w:tcW w:w="1498" w:type="dxa"/>
                <w:tcBorders>
                  <w:left w:val="single" w:sz="4" w:space="0" w:color="auto"/>
                  <w:bottom w:val="single" w:sz="4" w:space="0" w:color="auto"/>
                  <w:right w:val="single" w:sz="4" w:space="0" w:color="auto"/>
                </w:tcBorders>
                <w:vAlign w:val="center"/>
              </w:tcPr>
            </w:tcPrChange>
          </w:tcPr>
          <w:p w14:paraId="2A1A2BD8" w14:textId="77777777" w:rsidR="00E207FA" w:rsidRPr="0064483C" w:rsidRDefault="00E207FA" w:rsidP="00276EEC">
            <w:pPr>
              <w:keepNext/>
              <w:keepLines/>
              <w:spacing w:after="0" w:line="240" w:lineRule="auto"/>
              <w:rPr>
                <w:ins w:id="1633" w:author="Arash Mirbagheri" w:date="2020-08-02T18:03:00Z"/>
                <w:rFonts w:ascii="Arial" w:eastAsia="SimSun" w:hAnsi="Arial"/>
                <w:sz w:val="18"/>
                <w:szCs w:val="20"/>
                <w:lang w:val="en-GB"/>
              </w:rPr>
            </w:pPr>
            <w:ins w:id="163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1</w:t>
              </w:r>
            </w:ins>
          </w:p>
        </w:tc>
        <w:tc>
          <w:tcPr>
            <w:tcW w:w="1353" w:type="dxa"/>
            <w:vMerge w:val="restart"/>
            <w:tcBorders>
              <w:left w:val="single" w:sz="4" w:space="0" w:color="auto"/>
              <w:right w:val="single" w:sz="4" w:space="0" w:color="auto"/>
            </w:tcBorders>
            <w:vAlign w:val="center"/>
            <w:tcPrChange w:id="1635" w:author="Arash Mirbagheri" w:date="2020-08-03T14:21:00Z">
              <w:tcPr>
                <w:tcW w:w="1353" w:type="dxa"/>
                <w:vMerge w:val="restart"/>
                <w:tcBorders>
                  <w:left w:val="single" w:sz="4" w:space="0" w:color="auto"/>
                  <w:right w:val="single" w:sz="4" w:space="0" w:color="auto"/>
                </w:tcBorders>
                <w:vAlign w:val="center"/>
              </w:tcPr>
            </w:tcPrChange>
          </w:tcPr>
          <w:p w14:paraId="4910BAFC" w14:textId="77777777" w:rsidR="00E207FA" w:rsidRPr="0064483C" w:rsidRDefault="00E207FA" w:rsidP="00276EEC">
            <w:pPr>
              <w:keepNext/>
              <w:keepLines/>
              <w:spacing w:after="0" w:line="240" w:lineRule="auto"/>
              <w:jc w:val="center"/>
              <w:rPr>
                <w:ins w:id="1636"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637" w:author="Arash Mirbagheri" w:date="2020-08-03T14:21:00Z">
              <w:tcPr>
                <w:tcW w:w="6193" w:type="dxa"/>
                <w:gridSpan w:val="15"/>
                <w:tcBorders>
                  <w:left w:val="single" w:sz="4" w:space="0" w:color="auto"/>
                  <w:bottom w:val="single" w:sz="4" w:space="0" w:color="auto"/>
                  <w:right w:val="single" w:sz="4" w:space="0" w:color="auto"/>
                </w:tcBorders>
              </w:tcPr>
            </w:tcPrChange>
          </w:tcPr>
          <w:p w14:paraId="21E23442" w14:textId="77777777" w:rsidR="00E207FA" w:rsidRPr="0064483C" w:rsidRDefault="00E207FA" w:rsidP="00276EEC">
            <w:pPr>
              <w:keepNext/>
              <w:keepLines/>
              <w:spacing w:after="0" w:line="240" w:lineRule="auto"/>
              <w:jc w:val="center"/>
              <w:rPr>
                <w:ins w:id="1638" w:author="Arash Mirbagheri" w:date="2020-08-02T18:03:00Z"/>
                <w:rFonts w:ascii="Arial" w:eastAsia="SimSun" w:hAnsi="Arial"/>
                <w:sz w:val="16"/>
                <w:szCs w:val="20"/>
                <w:lang w:val="en-GB"/>
              </w:rPr>
            </w:pPr>
            <w:ins w:id="1639" w:author="Arash Mirbagheri" w:date="2020-08-02T18:03:00Z">
              <w:r w:rsidRPr="0064483C">
                <w:rPr>
                  <w:rFonts w:ascii="Arial" w:eastAsia="SimSun" w:hAnsi="Arial" w:cs="v4.2.0"/>
                  <w:sz w:val="18"/>
                  <w:szCs w:val="20"/>
                  <w:lang w:val="en-GB" w:eastAsia="zh-CN"/>
                </w:rPr>
                <w:t>TRS.1.1 FDD</w:t>
              </w:r>
            </w:ins>
          </w:p>
        </w:tc>
      </w:tr>
      <w:tr w:rsidR="00E207FA" w:rsidRPr="0064483C" w14:paraId="0AB6835D" w14:textId="77777777" w:rsidTr="002D5F60">
        <w:trPr>
          <w:jc w:val="center"/>
          <w:ins w:id="1640" w:author="Arash Mirbagheri" w:date="2020-08-02T18:03:00Z"/>
          <w:trPrChange w:id="1641"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642" w:author="Arash Mirbagheri" w:date="2020-08-03T14:21:00Z">
              <w:tcPr>
                <w:tcW w:w="2088" w:type="dxa"/>
                <w:gridSpan w:val="2"/>
                <w:vMerge/>
                <w:tcBorders>
                  <w:left w:val="single" w:sz="4" w:space="0" w:color="auto"/>
                  <w:right w:val="single" w:sz="4" w:space="0" w:color="auto"/>
                </w:tcBorders>
                <w:vAlign w:val="center"/>
              </w:tcPr>
            </w:tcPrChange>
          </w:tcPr>
          <w:p w14:paraId="3725BB80" w14:textId="77777777" w:rsidR="00E207FA" w:rsidRPr="0064483C" w:rsidRDefault="00E207FA" w:rsidP="00276EEC">
            <w:pPr>
              <w:keepNext/>
              <w:keepLines/>
              <w:spacing w:after="0" w:line="240" w:lineRule="auto"/>
              <w:rPr>
                <w:ins w:id="1643"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1644" w:author="Arash Mirbagheri" w:date="2020-08-03T14:21:00Z">
              <w:tcPr>
                <w:tcW w:w="1498" w:type="dxa"/>
                <w:tcBorders>
                  <w:left w:val="single" w:sz="4" w:space="0" w:color="auto"/>
                  <w:bottom w:val="single" w:sz="4" w:space="0" w:color="auto"/>
                  <w:right w:val="single" w:sz="4" w:space="0" w:color="auto"/>
                </w:tcBorders>
                <w:vAlign w:val="center"/>
              </w:tcPr>
            </w:tcPrChange>
          </w:tcPr>
          <w:p w14:paraId="3D96DDDD" w14:textId="77777777" w:rsidR="00E207FA" w:rsidRPr="0064483C" w:rsidRDefault="00E207FA" w:rsidP="00276EEC">
            <w:pPr>
              <w:keepNext/>
              <w:keepLines/>
              <w:spacing w:after="0" w:line="240" w:lineRule="auto"/>
              <w:rPr>
                <w:ins w:id="1645" w:author="Arash Mirbagheri" w:date="2020-08-02T18:03:00Z"/>
                <w:rFonts w:ascii="Arial" w:eastAsia="SimSun" w:hAnsi="Arial"/>
                <w:sz w:val="18"/>
                <w:szCs w:val="20"/>
                <w:lang w:val="en-GB"/>
              </w:rPr>
            </w:pPr>
            <w:ins w:id="164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2</w:t>
              </w:r>
            </w:ins>
          </w:p>
        </w:tc>
        <w:tc>
          <w:tcPr>
            <w:tcW w:w="1353" w:type="dxa"/>
            <w:vMerge/>
            <w:tcBorders>
              <w:left w:val="single" w:sz="4" w:space="0" w:color="auto"/>
              <w:right w:val="single" w:sz="4" w:space="0" w:color="auto"/>
            </w:tcBorders>
            <w:vAlign w:val="center"/>
            <w:tcPrChange w:id="1647" w:author="Arash Mirbagheri" w:date="2020-08-03T14:21:00Z">
              <w:tcPr>
                <w:tcW w:w="1353" w:type="dxa"/>
                <w:vMerge/>
                <w:tcBorders>
                  <w:left w:val="single" w:sz="4" w:space="0" w:color="auto"/>
                  <w:right w:val="single" w:sz="4" w:space="0" w:color="auto"/>
                </w:tcBorders>
                <w:vAlign w:val="center"/>
              </w:tcPr>
            </w:tcPrChange>
          </w:tcPr>
          <w:p w14:paraId="5FCA423F" w14:textId="77777777" w:rsidR="00E207FA" w:rsidRPr="0064483C" w:rsidRDefault="00E207FA" w:rsidP="00276EEC">
            <w:pPr>
              <w:keepNext/>
              <w:keepLines/>
              <w:spacing w:after="0" w:line="240" w:lineRule="auto"/>
              <w:jc w:val="center"/>
              <w:rPr>
                <w:ins w:id="1648"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649" w:author="Arash Mirbagheri" w:date="2020-08-03T14:21:00Z">
              <w:tcPr>
                <w:tcW w:w="6193" w:type="dxa"/>
                <w:gridSpan w:val="15"/>
                <w:tcBorders>
                  <w:left w:val="single" w:sz="4" w:space="0" w:color="auto"/>
                  <w:bottom w:val="single" w:sz="4" w:space="0" w:color="auto"/>
                  <w:right w:val="single" w:sz="4" w:space="0" w:color="auto"/>
                </w:tcBorders>
              </w:tcPr>
            </w:tcPrChange>
          </w:tcPr>
          <w:p w14:paraId="6D5C585B" w14:textId="77777777" w:rsidR="00E207FA" w:rsidRPr="0064483C" w:rsidRDefault="00E207FA" w:rsidP="00276EEC">
            <w:pPr>
              <w:keepNext/>
              <w:keepLines/>
              <w:spacing w:after="0" w:line="240" w:lineRule="auto"/>
              <w:jc w:val="center"/>
              <w:rPr>
                <w:ins w:id="1650" w:author="Arash Mirbagheri" w:date="2020-08-02T18:03:00Z"/>
                <w:rFonts w:ascii="Arial" w:eastAsia="SimSun" w:hAnsi="Arial"/>
                <w:sz w:val="16"/>
                <w:szCs w:val="20"/>
                <w:lang w:val="en-GB"/>
              </w:rPr>
            </w:pPr>
            <w:ins w:id="1651" w:author="Arash Mirbagheri" w:date="2020-08-02T18:03:00Z">
              <w:r w:rsidRPr="0064483C">
                <w:rPr>
                  <w:rFonts w:ascii="Arial" w:eastAsia="SimSun" w:hAnsi="Arial" w:cs="v4.2.0"/>
                  <w:sz w:val="18"/>
                  <w:szCs w:val="20"/>
                  <w:lang w:val="en-GB" w:eastAsia="zh-CN"/>
                </w:rPr>
                <w:t>TRS.1.1 TDD</w:t>
              </w:r>
            </w:ins>
          </w:p>
        </w:tc>
      </w:tr>
      <w:tr w:rsidR="00E207FA" w:rsidRPr="0064483C" w14:paraId="358B86E1" w14:textId="77777777" w:rsidTr="002D5F60">
        <w:trPr>
          <w:jc w:val="center"/>
          <w:ins w:id="1652" w:author="Arash Mirbagheri" w:date="2020-08-02T18:03:00Z"/>
          <w:trPrChange w:id="1653" w:author="Arash Mirbagheri" w:date="2020-08-03T14:21:00Z">
            <w:trPr>
              <w:jc w:val="center"/>
            </w:trPr>
          </w:trPrChange>
        </w:trPr>
        <w:tc>
          <w:tcPr>
            <w:tcW w:w="1828" w:type="dxa"/>
            <w:gridSpan w:val="2"/>
            <w:vMerge/>
            <w:tcBorders>
              <w:left w:val="single" w:sz="4" w:space="0" w:color="auto"/>
              <w:bottom w:val="single" w:sz="4" w:space="0" w:color="auto"/>
              <w:right w:val="single" w:sz="4" w:space="0" w:color="auto"/>
            </w:tcBorders>
            <w:vAlign w:val="center"/>
            <w:tcPrChange w:id="1654" w:author="Arash Mirbagheri" w:date="2020-08-03T14:21:00Z">
              <w:tcPr>
                <w:tcW w:w="2088" w:type="dxa"/>
                <w:gridSpan w:val="2"/>
                <w:vMerge/>
                <w:tcBorders>
                  <w:left w:val="single" w:sz="4" w:space="0" w:color="auto"/>
                  <w:bottom w:val="single" w:sz="4" w:space="0" w:color="auto"/>
                  <w:right w:val="single" w:sz="4" w:space="0" w:color="auto"/>
                </w:tcBorders>
                <w:vAlign w:val="center"/>
              </w:tcPr>
            </w:tcPrChange>
          </w:tcPr>
          <w:p w14:paraId="16DA3445" w14:textId="77777777" w:rsidR="00E207FA" w:rsidRPr="0064483C" w:rsidRDefault="00E207FA" w:rsidP="00276EEC">
            <w:pPr>
              <w:keepNext/>
              <w:keepLines/>
              <w:spacing w:after="0" w:line="240" w:lineRule="auto"/>
              <w:rPr>
                <w:ins w:id="1655" w:author="Arash Mirbagheri" w:date="2020-08-02T18:03:00Z"/>
                <w:rFonts w:ascii="Arial" w:eastAsia="SimSun" w:hAnsi="Arial"/>
                <w:sz w:val="18"/>
                <w:szCs w:val="20"/>
                <w:lang w:val="en-GB"/>
              </w:rPr>
            </w:pPr>
          </w:p>
        </w:tc>
        <w:tc>
          <w:tcPr>
            <w:tcW w:w="1498" w:type="dxa"/>
            <w:tcBorders>
              <w:left w:val="single" w:sz="4" w:space="0" w:color="auto"/>
              <w:bottom w:val="single" w:sz="4" w:space="0" w:color="auto"/>
              <w:right w:val="single" w:sz="4" w:space="0" w:color="auto"/>
            </w:tcBorders>
            <w:vAlign w:val="center"/>
            <w:tcPrChange w:id="1656" w:author="Arash Mirbagheri" w:date="2020-08-03T14:21:00Z">
              <w:tcPr>
                <w:tcW w:w="1498" w:type="dxa"/>
                <w:tcBorders>
                  <w:left w:val="single" w:sz="4" w:space="0" w:color="auto"/>
                  <w:bottom w:val="single" w:sz="4" w:space="0" w:color="auto"/>
                  <w:right w:val="single" w:sz="4" w:space="0" w:color="auto"/>
                </w:tcBorders>
                <w:vAlign w:val="center"/>
              </w:tcPr>
            </w:tcPrChange>
          </w:tcPr>
          <w:p w14:paraId="4C13F85B" w14:textId="77777777" w:rsidR="00E207FA" w:rsidRPr="0064483C" w:rsidRDefault="00E207FA" w:rsidP="00276EEC">
            <w:pPr>
              <w:keepNext/>
              <w:keepLines/>
              <w:spacing w:after="0" w:line="240" w:lineRule="auto"/>
              <w:rPr>
                <w:ins w:id="1657" w:author="Arash Mirbagheri" w:date="2020-08-02T18:03:00Z"/>
                <w:rFonts w:ascii="Arial" w:eastAsia="SimSun" w:hAnsi="Arial"/>
                <w:sz w:val="18"/>
                <w:szCs w:val="20"/>
                <w:lang w:val="en-GB"/>
              </w:rPr>
            </w:pPr>
            <w:ins w:id="1658"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3</w:t>
              </w:r>
            </w:ins>
          </w:p>
        </w:tc>
        <w:tc>
          <w:tcPr>
            <w:tcW w:w="1353" w:type="dxa"/>
            <w:vMerge/>
            <w:tcBorders>
              <w:left w:val="single" w:sz="4" w:space="0" w:color="auto"/>
              <w:bottom w:val="single" w:sz="4" w:space="0" w:color="auto"/>
              <w:right w:val="single" w:sz="4" w:space="0" w:color="auto"/>
            </w:tcBorders>
            <w:vAlign w:val="center"/>
            <w:tcPrChange w:id="1659" w:author="Arash Mirbagheri" w:date="2020-08-03T14:21:00Z">
              <w:tcPr>
                <w:tcW w:w="1353" w:type="dxa"/>
                <w:vMerge/>
                <w:tcBorders>
                  <w:left w:val="single" w:sz="4" w:space="0" w:color="auto"/>
                  <w:bottom w:val="single" w:sz="4" w:space="0" w:color="auto"/>
                  <w:right w:val="single" w:sz="4" w:space="0" w:color="auto"/>
                </w:tcBorders>
                <w:vAlign w:val="center"/>
              </w:tcPr>
            </w:tcPrChange>
          </w:tcPr>
          <w:p w14:paraId="352BAB3A" w14:textId="77777777" w:rsidR="00E207FA" w:rsidRPr="0064483C" w:rsidRDefault="00E207FA" w:rsidP="00276EEC">
            <w:pPr>
              <w:keepNext/>
              <w:keepLines/>
              <w:spacing w:after="0" w:line="240" w:lineRule="auto"/>
              <w:jc w:val="center"/>
              <w:rPr>
                <w:ins w:id="1660" w:author="Arash Mirbagheri" w:date="2020-08-02T18:03:00Z"/>
                <w:rFonts w:ascii="Arial" w:eastAsia="SimSun" w:hAnsi="Arial"/>
                <w:sz w:val="18"/>
                <w:szCs w:val="20"/>
              </w:rPr>
            </w:pPr>
          </w:p>
        </w:tc>
        <w:tc>
          <w:tcPr>
            <w:tcW w:w="6193" w:type="dxa"/>
            <w:gridSpan w:val="15"/>
            <w:tcBorders>
              <w:left w:val="single" w:sz="4" w:space="0" w:color="auto"/>
              <w:bottom w:val="single" w:sz="4" w:space="0" w:color="auto"/>
              <w:right w:val="single" w:sz="4" w:space="0" w:color="auto"/>
            </w:tcBorders>
            <w:tcPrChange w:id="1661" w:author="Arash Mirbagheri" w:date="2020-08-03T14:21:00Z">
              <w:tcPr>
                <w:tcW w:w="6193" w:type="dxa"/>
                <w:gridSpan w:val="15"/>
                <w:tcBorders>
                  <w:left w:val="single" w:sz="4" w:space="0" w:color="auto"/>
                  <w:bottom w:val="single" w:sz="4" w:space="0" w:color="auto"/>
                  <w:right w:val="single" w:sz="4" w:space="0" w:color="auto"/>
                </w:tcBorders>
              </w:tcPr>
            </w:tcPrChange>
          </w:tcPr>
          <w:p w14:paraId="6754A6AF" w14:textId="77777777" w:rsidR="00E207FA" w:rsidRPr="0064483C" w:rsidRDefault="00E207FA" w:rsidP="00276EEC">
            <w:pPr>
              <w:keepNext/>
              <w:keepLines/>
              <w:spacing w:after="0" w:line="240" w:lineRule="auto"/>
              <w:jc w:val="center"/>
              <w:rPr>
                <w:ins w:id="1662" w:author="Arash Mirbagheri" w:date="2020-08-02T18:03:00Z"/>
                <w:rFonts w:ascii="Arial" w:eastAsia="SimSun" w:hAnsi="Arial"/>
                <w:sz w:val="16"/>
                <w:szCs w:val="20"/>
                <w:lang w:val="en-GB"/>
              </w:rPr>
            </w:pPr>
            <w:ins w:id="1663" w:author="Arash Mirbagheri" w:date="2020-08-02T18:03:00Z">
              <w:r w:rsidRPr="0064483C">
                <w:rPr>
                  <w:rFonts w:ascii="Arial" w:eastAsia="SimSun" w:hAnsi="Arial" w:cs="v4.2.0"/>
                  <w:sz w:val="18"/>
                  <w:szCs w:val="20"/>
                  <w:lang w:val="en-GB" w:eastAsia="zh-CN"/>
                </w:rPr>
                <w:t>TRS.1.2 TDD</w:t>
              </w:r>
            </w:ins>
          </w:p>
        </w:tc>
      </w:tr>
      <w:tr w:rsidR="00E207FA" w:rsidRPr="0064483C" w14:paraId="2FB520BC" w14:textId="77777777" w:rsidTr="002D5F60">
        <w:trPr>
          <w:jc w:val="center"/>
          <w:ins w:id="1664" w:author="Arash Mirbagheri" w:date="2020-08-02T18:03:00Z"/>
          <w:trPrChange w:id="1665"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1666"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C23084" w14:textId="77777777" w:rsidR="00E207FA" w:rsidRPr="0064483C" w:rsidRDefault="00E207FA" w:rsidP="00276EEC">
            <w:pPr>
              <w:keepNext/>
              <w:keepLines/>
              <w:spacing w:after="0" w:line="240" w:lineRule="auto"/>
              <w:rPr>
                <w:ins w:id="1667" w:author="Arash Mirbagheri" w:date="2020-08-02T18:03:00Z"/>
                <w:rFonts w:ascii="Arial" w:eastAsia="SimSun" w:hAnsi="Arial"/>
                <w:sz w:val="18"/>
                <w:szCs w:val="20"/>
                <w:lang w:val="da-DK"/>
              </w:rPr>
            </w:pPr>
            <w:ins w:id="1668" w:author="Arash Mirbagheri" w:date="2020-08-02T18:03:00Z">
              <w:r w:rsidRPr="0064483C">
                <w:rPr>
                  <w:rFonts w:ascii="Arial" w:eastAsia="SimSun" w:hAnsi="Arial"/>
                  <w:sz w:val="18"/>
                  <w:szCs w:val="20"/>
                  <w:lang w:val="da-DK"/>
                </w:rPr>
                <w:t>OCNG Patterns</w:t>
              </w:r>
            </w:ins>
          </w:p>
        </w:tc>
        <w:tc>
          <w:tcPr>
            <w:tcW w:w="1353" w:type="dxa"/>
            <w:tcBorders>
              <w:top w:val="single" w:sz="4" w:space="0" w:color="auto"/>
              <w:left w:val="single" w:sz="4" w:space="0" w:color="auto"/>
              <w:bottom w:val="single" w:sz="4" w:space="0" w:color="auto"/>
              <w:right w:val="single" w:sz="4" w:space="0" w:color="auto"/>
            </w:tcBorders>
            <w:vAlign w:val="center"/>
            <w:tcPrChange w:id="1669"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tcPr>
            </w:tcPrChange>
          </w:tcPr>
          <w:p w14:paraId="68CC1C6E" w14:textId="77777777" w:rsidR="00E207FA" w:rsidRPr="0064483C" w:rsidRDefault="00E207FA" w:rsidP="00276EEC">
            <w:pPr>
              <w:keepNext/>
              <w:keepLines/>
              <w:spacing w:after="0" w:line="240" w:lineRule="auto"/>
              <w:jc w:val="center"/>
              <w:rPr>
                <w:ins w:id="1670" w:author="Arash Mirbagheri" w:date="2020-08-02T18:03:00Z"/>
                <w:rFonts w:ascii="Arial" w:eastAsia="SimSun" w:hAnsi="Arial"/>
                <w:sz w:val="18"/>
                <w:szCs w:val="20"/>
                <w:lang w:val="da-DK"/>
              </w:rPr>
            </w:pPr>
          </w:p>
        </w:tc>
        <w:tc>
          <w:tcPr>
            <w:tcW w:w="6193" w:type="dxa"/>
            <w:gridSpan w:val="15"/>
            <w:tcBorders>
              <w:top w:val="single" w:sz="4" w:space="0" w:color="auto"/>
              <w:left w:val="single" w:sz="4" w:space="0" w:color="auto"/>
              <w:bottom w:val="single" w:sz="4" w:space="0" w:color="auto"/>
              <w:right w:val="single" w:sz="4" w:space="0" w:color="auto"/>
            </w:tcBorders>
            <w:tcPrChange w:id="1671" w:author="Arash Mirbagheri" w:date="2020-08-03T14:21:00Z">
              <w:tcPr>
                <w:tcW w:w="6193" w:type="dxa"/>
                <w:gridSpan w:val="15"/>
                <w:tcBorders>
                  <w:top w:val="single" w:sz="4" w:space="0" w:color="auto"/>
                  <w:left w:val="single" w:sz="4" w:space="0" w:color="auto"/>
                  <w:bottom w:val="single" w:sz="4" w:space="0" w:color="auto"/>
                  <w:right w:val="single" w:sz="4" w:space="0" w:color="auto"/>
                </w:tcBorders>
              </w:tcPr>
            </w:tcPrChange>
          </w:tcPr>
          <w:p w14:paraId="796B980D" w14:textId="77777777" w:rsidR="00E207FA" w:rsidRPr="0064483C" w:rsidRDefault="00E207FA" w:rsidP="00276EEC">
            <w:pPr>
              <w:keepNext/>
              <w:keepLines/>
              <w:spacing w:after="0" w:line="240" w:lineRule="auto"/>
              <w:jc w:val="center"/>
              <w:rPr>
                <w:ins w:id="1672" w:author="Arash Mirbagheri" w:date="2020-08-02T18:03:00Z"/>
                <w:rFonts w:ascii="Arial" w:eastAsia="SimSun" w:hAnsi="Arial"/>
                <w:sz w:val="18"/>
                <w:szCs w:val="20"/>
              </w:rPr>
            </w:pPr>
            <w:ins w:id="1673" w:author="Arash Mirbagheri" w:date="2020-08-02T18:03:00Z">
              <w:r w:rsidRPr="0064483C">
                <w:rPr>
                  <w:rFonts w:ascii="Arial" w:eastAsia="SimSun" w:hAnsi="Arial"/>
                  <w:snapToGrid w:val="0"/>
                  <w:sz w:val="18"/>
                  <w:szCs w:val="20"/>
                  <w:lang w:val="en-GB"/>
                </w:rPr>
                <w:t>OP.1</w:t>
              </w:r>
            </w:ins>
          </w:p>
        </w:tc>
      </w:tr>
      <w:tr w:rsidR="00E207FA" w:rsidRPr="0064483C" w14:paraId="017B9B36" w14:textId="77777777" w:rsidTr="002D5F60">
        <w:trPr>
          <w:jc w:val="center"/>
          <w:ins w:id="1674" w:author="Arash Mirbagheri" w:date="2020-08-02T18:03:00Z"/>
          <w:trPrChange w:id="1675"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tcPrChange w:id="1676"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tcPr>
            </w:tcPrChange>
          </w:tcPr>
          <w:p w14:paraId="52B5A96F" w14:textId="77777777" w:rsidR="00E207FA" w:rsidRPr="0064483C" w:rsidRDefault="00E207FA" w:rsidP="00276EEC">
            <w:pPr>
              <w:keepNext/>
              <w:keepLines/>
              <w:spacing w:after="0" w:line="240" w:lineRule="auto"/>
              <w:rPr>
                <w:ins w:id="1677" w:author="Arash Mirbagheri" w:date="2020-08-02T18:03:00Z"/>
                <w:rFonts w:ascii="Arial" w:eastAsia="SimSun" w:hAnsi="Arial"/>
                <w:sz w:val="18"/>
                <w:szCs w:val="20"/>
                <w:lang w:val="da-DK"/>
              </w:rPr>
            </w:pPr>
            <w:ins w:id="1678" w:author="Arash Mirbagheri" w:date="2020-08-02T18:03:00Z">
              <w:r w:rsidRPr="0064483C">
                <w:rPr>
                  <w:rFonts w:ascii="Arial" w:eastAsia="SimSun" w:hAnsi="Arial" w:hint="eastAsia"/>
                  <w:sz w:val="18"/>
                  <w:szCs w:val="18"/>
                  <w:lang w:val="da-DK" w:eastAsia="zh-CN"/>
                </w:rPr>
                <w:t>SMTC Configuration</w:t>
              </w:r>
            </w:ins>
          </w:p>
        </w:tc>
        <w:tc>
          <w:tcPr>
            <w:tcW w:w="1353" w:type="dxa"/>
            <w:tcBorders>
              <w:top w:val="single" w:sz="4" w:space="0" w:color="auto"/>
              <w:left w:val="single" w:sz="4" w:space="0" w:color="auto"/>
              <w:bottom w:val="single" w:sz="4" w:space="0" w:color="auto"/>
              <w:right w:val="single" w:sz="4" w:space="0" w:color="auto"/>
            </w:tcBorders>
            <w:vAlign w:val="center"/>
            <w:tcPrChange w:id="1679"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tcPr>
            </w:tcPrChange>
          </w:tcPr>
          <w:p w14:paraId="1E31D8B3" w14:textId="77777777" w:rsidR="00E207FA" w:rsidRPr="0064483C" w:rsidRDefault="00E207FA" w:rsidP="00276EEC">
            <w:pPr>
              <w:keepNext/>
              <w:keepLines/>
              <w:spacing w:after="0" w:line="240" w:lineRule="auto"/>
              <w:jc w:val="center"/>
              <w:rPr>
                <w:ins w:id="1680" w:author="Arash Mirbagheri" w:date="2020-08-02T18:03:00Z"/>
                <w:rFonts w:ascii="Arial" w:eastAsia="SimSun" w:hAnsi="Arial"/>
                <w:sz w:val="18"/>
                <w:szCs w:val="20"/>
                <w:lang w:val="da-DK"/>
              </w:rPr>
            </w:pPr>
          </w:p>
        </w:tc>
        <w:tc>
          <w:tcPr>
            <w:tcW w:w="6193" w:type="dxa"/>
            <w:gridSpan w:val="15"/>
            <w:tcBorders>
              <w:top w:val="single" w:sz="4" w:space="0" w:color="auto"/>
              <w:left w:val="single" w:sz="4" w:space="0" w:color="auto"/>
              <w:bottom w:val="single" w:sz="4" w:space="0" w:color="auto"/>
              <w:right w:val="single" w:sz="4" w:space="0" w:color="auto"/>
            </w:tcBorders>
            <w:tcPrChange w:id="1681" w:author="Arash Mirbagheri" w:date="2020-08-03T14:21:00Z">
              <w:tcPr>
                <w:tcW w:w="6193" w:type="dxa"/>
                <w:gridSpan w:val="15"/>
                <w:tcBorders>
                  <w:top w:val="single" w:sz="4" w:space="0" w:color="auto"/>
                  <w:left w:val="single" w:sz="4" w:space="0" w:color="auto"/>
                  <w:bottom w:val="single" w:sz="4" w:space="0" w:color="auto"/>
                  <w:right w:val="single" w:sz="4" w:space="0" w:color="auto"/>
                </w:tcBorders>
              </w:tcPr>
            </w:tcPrChange>
          </w:tcPr>
          <w:p w14:paraId="7953088A" w14:textId="77777777" w:rsidR="00E207FA" w:rsidRPr="0064483C" w:rsidRDefault="00E207FA" w:rsidP="00276EEC">
            <w:pPr>
              <w:keepNext/>
              <w:keepLines/>
              <w:spacing w:after="0" w:line="240" w:lineRule="auto"/>
              <w:jc w:val="center"/>
              <w:rPr>
                <w:ins w:id="1682" w:author="Arash Mirbagheri" w:date="2020-08-02T18:03:00Z"/>
                <w:rFonts w:ascii="Arial" w:eastAsia="SimSun" w:hAnsi="Arial"/>
                <w:snapToGrid w:val="0"/>
                <w:sz w:val="18"/>
                <w:szCs w:val="20"/>
                <w:lang w:val="en-GB"/>
              </w:rPr>
            </w:pPr>
            <w:ins w:id="1683" w:author="Arash Mirbagheri" w:date="2020-08-02T18:03:00Z">
              <w:r w:rsidRPr="0064483C">
                <w:rPr>
                  <w:rFonts w:ascii="Arial" w:eastAsia="SimSun" w:hAnsi="Arial"/>
                  <w:snapToGrid w:val="0"/>
                  <w:sz w:val="18"/>
                  <w:szCs w:val="18"/>
                  <w:lang w:val="en-GB" w:eastAsia="zh-CN"/>
                </w:rPr>
                <w:t>SMTC.1</w:t>
              </w:r>
            </w:ins>
          </w:p>
        </w:tc>
      </w:tr>
      <w:tr w:rsidR="00E207FA" w:rsidRPr="0064483C" w14:paraId="3BF3FAB4" w14:textId="77777777" w:rsidTr="002D5F60">
        <w:trPr>
          <w:jc w:val="center"/>
          <w:ins w:id="1684" w:author="Arash Mirbagheri" w:date="2020-08-02T18:03:00Z"/>
          <w:trPrChange w:id="1685"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686"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7DFE0A81" w14:textId="77777777" w:rsidR="00E207FA" w:rsidRPr="0064483C" w:rsidRDefault="00E207FA" w:rsidP="00276EEC">
            <w:pPr>
              <w:keepNext/>
              <w:keepLines/>
              <w:spacing w:after="0" w:line="240" w:lineRule="auto"/>
              <w:rPr>
                <w:ins w:id="1687" w:author="Arash Mirbagheri" w:date="2020-08-02T18:03:00Z"/>
                <w:rFonts w:ascii="Arial" w:eastAsia="SimSun" w:hAnsi="Arial" w:cs="Arial"/>
                <w:sz w:val="18"/>
                <w:szCs w:val="20"/>
                <w:lang w:val="da-DK"/>
              </w:rPr>
            </w:pPr>
            <w:ins w:id="1688" w:author="Arash Mirbagheri" w:date="2020-08-02T18:03:00Z">
              <w:r w:rsidRPr="0064483C">
                <w:rPr>
                  <w:rFonts w:ascii="Arial" w:eastAsia="SimSun" w:hAnsi="Arial" w:cs="Arial"/>
                  <w:sz w:val="18"/>
                  <w:szCs w:val="20"/>
                  <w:lang w:val="da-DK"/>
                </w:rPr>
                <w:t>SSB Configuration</w:t>
              </w:r>
            </w:ins>
          </w:p>
        </w:tc>
        <w:tc>
          <w:tcPr>
            <w:tcW w:w="1498" w:type="dxa"/>
            <w:tcBorders>
              <w:top w:val="single" w:sz="4" w:space="0" w:color="auto"/>
              <w:left w:val="single" w:sz="4" w:space="0" w:color="auto"/>
              <w:right w:val="single" w:sz="4" w:space="0" w:color="auto"/>
            </w:tcBorders>
            <w:vAlign w:val="center"/>
            <w:tcPrChange w:id="1689" w:author="Arash Mirbagheri" w:date="2020-08-03T14:21:00Z">
              <w:tcPr>
                <w:tcW w:w="1498" w:type="dxa"/>
                <w:tcBorders>
                  <w:top w:val="single" w:sz="4" w:space="0" w:color="auto"/>
                  <w:left w:val="single" w:sz="4" w:space="0" w:color="auto"/>
                  <w:right w:val="single" w:sz="4" w:space="0" w:color="auto"/>
                </w:tcBorders>
                <w:vAlign w:val="center"/>
              </w:tcPr>
            </w:tcPrChange>
          </w:tcPr>
          <w:p w14:paraId="15E5F74B" w14:textId="77777777" w:rsidR="00E207FA" w:rsidRPr="0064483C" w:rsidRDefault="00E207FA" w:rsidP="00276EEC">
            <w:pPr>
              <w:keepNext/>
              <w:keepLines/>
              <w:spacing w:after="0" w:line="240" w:lineRule="auto"/>
              <w:rPr>
                <w:ins w:id="1690" w:author="Arash Mirbagheri" w:date="2020-08-02T18:03:00Z"/>
                <w:rFonts w:ascii="Arial" w:eastAsia="SimSun" w:hAnsi="Arial"/>
                <w:sz w:val="18"/>
                <w:szCs w:val="20"/>
                <w:lang w:val="da-DK"/>
              </w:rPr>
            </w:pPr>
            <w:ins w:id="169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692"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324CC400" w14:textId="77777777" w:rsidR="00E207FA" w:rsidRPr="0064483C" w:rsidRDefault="00E207FA" w:rsidP="00276EEC">
            <w:pPr>
              <w:keepNext/>
              <w:keepLines/>
              <w:spacing w:after="0" w:line="240" w:lineRule="auto"/>
              <w:jc w:val="center"/>
              <w:rPr>
                <w:ins w:id="1693" w:author="Arash Mirbagheri" w:date="2020-08-02T18:03:00Z"/>
                <w:rFonts w:ascii="Arial" w:eastAsia="SimSun" w:hAnsi="Arial"/>
                <w:sz w:val="18"/>
                <w:szCs w:val="20"/>
                <w:lang w:val="da-DK"/>
              </w:rPr>
            </w:pPr>
          </w:p>
        </w:tc>
        <w:tc>
          <w:tcPr>
            <w:tcW w:w="6193" w:type="dxa"/>
            <w:gridSpan w:val="15"/>
            <w:tcBorders>
              <w:top w:val="single" w:sz="4" w:space="0" w:color="auto"/>
              <w:left w:val="single" w:sz="4" w:space="0" w:color="auto"/>
              <w:right w:val="single" w:sz="4" w:space="0" w:color="auto"/>
            </w:tcBorders>
            <w:tcPrChange w:id="1694" w:author="Arash Mirbagheri" w:date="2020-08-03T14:21:00Z">
              <w:tcPr>
                <w:tcW w:w="6193" w:type="dxa"/>
                <w:gridSpan w:val="15"/>
                <w:tcBorders>
                  <w:top w:val="single" w:sz="4" w:space="0" w:color="auto"/>
                  <w:left w:val="single" w:sz="4" w:space="0" w:color="auto"/>
                  <w:right w:val="single" w:sz="4" w:space="0" w:color="auto"/>
                </w:tcBorders>
              </w:tcPr>
            </w:tcPrChange>
          </w:tcPr>
          <w:p w14:paraId="4607FFFA" w14:textId="77777777" w:rsidR="00E207FA" w:rsidRPr="0064483C" w:rsidRDefault="00E207FA" w:rsidP="00276EEC">
            <w:pPr>
              <w:keepNext/>
              <w:keepLines/>
              <w:spacing w:after="0" w:line="240" w:lineRule="auto"/>
              <w:jc w:val="center"/>
              <w:rPr>
                <w:ins w:id="1695" w:author="Arash Mirbagheri" w:date="2020-08-02T18:03:00Z"/>
                <w:rFonts w:ascii="Arial" w:eastAsia="SimSun" w:hAnsi="Arial"/>
                <w:sz w:val="18"/>
                <w:szCs w:val="20"/>
              </w:rPr>
            </w:pPr>
            <w:ins w:id="1696" w:author="Arash Mirbagheri" w:date="2020-08-02T18:03:00Z">
              <w:r w:rsidRPr="0064483C">
                <w:rPr>
                  <w:rFonts w:ascii="Arial" w:eastAsia="SimSun" w:hAnsi="Arial" w:cs="v4.2.0"/>
                  <w:sz w:val="18"/>
                  <w:szCs w:val="20"/>
                  <w:lang w:val="en-GB"/>
                </w:rPr>
                <w:t>SSB.1 FR1</w:t>
              </w:r>
            </w:ins>
          </w:p>
        </w:tc>
      </w:tr>
      <w:tr w:rsidR="00E207FA" w:rsidRPr="0064483C" w14:paraId="208F35AB" w14:textId="77777777" w:rsidTr="002D5F60">
        <w:trPr>
          <w:jc w:val="center"/>
          <w:ins w:id="1697" w:author="Arash Mirbagheri" w:date="2020-08-02T18:03:00Z"/>
          <w:trPrChange w:id="1698"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699" w:author="Arash Mirbagheri" w:date="2020-08-03T14:21:00Z">
              <w:tcPr>
                <w:tcW w:w="2088" w:type="dxa"/>
                <w:gridSpan w:val="2"/>
                <w:vMerge/>
                <w:tcBorders>
                  <w:left w:val="single" w:sz="4" w:space="0" w:color="auto"/>
                  <w:right w:val="single" w:sz="4" w:space="0" w:color="auto"/>
                </w:tcBorders>
                <w:vAlign w:val="center"/>
              </w:tcPr>
            </w:tcPrChange>
          </w:tcPr>
          <w:p w14:paraId="19E59FEA" w14:textId="77777777" w:rsidR="00E207FA" w:rsidRPr="0064483C" w:rsidRDefault="00E207FA" w:rsidP="00276EEC">
            <w:pPr>
              <w:keepNext/>
              <w:keepLines/>
              <w:spacing w:after="0" w:line="240" w:lineRule="auto"/>
              <w:rPr>
                <w:ins w:id="1700"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vAlign w:val="center"/>
            <w:tcPrChange w:id="1701" w:author="Arash Mirbagheri" w:date="2020-08-03T14:21:00Z">
              <w:tcPr>
                <w:tcW w:w="1498" w:type="dxa"/>
                <w:tcBorders>
                  <w:left w:val="single" w:sz="4" w:space="0" w:color="auto"/>
                  <w:right w:val="single" w:sz="4" w:space="0" w:color="auto"/>
                </w:tcBorders>
                <w:vAlign w:val="center"/>
              </w:tcPr>
            </w:tcPrChange>
          </w:tcPr>
          <w:p w14:paraId="1934834A" w14:textId="77777777" w:rsidR="00E207FA" w:rsidRPr="0064483C" w:rsidRDefault="00E207FA" w:rsidP="00276EEC">
            <w:pPr>
              <w:keepNext/>
              <w:keepLines/>
              <w:spacing w:after="0" w:line="240" w:lineRule="auto"/>
              <w:rPr>
                <w:ins w:id="1702" w:author="Arash Mirbagheri" w:date="2020-08-02T18:03:00Z"/>
                <w:rFonts w:ascii="Arial" w:eastAsia="SimSun" w:hAnsi="Arial"/>
                <w:sz w:val="18"/>
                <w:szCs w:val="20"/>
                <w:lang w:val="da-DK"/>
              </w:rPr>
            </w:pPr>
            <w:ins w:id="1703"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704" w:author="Arash Mirbagheri" w:date="2020-08-03T14:21:00Z">
              <w:tcPr>
                <w:tcW w:w="1353" w:type="dxa"/>
                <w:vMerge/>
                <w:tcBorders>
                  <w:left w:val="single" w:sz="4" w:space="0" w:color="auto"/>
                  <w:right w:val="single" w:sz="4" w:space="0" w:color="auto"/>
                </w:tcBorders>
                <w:vAlign w:val="center"/>
              </w:tcPr>
            </w:tcPrChange>
          </w:tcPr>
          <w:p w14:paraId="0E9D78F7" w14:textId="77777777" w:rsidR="00E207FA" w:rsidRPr="0064483C" w:rsidRDefault="00E207FA" w:rsidP="00276EEC">
            <w:pPr>
              <w:keepNext/>
              <w:keepLines/>
              <w:spacing w:after="0" w:line="240" w:lineRule="auto"/>
              <w:jc w:val="center"/>
              <w:rPr>
                <w:ins w:id="1705"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706" w:author="Arash Mirbagheri" w:date="2020-08-03T14:21:00Z">
              <w:tcPr>
                <w:tcW w:w="6193" w:type="dxa"/>
                <w:gridSpan w:val="15"/>
                <w:tcBorders>
                  <w:left w:val="single" w:sz="4" w:space="0" w:color="auto"/>
                  <w:right w:val="single" w:sz="4" w:space="0" w:color="auto"/>
                </w:tcBorders>
              </w:tcPr>
            </w:tcPrChange>
          </w:tcPr>
          <w:p w14:paraId="4A364F5B" w14:textId="77777777" w:rsidR="00E207FA" w:rsidRPr="0064483C" w:rsidRDefault="00E207FA" w:rsidP="00276EEC">
            <w:pPr>
              <w:keepNext/>
              <w:keepLines/>
              <w:spacing w:after="0" w:line="240" w:lineRule="auto"/>
              <w:jc w:val="center"/>
              <w:rPr>
                <w:ins w:id="1707" w:author="Arash Mirbagheri" w:date="2020-08-02T18:03:00Z"/>
                <w:rFonts w:ascii="Arial" w:eastAsia="SimSun" w:hAnsi="Arial"/>
                <w:sz w:val="18"/>
                <w:szCs w:val="20"/>
                <w:lang w:val="en-GB"/>
              </w:rPr>
            </w:pPr>
            <w:ins w:id="1708" w:author="Arash Mirbagheri" w:date="2020-08-02T18:03:00Z">
              <w:r w:rsidRPr="0064483C">
                <w:rPr>
                  <w:rFonts w:ascii="Arial" w:eastAsia="SimSun" w:hAnsi="Arial" w:cs="v4.2.0"/>
                  <w:sz w:val="18"/>
                  <w:szCs w:val="20"/>
                  <w:lang w:val="en-GB"/>
                </w:rPr>
                <w:t>SSB.2 FR1</w:t>
              </w:r>
            </w:ins>
          </w:p>
        </w:tc>
      </w:tr>
      <w:tr w:rsidR="00E207FA" w:rsidRPr="0064483C" w14:paraId="642E6BBB" w14:textId="77777777" w:rsidTr="002D5F60">
        <w:trPr>
          <w:jc w:val="center"/>
          <w:ins w:id="1709" w:author="Arash Mirbagheri" w:date="2020-08-02T18:03:00Z"/>
          <w:trPrChange w:id="1710"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711"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310AB245" w14:textId="77777777" w:rsidR="00E207FA" w:rsidRPr="0064483C" w:rsidRDefault="00E207FA" w:rsidP="00276EEC">
            <w:pPr>
              <w:keepNext/>
              <w:keepLines/>
              <w:spacing w:after="0" w:line="240" w:lineRule="auto"/>
              <w:rPr>
                <w:ins w:id="1712" w:author="Arash Mirbagheri" w:date="2020-08-02T18:03:00Z"/>
                <w:rFonts w:ascii="Arial" w:eastAsia="SimSun" w:hAnsi="Arial" w:cs="Arial"/>
                <w:sz w:val="18"/>
                <w:szCs w:val="20"/>
                <w:lang w:val="da-DK"/>
              </w:rPr>
            </w:pPr>
            <w:ins w:id="1713" w:author="Arash Mirbagheri" w:date="2020-08-02T18:03:00Z">
              <w:r w:rsidRPr="0064483C">
                <w:rPr>
                  <w:rFonts w:ascii="Arial" w:eastAsia="SimSun" w:hAnsi="Arial" w:cs="Arial"/>
                  <w:sz w:val="18"/>
                  <w:szCs w:val="20"/>
                  <w:lang w:val="da-DK"/>
                </w:rPr>
                <w:t>PDSCH/PDCCH subcarrier spacing</w:t>
              </w:r>
            </w:ins>
          </w:p>
        </w:tc>
        <w:tc>
          <w:tcPr>
            <w:tcW w:w="1498" w:type="dxa"/>
            <w:tcBorders>
              <w:top w:val="single" w:sz="4" w:space="0" w:color="auto"/>
              <w:left w:val="single" w:sz="4" w:space="0" w:color="auto"/>
              <w:right w:val="single" w:sz="4" w:space="0" w:color="auto"/>
            </w:tcBorders>
            <w:tcPrChange w:id="1714" w:author="Arash Mirbagheri" w:date="2020-08-03T14:21:00Z">
              <w:tcPr>
                <w:tcW w:w="1498" w:type="dxa"/>
                <w:tcBorders>
                  <w:top w:val="single" w:sz="4" w:space="0" w:color="auto"/>
                  <w:left w:val="single" w:sz="4" w:space="0" w:color="auto"/>
                  <w:right w:val="single" w:sz="4" w:space="0" w:color="auto"/>
                </w:tcBorders>
              </w:tcPr>
            </w:tcPrChange>
          </w:tcPr>
          <w:p w14:paraId="0265D00B" w14:textId="77777777" w:rsidR="00E207FA" w:rsidRPr="0064483C" w:rsidRDefault="00E207FA" w:rsidP="00276EEC">
            <w:pPr>
              <w:keepNext/>
              <w:keepLines/>
              <w:spacing w:after="0" w:line="240" w:lineRule="auto"/>
              <w:rPr>
                <w:ins w:id="1715" w:author="Arash Mirbagheri" w:date="2020-08-02T18:03:00Z"/>
                <w:rFonts w:ascii="Arial" w:eastAsia="SimSun" w:hAnsi="Arial"/>
                <w:sz w:val="18"/>
                <w:szCs w:val="20"/>
                <w:lang w:val="da-DK"/>
              </w:rPr>
            </w:pPr>
            <w:ins w:id="171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717"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16EAFAB5" w14:textId="77777777" w:rsidR="00E207FA" w:rsidRPr="0064483C" w:rsidRDefault="00E207FA" w:rsidP="00276EEC">
            <w:pPr>
              <w:keepNext/>
              <w:keepLines/>
              <w:spacing w:after="0" w:line="240" w:lineRule="auto"/>
              <w:jc w:val="center"/>
              <w:rPr>
                <w:ins w:id="1718" w:author="Arash Mirbagheri" w:date="2020-08-02T18:03:00Z"/>
                <w:rFonts w:ascii="Arial" w:eastAsia="SimSun" w:hAnsi="Arial"/>
                <w:sz w:val="18"/>
                <w:szCs w:val="20"/>
                <w:lang w:val="da-DK"/>
              </w:rPr>
            </w:pPr>
            <w:ins w:id="1719" w:author="Arash Mirbagheri" w:date="2020-08-02T18:03:00Z">
              <w:r w:rsidRPr="0064483C">
                <w:rPr>
                  <w:rFonts w:ascii="Arial" w:eastAsia="SimSun" w:hAnsi="Arial"/>
                  <w:sz w:val="18"/>
                  <w:szCs w:val="20"/>
                  <w:lang w:val="da-DK"/>
                </w:rPr>
                <w:t>kHz</w:t>
              </w:r>
            </w:ins>
          </w:p>
        </w:tc>
        <w:tc>
          <w:tcPr>
            <w:tcW w:w="6193" w:type="dxa"/>
            <w:gridSpan w:val="15"/>
            <w:tcBorders>
              <w:top w:val="single" w:sz="4" w:space="0" w:color="auto"/>
              <w:left w:val="single" w:sz="4" w:space="0" w:color="auto"/>
              <w:right w:val="single" w:sz="4" w:space="0" w:color="auto"/>
            </w:tcBorders>
            <w:tcPrChange w:id="1720" w:author="Arash Mirbagheri" w:date="2020-08-03T14:21:00Z">
              <w:tcPr>
                <w:tcW w:w="6193" w:type="dxa"/>
                <w:gridSpan w:val="15"/>
                <w:tcBorders>
                  <w:top w:val="single" w:sz="4" w:space="0" w:color="auto"/>
                  <w:left w:val="single" w:sz="4" w:space="0" w:color="auto"/>
                  <w:right w:val="single" w:sz="4" w:space="0" w:color="auto"/>
                </w:tcBorders>
              </w:tcPr>
            </w:tcPrChange>
          </w:tcPr>
          <w:p w14:paraId="4FA0BAE3" w14:textId="77777777" w:rsidR="00E207FA" w:rsidRPr="0064483C" w:rsidRDefault="00E207FA" w:rsidP="00276EEC">
            <w:pPr>
              <w:keepNext/>
              <w:keepLines/>
              <w:spacing w:after="0" w:line="240" w:lineRule="auto"/>
              <w:jc w:val="center"/>
              <w:rPr>
                <w:ins w:id="1721" w:author="Arash Mirbagheri" w:date="2020-08-02T18:03:00Z"/>
                <w:rFonts w:ascii="Arial" w:eastAsia="SimSun" w:hAnsi="Arial"/>
                <w:sz w:val="18"/>
                <w:szCs w:val="20"/>
              </w:rPr>
            </w:pPr>
            <w:ins w:id="1722" w:author="Arash Mirbagheri" w:date="2020-08-02T18:03:00Z">
              <w:r w:rsidRPr="0064483C">
                <w:rPr>
                  <w:rFonts w:ascii="Arial" w:eastAsia="SimSun" w:hAnsi="Arial"/>
                  <w:sz w:val="18"/>
                  <w:szCs w:val="20"/>
                </w:rPr>
                <w:t>15 kHz</w:t>
              </w:r>
            </w:ins>
          </w:p>
        </w:tc>
      </w:tr>
      <w:tr w:rsidR="00E207FA" w:rsidRPr="0064483C" w14:paraId="197943ED" w14:textId="77777777" w:rsidTr="002D5F60">
        <w:trPr>
          <w:jc w:val="center"/>
          <w:ins w:id="1723" w:author="Arash Mirbagheri" w:date="2020-08-02T18:03:00Z"/>
          <w:trPrChange w:id="1724"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725" w:author="Arash Mirbagheri" w:date="2020-08-03T14:21:00Z">
              <w:tcPr>
                <w:tcW w:w="2088" w:type="dxa"/>
                <w:gridSpan w:val="2"/>
                <w:vMerge/>
                <w:tcBorders>
                  <w:left w:val="single" w:sz="4" w:space="0" w:color="auto"/>
                  <w:right w:val="single" w:sz="4" w:space="0" w:color="auto"/>
                </w:tcBorders>
                <w:vAlign w:val="center"/>
              </w:tcPr>
            </w:tcPrChange>
          </w:tcPr>
          <w:p w14:paraId="63E7D9E5" w14:textId="77777777" w:rsidR="00E207FA" w:rsidRPr="0064483C" w:rsidRDefault="00E207FA" w:rsidP="00276EEC">
            <w:pPr>
              <w:keepNext/>
              <w:keepLines/>
              <w:spacing w:after="0" w:line="240" w:lineRule="auto"/>
              <w:rPr>
                <w:ins w:id="1726"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727" w:author="Arash Mirbagheri" w:date="2020-08-03T14:21:00Z">
              <w:tcPr>
                <w:tcW w:w="1498" w:type="dxa"/>
                <w:tcBorders>
                  <w:left w:val="single" w:sz="4" w:space="0" w:color="auto"/>
                  <w:right w:val="single" w:sz="4" w:space="0" w:color="auto"/>
                </w:tcBorders>
              </w:tcPr>
            </w:tcPrChange>
          </w:tcPr>
          <w:p w14:paraId="509F14C9" w14:textId="77777777" w:rsidR="00E207FA" w:rsidRPr="0064483C" w:rsidRDefault="00E207FA" w:rsidP="00276EEC">
            <w:pPr>
              <w:keepNext/>
              <w:keepLines/>
              <w:spacing w:after="0" w:line="240" w:lineRule="auto"/>
              <w:rPr>
                <w:ins w:id="1728" w:author="Arash Mirbagheri" w:date="2020-08-02T18:03:00Z"/>
                <w:rFonts w:ascii="Arial" w:eastAsia="SimSun" w:hAnsi="Arial"/>
                <w:sz w:val="18"/>
                <w:szCs w:val="20"/>
                <w:lang w:val="da-DK"/>
              </w:rPr>
            </w:pPr>
            <w:ins w:id="1729"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730" w:author="Arash Mirbagheri" w:date="2020-08-03T14:21:00Z">
              <w:tcPr>
                <w:tcW w:w="1353" w:type="dxa"/>
                <w:vMerge/>
                <w:tcBorders>
                  <w:left w:val="single" w:sz="4" w:space="0" w:color="auto"/>
                  <w:right w:val="single" w:sz="4" w:space="0" w:color="auto"/>
                </w:tcBorders>
                <w:vAlign w:val="center"/>
              </w:tcPr>
            </w:tcPrChange>
          </w:tcPr>
          <w:p w14:paraId="01ED40C2" w14:textId="77777777" w:rsidR="00E207FA" w:rsidRPr="0064483C" w:rsidRDefault="00E207FA" w:rsidP="00276EEC">
            <w:pPr>
              <w:keepNext/>
              <w:keepLines/>
              <w:spacing w:after="0" w:line="240" w:lineRule="auto"/>
              <w:jc w:val="center"/>
              <w:rPr>
                <w:ins w:id="1731"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732" w:author="Arash Mirbagheri" w:date="2020-08-03T14:21:00Z">
              <w:tcPr>
                <w:tcW w:w="6193" w:type="dxa"/>
                <w:gridSpan w:val="15"/>
                <w:tcBorders>
                  <w:left w:val="single" w:sz="4" w:space="0" w:color="auto"/>
                  <w:right w:val="single" w:sz="4" w:space="0" w:color="auto"/>
                </w:tcBorders>
              </w:tcPr>
            </w:tcPrChange>
          </w:tcPr>
          <w:p w14:paraId="05DA0EDF" w14:textId="77777777" w:rsidR="00E207FA" w:rsidRPr="0064483C" w:rsidRDefault="00E207FA" w:rsidP="00276EEC">
            <w:pPr>
              <w:keepNext/>
              <w:keepLines/>
              <w:spacing w:after="0" w:line="240" w:lineRule="auto"/>
              <w:jc w:val="center"/>
              <w:rPr>
                <w:ins w:id="1733" w:author="Arash Mirbagheri" w:date="2020-08-02T18:03:00Z"/>
                <w:rFonts w:ascii="Arial" w:eastAsia="SimSun" w:hAnsi="Arial"/>
                <w:sz w:val="18"/>
                <w:szCs w:val="20"/>
              </w:rPr>
            </w:pPr>
            <w:ins w:id="1734" w:author="Arash Mirbagheri" w:date="2020-08-02T18:03:00Z">
              <w:r w:rsidRPr="0064483C">
                <w:rPr>
                  <w:rFonts w:ascii="Arial" w:eastAsia="SimSun" w:hAnsi="Arial"/>
                  <w:sz w:val="18"/>
                  <w:szCs w:val="20"/>
                </w:rPr>
                <w:t>30 kHz</w:t>
              </w:r>
            </w:ins>
          </w:p>
        </w:tc>
      </w:tr>
      <w:tr w:rsidR="00E207FA" w:rsidRPr="0064483C" w14:paraId="3AF819DC" w14:textId="77777777" w:rsidTr="002D5F60">
        <w:trPr>
          <w:jc w:val="center"/>
          <w:ins w:id="1735" w:author="Arash Mirbagheri" w:date="2020-08-02T18:03:00Z"/>
          <w:trPrChange w:id="1736" w:author="Arash Mirbagheri" w:date="2020-08-03T14:21:00Z">
            <w:trPr>
              <w:jc w:val="center"/>
            </w:trPr>
          </w:trPrChange>
        </w:trPr>
        <w:tc>
          <w:tcPr>
            <w:tcW w:w="1828" w:type="dxa"/>
            <w:gridSpan w:val="2"/>
            <w:vMerge w:val="restart"/>
            <w:tcBorders>
              <w:top w:val="single" w:sz="4" w:space="0" w:color="auto"/>
              <w:left w:val="single" w:sz="4" w:space="0" w:color="auto"/>
              <w:right w:val="single" w:sz="4" w:space="0" w:color="auto"/>
            </w:tcBorders>
            <w:vAlign w:val="center"/>
            <w:tcPrChange w:id="1737" w:author="Arash Mirbagheri" w:date="2020-08-03T14:21:00Z">
              <w:tcPr>
                <w:tcW w:w="2088" w:type="dxa"/>
                <w:gridSpan w:val="2"/>
                <w:vMerge w:val="restart"/>
                <w:tcBorders>
                  <w:top w:val="single" w:sz="4" w:space="0" w:color="auto"/>
                  <w:left w:val="single" w:sz="4" w:space="0" w:color="auto"/>
                  <w:right w:val="single" w:sz="4" w:space="0" w:color="auto"/>
                </w:tcBorders>
                <w:vAlign w:val="center"/>
              </w:tcPr>
            </w:tcPrChange>
          </w:tcPr>
          <w:p w14:paraId="5C2FAD6F" w14:textId="77777777" w:rsidR="00E207FA" w:rsidRPr="0064483C" w:rsidRDefault="00E207FA" w:rsidP="00276EEC">
            <w:pPr>
              <w:keepNext/>
              <w:keepLines/>
              <w:spacing w:after="0" w:line="240" w:lineRule="auto"/>
              <w:rPr>
                <w:ins w:id="1738" w:author="Arash Mirbagheri" w:date="2020-08-02T18:03:00Z"/>
                <w:rFonts w:ascii="Arial" w:eastAsia="SimSun" w:hAnsi="Arial" w:cs="Arial"/>
                <w:sz w:val="18"/>
                <w:szCs w:val="20"/>
                <w:lang w:val="da-DK"/>
              </w:rPr>
            </w:pPr>
            <w:ins w:id="1739" w:author="Arash Mirbagheri" w:date="2020-08-02T18:03:00Z">
              <w:r w:rsidRPr="0064483C">
                <w:rPr>
                  <w:rFonts w:ascii="Arial" w:eastAsia="SimSun" w:hAnsi="Arial" w:cs="Arial"/>
                  <w:sz w:val="18"/>
                  <w:szCs w:val="20"/>
                  <w:lang w:val="da-DK"/>
                </w:rPr>
                <w:t>PUCCH/PUSCH subcarrier spacing</w:t>
              </w:r>
            </w:ins>
          </w:p>
        </w:tc>
        <w:tc>
          <w:tcPr>
            <w:tcW w:w="1498" w:type="dxa"/>
            <w:tcBorders>
              <w:top w:val="single" w:sz="4" w:space="0" w:color="auto"/>
              <w:left w:val="single" w:sz="4" w:space="0" w:color="auto"/>
              <w:right w:val="single" w:sz="4" w:space="0" w:color="auto"/>
            </w:tcBorders>
            <w:tcPrChange w:id="1740" w:author="Arash Mirbagheri" w:date="2020-08-03T14:21:00Z">
              <w:tcPr>
                <w:tcW w:w="1498" w:type="dxa"/>
                <w:tcBorders>
                  <w:top w:val="single" w:sz="4" w:space="0" w:color="auto"/>
                  <w:left w:val="single" w:sz="4" w:space="0" w:color="auto"/>
                  <w:right w:val="single" w:sz="4" w:space="0" w:color="auto"/>
                </w:tcBorders>
              </w:tcPr>
            </w:tcPrChange>
          </w:tcPr>
          <w:p w14:paraId="2C1D5DD2" w14:textId="77777777" w:rsidR="00E207FA" w:rsidRPr="0064483C" w:rsidRDefault="00E207FA" w:rsidP="00276EEC">
            <w:pPr>
              <w:keepNext/>
              <w:keepLines/>
              <w:spacing w:after="0" w:line="240" w:lineRule="auto"/>
              <w:rPr>
                <w:ins w:id="1741" w:author="Arash Mirbagheri" w:date="2020-08-02T18:03:00Z"/>
                <w:rFonts w:ascii="Arial" w:eastAsia="SimSun" w:hAnsi="Arial"/>
                <w:sz w:val="18"/>
                <w:szCs w:val="20"/>
                <w:lang w:val="da-DK"/>
              </w:rPr>
            </w:pPr>
            <w:ins w:id="1742"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1,2</w:t>
              </w:r>
            </w:ins>
          </w:p>
        </w:tc>
        <w:tc>
          <w:tcPr>
            <w:tcW w:w="1353" w:type="dxa"/>
            <w:vMerge w:val="restart"/>
            <w:tcBorders>
              <w:top w:val="single" w:sz="4" w:space="0" w:color="auto"/>
              <w:left w:val="single" w:sz="4" w:space="0" w:color="auto"/>
              <w:right w:val="single" w:sz="4" w:space="0" w:color="auto"/>
            </w:tcBorders>
            <w:vAlign w:val="center"/>
            <w:tcPrChange w:id="1743"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7DA4FF07" w14:textId="77777777" w:rsidR="00E207FA" w:rsidRPr="0064483C" w:rsidRDefault="00E207FA" w:rsidP="00276EEC">
            <w:pPr>
              <w:keepNext/>
              <w:keepLines/>
              <w:spacing w:after="0" w:line="240" w:lineRule="auto"/>
              <w:jc w:val="center"/>
              <w:rPr>
                <w:ins w:id="1744" w:author="Arash Mirbagheri" w:date="2020-08-02T18:03:00Z"/>
                <w:rFonts w:ascii="Arial" w:eastAsia="SimSun" w:hAnsi="Arial"/>
                <w:sz w:val="18"/>
                <w:szCs w:val="20"/>
                <w:lang w:val="da-DK"/>
              </w:rPr>
            </w:pPr>
            <w:ins w:id="1745" w:author="Arash Mirbagheri" w:date="2020-08-02T18:03:00Z">
              <w:r w:rsidRPr="0064483C">
                <w:rPr>
                  <w:rFonts w:ascii="Arial" w:eastAsia="SimSun" w:hAnsi="Arial"/>
                  <w:sz w:val="18"/>
                  <w:szCs w:val="20"/>
                  <w:lang w:val="da-DK"/>
                </w:rPr>
                <w:t>kHz</w:t>
              </w:r>
            </w:ins>
          </w:p>
        </w:tc>
        <w:tc>
          <w:tcPr>
            <w:tcW w:w="6193" w:type="dxa"/>
            <w:gridSpan w:val="15"/>
            <w:tcBorders>
              <w:top w:val="single" w:sz="4" w:space="0" w:color="auto"/>
              <w:left w:val="single" w:sz="4" w:space="0" w:color="auto"/>
              <w:right w:val="single" w:sz="4" w:space="0" w:color="auto"/>
            </w:tcBorders>
            <w:tcPrChange w:id="1746" w:author="Arash Mirbagheri" w:date="2020-08-03T14:21:00Z">
              <w:tcPr>
                <w:tcW w:w="6193" w:type="dxa"/>
                <w:gridSpan w:val="15"/>
                <w:tcBorders>
                  <w:top w:val="single" w:sz="4" w:space="0" w:color="auto"/>
                  <w:left w:val="single" w:sz="4" w:space="0" w:color="auto"/>
                  <w:right w:val="single" w:sz="4" w:space="0" w:color="auto"/>
                </w:tcBorders>
              </w:tcPr>
            </w:tcPrChange>
          </w:tcPr>
          <w:p w14:paraId="3DD8A328" w14:textId="77777777" w:rsidR="00E207FA" w:rsidRPr="0064483C" w:rsidRDefault="00E207FA" w:rsidP="00276EEC">
            <w:pPr>
              <w:keepNext/>
              <w:keepLines/>
              <w:spacing w:after="0" w:line="240" w:lineRule="auto"/>
              <w:jc w:val="center"/>
              <w:rPr>
                <w:ins w:id="1747" w:author="Arash Mirbagheri" w:date="2020-08-02T18:03:00Z"/>
                <w:rFonts w:ascii="Arial" w:eastAsia="SimSun" w:hAnsi="Arial"/>
                <w:sz w:val="18"/>
                <w:szCs w:val="20"/>
              </w:rPr>
            </w:pPr>
            <w:ins w:id="1748" w:author="Arash Mirbagheri" w:date="2020-08-02T18:03:00Z">
              <w:r w:rsidRPr="0064483C">
                <w:rPr>
                  <w:rFonts w:ascii="Arial" w:eastAsia="SimSun" w:hAnsi="Arial"/>
                  <w:sz w:val="18"/>
                  <w:szCs w:val="20"/>
                </w:rPr>
                <w:t>15 kHz</w:t>
              </w:r>
            </w:ins>
          </w:p>
        </w:tc>
      </w:tr>
      <w:tr w:rsidR="00E207FA" w:rsidRPr="0064483C" w14:paraId="49CA8ADB" w14:textId="77777777" w:rsidTr="002D5F60">
        <w:trPr>
          <w:jc w:val="center"/>
          <w:ins w:id="1749" w:author="Arash Mirbagheri" w:date="2020-08-02T18:03:00Z"/>
          <w:trPrChange w:id="1750" w:author="Arash Mirbagheri" w:date="2020-08-03T14:21:00Z">
            <w:trPr>
              <w:jc w:val="center"/>
            </w:trPr>
          </w:trPrChange>
        </w:trPr>
        <w:tc>
          <w:tcPr>
            <w:tcW w:w="1828" w:type="dxa"/>
            <w:gridSpan w:val="2"/>
            <w:vMerge/>
            <w:tcBorders>
              <w:left w:val="single" w:sz="4" w:space="0" w:color="auto"/>
              <w:right w:val="single" w:sz="4" w:space="0" w:color="auto"/>
            </w:tcBorders>
            <w:vAlign w:val="center"/>
            <w:tcPrChange w:id="1751" w:author="Arash Mirbagheri" w:date="2020-08-03T14:21:00Z">
              <w:tcPr>
                <w:tcW w:w="2088" w:type="dxa"/>
                <w:gridSpan w:val="2"/>
                <w:vMerge/>
                <w:tcBorders>
                  <w:left w:val="single" w:sz="4" w:space="0" w:color="auto"/>
                  <w:right w:val="single" w:sz="4" w:space="0" w:color="auto"/>
                </w:tcBorders>
                <w:vAlign w:val="center"/>
              </w:tcPr>
            </w:tcPrChange>
          </w:tcPr>
          <w:p w14:paraId="5B04EF14" w14:textId="77777777" w:rsidR="00E207FA" w:rsidRPr="0064483C" w:rsidRDefault="00E207FA" w:rsidP="00276EEC">
            <w:pPr>
              <w:keepNext/>
              <w:keepLines/>
              <w:spacing w:after="0" w:line="240" w:lineRule="auto"/>
              <w:rPr>
                <w:ins w:id="1752"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753" w:author="Arash Mirbagheri" w:date="2020-08-03T14:21:00Z">
              <w:tcPr>
                <w:tcW w:w="1498" w:type="dxa"/>
                <w:tcBorders>
                  <w:left w:val="single" w:sz="4" w:space="0" w:color="auto"/>
                  <w:right w:val="single" w:sz="4" w:space="0" w:color="auto"/>
                </w:tcBorders>
              </w:tcPr>
            </w:tcPrChange>
          </w:tcPr>
          <w:p w14:paraId="6754AA28" w14:textId="77777777" w:rsidR="00E207FA" w:rsidRPr="0064483C" w:rsidRDefault="00E207FA" w:rsidP="00276EEC">
            <w:pPr>
              <w:keepNext/>
              <w:keepLines/>
              <w:spacing w:after="0" w:line="240" w:lineRule="auto"/>
              <w:rPr>
                <w:ins w:id="1754" w:author="Arash Mirbagheri" w:date="2020-08-02T18:03:00Z"/>
                <w:rFonts w:ascii="Arial" w:eastAsia="SimSun" w:hAnsi="Arial"/>
                <w:sz w:val="18"/>
                <w:szCs w:val="20"/>
                <w:lang w:val="da-DK"/>
              </w:rPr>
            </w:pPr>
            <w:ins w:id="175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lang w:val="en-GB"/>
                </w:rPr>
                <w:t>3</w:t>
              </w:r>
            </w:ins>
          </w:p>
        </w:tc>
        <w:tc>
          <w:tcPr>
            <w:tcW w:w="1353" w:type="dxa"/>
            <w:vMerge/>
            <w:tcBorders>
              <w:left w:val="single" w:sz="4" w:space="0" w:color="auto"/>
              <w:right w:val="single" w:sz="4" w:space="0" w:color="auto"/>
            </w:tcBorders>
            <w:vAlign w:val="center"/>
            <w:tcPrChange w:id="1756" w:author="Arash Mirbagheri" w:date="2020-08-03T14:21:00Z">
              <w:tcPr>
                <w:tcW w:w="1353" w:type="dxa"/>
                <w:vMerge/>
                <w:tcBorders>
                  <w:left w:val="single" w:sz="4" w:space="0" w:color="auto"/>
                  <w:right w:val="single" w:sz="4" w:space="0" w:color="auto"/>
                </w:tcBorders>
                <w:vAlign w:val="center"/>
              </w:tcPr>
            </w:tcPrChange>
          </w:tcPr>
          <w:p w14:paraId="36109CD8" w14:textId="77777777" w:rsidR="00E207FA" w:rsidRPr="0064483C" w:rsidRDefault="00E207FA" w:rsidP="00276EEC">
            <w:pPr>
              <w:keepNext/>
              <w:keepLines/>
              <w:spacing w:after="0" w:line="240" w:lineRule="auto"/>
              <w:jc w:val="center"/>
              <w:rPr>
                <w:ins w:id="1757"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758" w:author="Arash Mirbagheri" w:date="2020-08-03T14:21:00Z">
              <w:tcPr>
                <w:tcW w:w="6193" w:type="dxa"/>
                <w:gridSpan w:val="15"/>
                <w:tcBorders>
                  <w:left w:val="single" w:sz="4" w:space="0" w:color="auto"/>
                  <w:right w:val="single" w:sz="4" w:space="0" w:color="auto"/>
                </w:tcBorders>
              </w:tcPr>
            </w:tcPrChange>
          </w:tcPr>
          <w:p w14:paraId="365DDBEB" w14:textId="77777777" w:rsidR="00E207FA" w:rsidRPr="0064483C" w:rsidRDefault="00E207FA" w:rsidP="00276EEC">
            <w:pPr>
              <w:keepNext/>
              <w:keepLines/>
              <w:spacing w:after="0" w:line="240" w:lineRule="auto"/>
              <w:jc w:val="center"/>
              <w:rPr>
                <w:ins w:id="1759" w:author="Arash Mirbagheri" w:date="2020-08-02T18:03:00Z"/>
                <w:rFonts w:ascii="Arial" w:eastAsia="SimSun" w:hAnsi="Arial"/>
                <w:sz w:val="18"/>
                <w:szCs w:val="20"/>
              </w:rPr>
            </w:pPr>
            <w:ins w:id="1760" w:author="Arash Mirbagheri" w:date="2020-08-02T18:03:00Z">
              <w:r w:rsidRPr="0064483C">
                <w:rPr>
                  <w:rFonts w:ascii="Arial" w:eastAsia="SimSun" w:hAnsi="Arial"/>
                  <w:sz w:val="18"/>
                  <w:szCs w:val="20"/>
                </w:rPr>
                <w:t>30 kHz</w:t>
              </w:r>
            </w:ins>
          </w:p>
        </w:tc>
      </w:tr>
      <w:tr w:rsidR="00E207FA" w:rsidRPr="0064483C" w14:paraId="35E7109F" w14:textId="77777777" w:rsidTr="002D5F60">
        <w:trPr>
          <w:jc w:val="center"/>
          <w:ins w:id="1761" w:author="Arash Mirbagheri" w:date="2020-08-02T18:03:00Z"/>
          <w:trPrChange w:id="1762" w:author="Arash Mirbagheri" w:date="2020-08-03T14:21:00Z">
            <w:trPr>
              <w:jc w:val="center"/>
            </w:trPr>
          </w:trPrChange>
        </w:trPr>
        <w:tc>
          <w:tcPr>
            <w:tcW w:w="3326" w:type="dxa"/>
            <w:gridSpan w:val="3"/>
            <w:tcBorders>
              <w:left w:val="single" w:sz="4" w:space="0" w:color="auto"/>
              <w:right w:val="single" w:sz="4" w:space="0" w:color="auto"/>
            </w:tcBorders>
            <w:tcPrChange w:id="1763" w:author="Arash Mirbagheri" w:date="2020-08-03T14:21:00Z">
              <w:tcPr>
                <w:tcW w:w="3586" w:type="dxa"/>
                <w:gridSpan w:val="3"/>
                <w:tcBorders>
                  <w:left w:val="single" w:sz="4" w:space="0" w:color="auto"/>
                  <w:right w:val="single" w:sz="4" w:space="0" w:color="auto"/>
                </w:tcBorders>
              </w:tcPr>
            </w:tcPrChange>
          </w:tcPr>
          <w:p w14:paraId="7A3DCE25" w14:textId="77777777" w:rsidR="00E207FA" w:rsidRPr="0064483C" w:rsidRDefault="00E207FA" w:rsidP="00276EEC">
            <w:pPr>
              <w:keepNext/>
              <w:keepLines/>
              <w:spacing w:after="0" w:line="240" w:lineRule="auto"/>
              <w:rPr>
                <w:ins w:id="1764" w:author="Arash Mirbagheri" w:date="2020-08-02T18:03:00Z"/>
                <w:rFonts w:ascii="Arial" w:eastAsia="SimSun" w:hAnsi="Arial"/>
                <w:sz w:val="18"/>
                <w:szCs w:val="20"/>
                <w:lang w:val="en-GB"/>
              </w:rPr>
            </w:pPr>
            <w:ins w:id="1765" w:author="Arash Mirbagheri" w:date="2020-08-02T18:03:00Z">
              <w:r w:rsidRPr="0064483C">
                <w:rPr>
                  <w:rFonts w:ascii="Arial" w:eastAsia="SimSun" w:hAnsi="Arial"/>
                  <w:sz w:val="18"/>
                  <w:szCs w:val="20"/>
                  <w:lang w:val="en-GB"/>
                </w:rPr>
                <w:t xml:space="preserve">PRACH configuration </w:t>
              </w:r>
            </w:ins>
          </w:p>
        </w:tc>
        <w:tc>
          <w:tcPr>
            <w:tcW w:w="1353" w:type="dxa"/>
            <w:tcBorders>
              <w:left w:val="single" w:sz="4" w:space="0" w:color="auto"/>
              <w:right w:val="single" w:sz="4" w:space="0" w:color="auto"/>
            </w:tcBorders>
            <w:tcPrChange w:id="1766" w:author="Arash Mirbagheri" w:date="2020-08-03T14:21:00Z">
              <w:tcPr>
                <w:tcW w:w="1353" w:type="dxa"/>
                <w:tcBorders>
                  <w:left w:val="single" w:sz="4" w:space="0" w:color="auto"/>
                  <w:right w:val="single" w:sz="4" w:space="0" w:color="auto"/>
                </w:tcBorders>
              </w:tcPr>
            </w:tcPrChange>
          </w:tcPr>
          <w:p w14:paraId="301A526F" w14:textId="77777777" w:rsidR="00E207FA" w:rsidRPr="0064483C" w:rsidRDefault="00E207FA" w:rsidP="00276EEC">
            <w:pPr>
              <w:keepNext/>
              <w:keepLines/>
              <w:spacing w:after="0" w:line="240" w:lineRule="auto"/>
              <w:jc w:val="center"/>
              <w:rPr>
                <w:ins w:id="1767"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768" w:author="Arash Mirbagheri" w:date="2020-08-03T14:21:00Z">
              <w:tcPr>
                <w:tcW w:w="6193" w:type="dxa"/>
                <w:gridSpan w:val="15"/>
                <w:tcBorders>
                  <w:left w:val="single" w:sz="4" w:space="0" w:color="auto"/>
                  <w:right w:val="single" w:sz="4" w:space="0" w:color="auto"/>
                </w:tcBorders>
              </w:tcPr>
            </w:tcPrChange>
          </w:tcPr>
          <w:p w14:paraId="7CD942DD" w14:textId="77777777" w:rsidR="00E207FA" w:rsidRPr="0064483C" w:rsidRDefault="00E207FA" w:rsidP="00276EEC">
            <w:pPr>
              <w:keepNext/>
              <w:keepLines/>
              <w:spacing w:after="0" w:line="240" w:lineRule="auto"/>
              <w:jc w:val="center"/>
              <w:rPr>
                <w:ins w:id="1769" w:author="Arash Mirbagheri" w:date="2020-08-02T18:03:00Z"/>
                <w:rFonts w:ascii="Arial" w:eastAsia="SimSun" w:hAnsi="Arial"/>
                <w:sz w:val="18"/>
                <w:szCs w:val="20"/>
              </w:rPr>
            </w:pPr>
            <w:ins w:id="1770" w:author="Arash Mirbagheri" w:date="2020-08-02T18:03:00Z">
              <w:r w:rsidRPr="0064483C">
                <w:rPr>
                  <w:rFonts w:ascii="Arial" w:eastAsia="SimSun" w:hAnsi="Arial"/>
                  <w:sz w:val="18"/>
                  <w:szCs w:val="20"/>
                  <w:lang w:val="en-GB" w:eastAsia="zh-CN"/>
                </w:rPr>
                <w:t>FR1 PRACH configuration 1</w:t>
              </w:r>
            </w:ins>
          </w:p>
        </w:tc>
      </w:tr>
      <w:tr w:rsidR="00E207FA" w:rsidRPr="0064483C" w14:paraId="141C7E39" w14:textId="77777777" w:rsidTr="002D5F60">
        <w:trPr>
          <w:jc w:val="center"/>
          <w:ins w:id="1771" w:author="Arash Mirbagheri" w:date="2020-08-02T18:03:00Z"/>
          <w:trPrChange w:id="1772" w:author="Arash Mirbagheri" w:date="2020-08-03T14:21:00Z">
            <w:trPr>
              <w:jc w:val="center"/>
            </w:trPr>
          </w:trPrChange>
        </w:trPr>
        <w:tc>
          <w:tcPr>
            <w:tcW w:w="1828" w:type="dxa"/>
            <w:gridSpan w:val="2"/>
            <w:vMerge w:val="restart"/>
            <w:tcBorders>
              <w:left w:val="single" w:sz="4" w:space="0" w:color="auto"/>
              <w:right w:val="single" w:sz="4" w:space="0" w:color="auto"/>
            </w:tcBorders>
            <w:vAlign w:val="center"/>
            <w:tcPrChange w:id="1773" w:author="Arash Mirbagheri" w:date="2020-08-03T14:21:00Z">
              <w:tcPr>
                <w:tcW w:w="2088" w:type="dxa"/>
                <w:gridSpan w:val="2"/>
                <w:vMerge w:val="restart"/>
                <w:tcBorders>
                  <w:left w:val="single" w:sz="4" w:space="0" w:color="auto"/>
                  <w:right w:val="single" w:sz="4" w:space="0" w:color="auto"/>
                </w:tcBorders>
              </w:tcPr>
            </w:tcPrChange>
          </w:tcPr>
          <w:p w14:paraId="7C7572CF" w14:textId="77777777" w:rsidR="00E207FA" w:rsidRPr="0064483C" w:rsidRDefault="00E207FA" w:rsidP="00276EEC">
            <w:pPr>
              <w:keepNext/>
              <w:keepLines/>
              <w:spacing w:after="0" w:line="240" w:lineRule="auto"/>
              <w:rPr>
                <w:ins w:id="1774" w:author="Arash Mirbagheri" w:date="2020-08-02T18:03:00Z"/>
                <w:rFonts w:ascii="Arial" w:eastAsia="SimSun" w:hAnsi="Arial" w:cs="Arial"/>
                <w:sz w:val="18"/>
                <w:szCs w:val="20"/>
                <w:lang w:val="da-DK"/>
              </w:rPr>
            </w:pPr>
            <w:ins w:id="1775" w:author="Arash Mirbagheri" w:date="2020-08-02T18:03:00Z">
              <w:r w:rsidRPr="0064483C">
                <w:rPr>
                  <w:rFonts w:ascii="Arial" w:eastAsia="SimSun" w:hAnsi="Arial" w:cs="Arial"/>
                  <w:sz w:val="18"/>
                  <w:szCs w:val="20"/>
                  <w:lang w:val="en-GB"/>
                </w:rPr>
                <w:t>BWP configura</w:t>
              </w:r>
              <w:r>
                <w:rPr>
                  <w:rFonts w:ascii="Arial" w:eastAsia="SimSun" w:hAnsi="Arial" w:cs="Arial"/>
                  <w:sz w:val="18"/>
                  <w:szCs w:val="20"/>
                  <w:lang w:val="en-GB"/>
                </w:rPr>
                <w:t>t</w:t>
              </w:r>
              <w:r w:rsidRPr="0064483C">
                <w:rPr>
                  <w:rFonts w:ascii="Arial" w:eastAsia="SimSun" w:hAnsi="Arial" w:cs="Arial"/>
                  <w:sz w:val="18"/>
                  <w:szCs w:val="20"/>
                  <w:lang w:val="en-GB"/>
                </w:rPr>
                <w:t>ion</w:t>
              </w:r>
            </w:ins>
          </w:p>
        </w:tc>
        <w:tc>
          <w:tcPr>
            <w:tcW w:w="1498" w:type="dxa"/>
            <w:tcBorders>
              <w:left w:val="single" w:sz="4" w:space="0" w:color="auto"/>
              <w:right w:val="single" w:sz="4" w:space="0" w:color="auto"/>
            </w:tcBorders>
            <w:vAlign w:val="center"/>
            <w:tcPrChange w:id="1776" w:author="Arash Mirbagheri" w:date="2020-08-03T14:21:00Z">
              <w:tcPr>
                <w:tcW w:w="1498" w:type="dxa"/>
                <w:tcBorders>
                  <w:left w:val="single" w:sz="4" w:space="0" w:color="auto"/>
                  <w:right w:val="single" w:sz="4" w:space="0" w:color="auto"/>
                </w:tcBorders>
              </w:tcPr>
            </w:tcPrChange>
          </w:tcPr>
          <w:p w14:paraId="40C2613E" w14:textId="77777777" w:rsidR="00E207FA" w:rsidRPr="0064483C" w:rsidRDefault="00E207FA" w:rsidP="00276EEC">
            <w:pPr>
              <w:keepNext/>
              <w:keepLines/>
              <w:spacing w:after="0" w:line="240" w:lineRule="auto"/>
              <w:rPr>
                <w:ins w:id="1777" w:author="Arash Mirbagheri" w:date="2020-08-02T18:03:00Z"/>
                <w:rFonts w:ascii="Arial" w:eastAsia="SimSun" w:hAnsi="Arial"/>
                <w:sz w:val="18"/>
                <w:szCs w:val="20"/>
                <w:lang w:val="en-GB"/>
              </w:rPr>
            </w:pPr>
            <w:ins w:id="1778" w:author="Arash Mirbagheri" w:date="2020-08-02T18:03:00Z">
              <w:r w:rsidRPr="0064483C">
                <w:rPr>
                  <w:rFonts w:ascii="Arial" w:eastAsia="SimSun" w:hAnsi="Arial"/>
                  <w:sz w:val="18"/>
                  <w:szCs w:val="20"/>
                  <w:lang w:val="en-GB"/>
                </w:rPr>
                <w:t>Initial DL BWP</w:t>
              </w:r>
            </w:ins>
          </w:p>
        </w:tc>
        <w:tc>
          <w:tcPr>
            <w:tcW w:w="1353" w:type="dxa"/>
            <w:tcBorders>
              <w:left w:val="single" w:sz="4" w:space="0" w:color="auto"/>
              <w:right w:val="single" w:sz="4" w:space="0" w:color="auto"/>
            </w:tcBorders>
            <w:vAlign w:val="center"/>
            <w:tcPrChange w:id="1779" w:author="Arash Mirbagheri" w:date="2020-08-03T14:21:00Z">
              <w:tcPr>
                <w:tcW w:w="1353" w:type="dxa"/>
                <w:tcBorders>
                  <w:left w:val="single" w:sz="4" w:space="0" w:color="auto"/>
                  <w:right w:val="single" w:sz="4" w:space="0" w:color="auto"/>
                </w:tcBorders>
              </w:tcPr>
            </w:tcPrChange>
          </w:tcPr>
          <w:p w14:paraId="7C194CAE" w14:textId="77777777" w:rsidR="00E207FA" w:rsidRPr="0064483C" w:rsidRDefault="00E207FA" w:rsidP="00276EEC">
            <w:pPr>
              <w:keepNext/>
              <w:keepLines/>
              <w:spacing w:after="0" w:line="240" w:lineRule="auto"/>
              <w:jc w:val="center"/>
              <w:rPr>
                <w:ins w:id="1780"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vAlign w:val="center"/>
            <w:tcPrChange w:id="1781" w:author="Arash Mirbagheri" w:date="2020-08-03T14:21:00Z">
              <w:tcPr>
                <w:tcW w:w="6193" w:type="dxa"/>
                <w:gridSpan w:val="15"/>
                <w:tcBorders>
                  <w:left w:val="single" w:sz="4" w:space="0" w:color="auto"/>
                  <w:right w:val="single" w:sz="4" w:space="0" w:color="auto"/>
                </w:tcBorders>
              </w:tcPr>
            </w:tcPrChange>
          </w:tcPr>
          <w:p w14:paraId="719FA226" w14:textId="77777777" w:rsidR="00E207FA" w:rsidRPr="0064483C" w:rsidRDefault="00E207FA" w:rsidP="00276EEC">
            <w:pPr>
              <w:keepNext/>
              <w:keepLines/>
              <w:spacing w:after="0" w:line="240" w:lineRule="auto"/>
              <w:jc w:val="center"/>
              <w:rPr>
                <w:ins w:id="1782" w:author="Arash Mirbagheri" w:date="2020-08-02T18:03:00Z"/>
                <w:rFonts w:ascii="Arial" w:eastAsia="SimSun" w:hAnsi="Arial"/>
                <w:sz w:val="18"/>
                <w:szCs w:val="20"/>
              </w:rPr>
            </w:pPr>
            <w:ins w:id="1783" w:author="Arash Mirbagheri" w:date="2020-08-02T18:03:00Z">
              <w:r w:rsidRPr="0064483C">
                <w:rPr>
                  <w:rFonts w:ascii="Arial" w:eastAsia="SimSun" w:hAnsi="Arial" w:cs="v3.7.0"/>
                  <w:sz w:val="18"/>
                  <w:szCs w:val="20"/>
                  <w:lang w:val="en-GB"/>
                </w:rPr>
                <w:t>DLBWP.0.1</w:t>
              </w:r>
            </w:ins>
          </w:p>
        </w:tc>
      </w:tr>
      <w:tr w:rsidR="00E207FA" w:rsidRPr="0064483C" w14:paraId="1B1AAB50" w14:textId="77777777" w:rsidTr="002D5F60">
        <w:trPr>
          <w:jc w:val="center"/>
          <w:ins w:id="1784" w:author="Arash Mirbagheri" w:date="2020-08-02T18:03:00Z"/>
          <w:trPrChange w:id="1785" w:author="Arash Mirbagheri" w:date="2020-08-03T14:21:00Z">
            <w:trPr>
              <w:jc w:val="center"/>
            </w:trPr>
          </w:trPrChange>
        </w:trPr>
        <w:tc>
          <w:tcPr>
            <w:tcW w:w="1828" w:type="dxa"/>
            <w:gridSpan w:val="2"/>
            <w:vMerge/>
            <w:tcBorders>
              <w:left w:val="single" w:sz="4" w:space="0" w:color="auto"/>
              <w:right w:val="single" w:sz="4" w:space="0" w:color="auto"/>
            </w:tcBorders>
            <w:tcPrChange w:id="1786" w:author="Arash Mirbagheri" w:date="2020-08-03T14:21:00Z">
              <w:tcPr>
                <w:tcW w:w="2088" w:type="dxa"/>
                <w:gridSpan w:val="2"/>
                <w:vMerge/>
                <w:tcBorders>
                  <w:left w:val="single" w:sz="4" w:space="0" w:color="auto"/>
                  <w:right w:val="single" w:sz="4" w:space="0" w:color="auto"/>
                </w:tcBorders>
              </w:tcPr>
            </w:tcPrChange>
          </w:tcPr>
          <w:p w14:paraId="24231245" w14:textId="77777777" w:rsidR="00E207FA" w:rsidRPr="0064483C" w:rsidRDefault="00E207FA" w:rsidP="00276EEC">
            <w:pPr>
              <w:keepNext/>
              <w:keepLines/>
              <w:spacing w:after="0" w:line="240" w:lineRule="auto"/>
              <w:rPr>
                <w:ins w:id="1787"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788" w:author="Arash Mirbagheri" w:date="2020-08-03T14:21:00Z">
              <w:tcPr>
                <w:tcW w:w="1498" w:type="dxa"/>
                <w:tcBorders>
                  <w:left w:val="single" w:sz="4" w:space="0" w:color="auto"/>
                  <w:right w:val="single" w:sz="4" w:space="0" w:color="auto"/>
                </w:tcBorders>
              </w:tcPr>
            </w:tcPrChange>
          </w:tcPr>
          <w:p w14:paraId="7080B86E" w14:textId="77777777" w:rsidR="00E207FA" w:rsidRPr="0064483C" w:rsidRDefault="00E207FA" w:rsidP="00276EEC">
            <w:pPr>
              <w:keepNext/>
              <w:keepLines/>
              <w:spacing w:after="0" w:line="240" w:lineRule="auto"/>
              <w:rPr>
                <w:ins w:id="1789" w:author="Arash Mirbagheri" w:date="2020-08-02T18:03:00Z"/>
                <w:rFonts w:ascii="Arial" w:eastAsia="SimSun" w:hAnsi="Arial"/>
                <w:sz w:val="18"/>
                <w:szCs w:val="20"/>
                <w:lang w:val="en-GB"/>
              </w:rPr>
            </w:pPr>
            <w:ins w:id="1790" w:author="Arash Mirbagheri" w:date="2020-08-02T18:03:00Z">
              <w:r w:rsidRPr="0064483C">
                <w:rPr>
                  <w:rFonts w:ascii="Arial" w:eastAsia="SimSun" w:hAnsi="Arial"/>
                  <w:sz w:val="18"/>
                  <w:szCs w:val="20"/>
                  <w:lang w:val="en-GB"/>
                </w:rPr>
                <w:t>Dedicated DL BWP</w:t>
              </w:r>
            </w:ins>
          </w:p>
        </w:tc>
        <w:tc>
          <w:tcPr>
            <w:tcW w:w="1353" w:type="dxa"/>
            <w:tcBorders>
              <w:left w:val="single" w:sz="4" w:space="0" w:color="auto"/>
              <w:right w:val="single" w:sz="4" w:space="0" w:color="auto"/>
            </w:tcBorders>
            <w:tcPrChange w:id="1791" w:author="Arash Mirbagheri" w:date="2020-08-03T14:21:00Z">
              <w:tcPr>
                <w:tcW w:w="1353" w:type="dxa"/>
                <w:tcBorders>
                  <w:left w:val="single" w:sz="4" w:space="0" w:color="auto"/>
                  <w:right w:val="single" w:sz="4" w:space="0" w:color="auto"/>
                </w:tcBorders>
              </w:tcPr>
            </w:tcPrChange>
          </w:tcPr>
          <w:p w14:paraId="15304C39" w14:textId="77777777" w:rsidR="00E207FA" w:rsidRPr="0064483C" w:rsidRDefault="00E207FA" w:rsidP="00276EEC">
            <w:pPr>
              <w:keepNext/>
              <w:keepLines/>
              <w:spacing w:after="0" w:line="240" w:lineRule="auto"/>
              <w:jc w:val="center"/>
              <w:rPr>
                <w:ins w:id="1792"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793" w:author="Arash Mirbagheri" w:date="2020-08-03T14:21:00Z">
              <w:tcPr>
                <w:tcW w:w="6193" w:type="dxa"/>
                <w:gridSpan w:val="15"/>
                <w:tcBorders>
                  <w:left w:val="single" w:sz="4" w:space="0" w:color="auto"/>
                  <w:right w:val="single" w:sz="4" w:space="0" w:color="auto"/>
                </w:tcBorders>
              </w:tcPr>
            </w:tcPrChange>
          </w:tcPr>
          <w:p w14:paraId="78E8EEB6" w14:textId="77777777" w:rsidR="00E207FA" w:rsidRPr="0064483C" w:rsidRDefault="00E207FA" w:rsidP="00276EEC">
            <w:pPr>
              <w:keepNext/>
              <w:keepLines/>
              <w:spacing w:after="0" w:line="240" w:lineRule="auto"/>
              <w:jc w:val="center"/>
              <w:rPr>
                <w:ins w:id="1794" w:author="Arash Mirbagheri" w:date="2020-08-02T18:03:00Z"/>
                <w:rFonts w:ascii="Arial" w:eastAsia="SimSun" w:hAnsi="Arial"/>
                <w:sz w:val="18"/>
                <w:szCs w:val="20"/>
              </w:rPr>
            </w:pPr>
            <w:ins w:id="1795" w:author="Arash Mirbagheri" w:date="2020-08-02T18:03:00Z">
              <w:r w:rsidRPr="0064483C">
                <w:rPr>
                  <w:rFonts w:ascii="Arial" w:eastAsia="SimSun" w:hAnsi="Arial" w:cs="v3.7.0"/>
                  <w:sz w:val="18"/>
                  <w:szCs w:val="20"/>
                  <w:lang w:val="en-GB"/>
                </w:rPr>
                <w:t>DLBWP.1.1</w:t>
              </w:r>
            </w:ins>
          </w:p>
        </w:tc>
      </w:tr>
      <w:tr w:rsidR="00E207FA" w:rsidRPr="0064483C" w14:paraId="36773128" w14:textId="77777777" w:rsidTr="002D5F60">
        <w:trPr>
          <w:jc w:val="center"/>
          <w:ins w:id="1796" w:author="Arash Mirbagheri" w:date="2020-08-02T18:03:00Z"/>
          <w:trPrChange w:id="1797" w:author="Arash Mirbagheri" w:date="2020-08-03T14:21:00Z">
            <w:trPr>
              <w:jc w:val="center"/>
            </w:trPr>
          </w:trPrChange>
        </w:trPr>
        <w:tc>
          <w:tcPr>
            <w:tcW w:w="1828" w:type="dxa"/>
            <w:gridSpan w:val="2"/>
            <w:vMerge/>
            <w:tcBorders>
              <w:left w:val="single" w:sz="4" w:space="0" w:color="auto"/>
              <w:right w:val="single" w:sz="4" w:space="0" w:color="auto"/>
            </w:tcBorders>
            <w:tcPrChange w:id="1798" w:author="Arash Mirbagheri" w:date="2020-08-03T14:21:00Z">
              <w:tcPr>
                <w:tcW w:w="2088" w:type="dxa"/>
                <w:gridSpan w:val="2"/>
                <w:vMerge/>
                <w:tcBorders>
                  <w:left w:val="single" w:sz="4" w:space="0" w:color="auto"/>
                  <w:right w:val="single" w:sz="4" w:space="0" w:color="auto"/>
                </w:tcBorders>
              </w:tcPr>
            </w:tcPrChange>
          </w:tcPr>
          <w:p w14:paraId="692AE4D1" w14:textId="77777777" w:rsidR="00E207FA" w:rsidRPr="0064483C" w:rsidRDefault="00E207FA" w:rsidP="00276EEC">
            <w:pPr>
              <w:keepNext/>
              <w:keepLines/>
              <w:spacing w:after="0" w:line="240" w:lineRule="auto"/>
              <w:rPr>
                <w:ins w:id="1799"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800" w:author="Arash Mirbagheri" w:date="2020-08-03T14:21:00Z">
              <w:tcPr>
                <w:tcW w:w="1498" w:type="dxa"/>
                <w:tcBorders>
                  <w:left w:val="single" w:sz="4" w:space="0" w:color="auto"/>
                  <w:right w:val="single" w:sz="4" w:space="0" w:color="auto"/>
                </w:tcBorders>
              </w:tcPr>
            </w:tcPrChange>
          </w:tcPr>
          <w:p w14:paraId="2D990E14" w14:textId="77777777" w:rsidR="00E207FA" w:rsidRPr="0064483C" w:rsidRDefault="00E207FA" w:rsidP="00276EEC">
            <w:pPr>
              <w:keepNext/>
              <w:keepLines/>
              <w:spacing w:after="0" w:line="240" w:lineRule="auto"/>
              <w:rPr>
                <w:ins w:id="1801" w:author="Arash Mirbagheri" w:date="2020-08-02T18:03:00Z"/>
                <w:rFonts w:ascii="Arial" w:eastAsia="SimSun" w:hAnsi="Arial"/>
                <w:sz w:val="18"/>
                <w:szCs w:val="20"/>
                <w:lang w:val="en-GB"/>
              </w:rPr>
            </w:pPr>
            <w:ins w:id="1802" w:author="Arash Mirbagheri" w:date="2020-08-02T18:03:00Z">
              <w:r w:rsidRPr="0064483C">
                <w:rPr>
                  <w:rFonts w:ascii="Arial" w:eastAsia="SimSun" w:hAnsi="Arial"/>
                  <w:sz w:val="18"/>
                  <w:szCs w:val="20"/>
                  <w:lang w:val="en-GB"/>
                </w:rPr>
                <w:t>Initial UL BWP</w:t>
              </w:r>
            </w:ins>
          </w:p>
        </w:tc>
        <w:tc>
          <w:tcPr>
            <w:tcW w:w="1353" w:type="dxa"/>
            <w:tcBorders>
              <w:left w:val="single" w:sz="4" w:space="0" w:color="auto"/>
              <w:right w:val="single" w:sz="4" w:space="0" w:color="auto"/>
            </w:tcBorders>
            <w:tcPrChange w:id="1803" w:author="Arash Mirbagheri" w:date="2020-08-03T14:21:00Z">
              <w:tcPr>
                <w:tcW w:w="1353" w:type="dxa"/>
                <w:tcBorders>
                  <w:left w:val="single" w:sz="4" w:space="0" w:color="auto"/>
                  <w:right w:val="single" w:sz="4" w:space="0" w:color="auto"/>
                </w:tcBorders>
              </w:tcPr>
            </w:tcPrChange>
          </w:tcPr>
          <w:p w14:paraId="63BDDB2C" w14:textId="77777777" w:rsidR="00E207FA" w:rsidRPr="0064483C" w:rsidRDefault="00E207FA" w:rsidP="00276EEC">
            <w:pPr>
              <w:keepNext/>
              <w:keepLines/>
              <w:spacing w:after="0" w:line="240" w:lineRule="auto"/>
              <w:jc w:val="center"/>
              <w:rPr>
                <w:ins w:id="1804"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805" w:author="Arash Mirbagheri" w:date="2020-08-03T14:21:00Z">
              <w:tcPr>
                <w:tcW w:w="6193" w:type="dxa"/>
                <w:gridSpan w:val="15"/>
                <w:tcBorders>
                  <w:left w:val="single" w:sz="4" w:space="0" w:color="auto"/>
                  <w:right w:val="single" w:sz="4" w:space="0" w:color="auto"/>
                </w:tcBorders>
              </w:tcPr>
            </w:tcPrChange>
          </w:tcPr>
          <w:p w14:paraId="058E12E3" w14:textId="77777777" w:rsidR="00E207FA" w:rsidRPr="0064483C" w:rsidRDefault="00E207FA" w:rsidP="00276EEC">
            <w:pPr>
              <w:keepNext/>
              <w:keepLines/>
              <w:spacing w:after="0" w:line="240" w:lineRule="auto"/>
              <w:jc w:val="center"/>
              <w:rPr>
                <w:ins w:id="1806" w:author="Arash Mirbagheri" w:date="2020-08-02T18:03:00Z"/>
                <w:rFonts w:ascii="Arial" w:eastAsia="SimSun" w:hAnsi="Arial"/>
                <w:sz w:val="18"/>
                <w:szCs w:val="20"/>
              </w:rPr>
            </w:pPr>
            <w:ins w:id="1807" w:author="Arash Mirbagheri" w:date="2020-08-02T18:03:00Z">
              <w:r w:rsidRPr="0064483C">
                <w:rPr>
                  <w:rFonts w:ascii="Arial" w:eastAsia="SimSun" w:hAnsi="Arial" w:cs="v3.7.0"/>
                  <w:sz w:val="18"/>
                  <w:szCs w:val="20"/>
                  <w:lang w:val="en-GB"/>
                </w:rPr>
                <w:t>ULBWP.0.1</w:t>
              </w:r>
            </w:ins>
          </w:p>
        </w:tc>
      </w:tr>
      <w:tr w:rsidR="00E207FA" w:rsidRPr="0064483C" w14:paraId="07847214" w14:textId="77777777" w:rsidTr="002D5F60">
        <w:trPr>
          <w:jc w:val="center"/>
          <w:ins w:id="1808" w:author="Arash Mirbagheri" w:date="2020-08-02T18:03:00Z"/>
          <w:trPrChange w:id="1809" w:author="Arash Mirbagheri" w:date="2020-08-03T14:21:00Z">
            <w:trPr>
              <w:jc w:val="center"/>
            </w:trPr>
          </w:trPrChange>
        </w:trPr>
        <w:tc>
          <w:tcPr>
            <w:tcW w:w="1828" w:type="dxa"/>
            <w:gridSpan w:val="2"/>
            <w:vMerge/>
            <w:tcBorders>
              <w:left w:val="single" w:sz="4" w:space="0" w:color="auto"/>
              <w:right w:val="single" w:sz="4" w:space="0" w:color="auto"/>
            </w:tcBorders>
            <w:tcPrChange w:id="1810" w:author="Arash Mirbagheri" w:date="2020-08-03T14:21:00Z">
              <w:tcPr>
                <w:tcW w:w="2088" w:type="dxa"/>
                <w:gridSpan w:val="2"/>
                <w:vMerge/>
                <w:tcBorders>
                  <w:left w:val="single" w:sz="4" w:space="0" w:color="auto"/>
                  <w:right w:val="single" w:sz="4" w:space="0" w:color="auto"/>
                </w:tcBorders>
              </w:tcPr>
            </w:tcPrChange>
          </w:tcPr>
          <w:p w14:paraId="15A5A932" w14:textId="77777777" w:rsidR="00E207FA" w:rsidRPr="0064483C" w:rsidRDefault="00E207FA" w:rsidP="00276EEC">
            <w:pPr>
              <w:keepNext/>
              <w:keepLines/>
              <w:spacing w:after="0" w:line="240" w:lineRule="auto"/>
              <w:rPr>
                <w:ins w:id="1811" w:author="Arash Mirbagheri" w:date="2020-08-02T18:03:00Z"/>
                <w:rFonts w:ascii="Arial" w:eastAsia="SimSun" w:hAnsi="Arial" w:cs="Arial"/>
                <w:sz w:val="18"/>
                <w:szCs w:val="20"/>
                <w:lang w:val="da-DK"/>
              </w:rPr>
            </w:pPr>
          </w:p>
        </w:tc>
        <w:tc>
          <w:tcPr>
            <w:tcW w:w="1498" w:type="dxa"/>
            <w:tcBorders>
              <w:left w:val="single" w:sz="4" w:space="0" w:color="auto"/>
              <w:right w:val="single" w:sz="4" w:space="0" w:color="auto"/>
            </w:tcBorders>
            <w:tcPrChange w:id="1812" w:author="Arash Mirbagheri" w:date="2020-08-03T14:21:00Z">
              <w:tcPr>
                <w:tcW w:w="1498" w:type="dxa"/>
                <w:tcBorders>
                  <w:left w:val="single" w:sz="4" w:space="0" w:color="auto"/>
                  <w:right w:val="single" w:sz="4" w:space="0" w:color="auto"/>
                </w:tcBorders>
              </w:tcPr>
            </w:tcPrChange>
          </w:tcPr>
          <w:p w14:paraId="0F589897" w14:textId="77777777" w:rsidR="00E207FA" w:rsidRPr="0064483C" w:rsidRDefault="00E207FA" w:rsidP="00276EEC">
            <w:pPr>
              <w:keepNext/>
              <w:keepLines/>
              <w:spacing w:after="0" w:line="240" w:lineRule="auto"/>
              <w:rPr>
                <w:ins w:id="1813" w:author="Arash Mirbagheri" w:date="2020-08-02T18:03:00Z"/>
                <w:rFonts w:ascii="Arial" w:eastAsia="SimSun" w:hAnsi="Arial"/>
                <w:sz w:val="18"/>
                <w:szCs w:val="20"/>
                <w:lang w:val="en-GB"/>
              </w:rPr>
            </w:pPr>
            <w:ins w:id="1814" w:author="Arash Mirbagheri" w:date="2020-08-02T18:03:00Z">
              <w:r w:rsidRPr="0064483C">
                <w:rPr>
                  <w:rFonts w:ascii="Arial" w:eastAsia="SimSun" w:hAnsi="Arial"/>
                  <w:sz w:val="18"/>
                  <w:szCs w:val="20"/>
                  <w:lang w:val="en-GB"/>
                </w:rPr>
                <w:t>Dedicated UL BWP</w:t>
              </w:r>
            </w:ins>
          </w:p>
        </w:tc>
        <w:tc>
          <w:tcPr>
            <w:tcW w:w="1353" w:type="dxa"/>
            <w:tcBorders>
              <w:left w:val="single" w:sz="4" w:space="0" w:color="auto"/>
              <w:right w:val="single" w:sz="4" w:space="0" w:color="auto"/>
            </w:tcBorders>
            <w:tcPrChange w:id="1815" w:author="Arash Mirbagheri" w:date="2020-08-03T14:21:00Z">
              <w:tcPr>
                <w:tcW w:w="1353" w:type="dxa"/>
                <w:tcBorders>
                  <w:left w:val="single" w:sz="4" w:space="0" w:color="auto"/>
                  <w:right w:val="single" w:sz="4" w:space="0" w:color="auto"/>
                </w:tcBorders>
              </w:tcPr>
            </w:tcPrChange>
          </w:tcPr>
          <w:p w14:paraId="54E29FE3" w14:textId="77777777" w:rsidR="00E207FA" w:rsidRPr="0064483C" w:rsidRDefault="00E207FA" w:rsidP="00276EEC">
            <w:pPr>
              <w:keepNext/>
              <w:keepLines/>
              <w:spacing w:after="0" w:line="240" w:lineRule="auto"/>
              <w:jc w:val="center"/>
              <w:rPr>
                <w:ins w:id="1816" w:author="Arash Mirbagheri" w:date="2020-08-02T18:03:00Z"/>
                <w:rFonts w:ascii="Arial" w:eastAsia="SimSun" w:hAnsi="Arial"/>
                <w:sz w:val="18"/>
                <w:szCs w:val="20"/>
                <w:lang w:val="da-DK"/>
              </w:rPr>
            </w:pPr>
          </w:p>
        </w:tc>
        <w:tc>
          <w:tcPr>
            <w:tcW w:w="6193" w:type="dxa"/>
            <w:gridSpan w:val="15"/>
            <w:tcBorders>
              <w:left w:val="single" w:sz="4" w:space="0" w:color="auto"/>
              <w:right w:val="single" w:sz="4" w:space="0" w:color="auto"/>
            </w:tcBorders>
            <w:tcPrChange w:id="1817" w:author="Arash Mirbagheri" w:date="2020-08-03T14:21:00Z">
              <w:tcPr>
                <w:tcW w:w="6193" w:type="dxa"/>
                <w:gridSpan w:val="15"/>
                <w:tcBorders>
                  <w:left w:val="single" w:sz="4" w:space="0" w:color="auto"/>
                  <w:right w:val="single" w:sz="4" w:space="0" w:color="auto"/>
                </w:tcBorders>
              </w:tcPr>
            </w:tcPrChange>
          </w:tcPr>
          <w:p w14:paraId="151CA8CD" w14:textId="77777777" w:rsidR="00E207FA" w:rsidRPr="0064483C" w:rsidRDefault="00E207FA" w:rsidP="00276EEC">
            <w:pPr>
              <w:keepNext/>
              <w:keepLines/>
              <w:spacing w:after="0" w:line="240" w:lineRule="auto"/>
              <w:jc w:val="center"/>
              <w:rPr>
                <w:ins w:id="1818" w:author="Arash Mirbagheri" w:date="2020-08-02T18:03:00Z"/>
                <w:rFonts w:ascii="Arial" w:eastAsia="SimSun" w:hAnsi="Arial"/>
                <w:sz w:val="18"/>
                <w:szCs w:val="20"/>
              </w:rPr>
            </w:pPr>
            <w:ins w:id="1819" w:author="Arash Mirbagheri" w:date="2020-08-02T18:03:00Z">
              <w:r w:rsidRPr="0064483C">
                <w:rPr>
                  <w:rFonts w:ascii="Arial" w:eastAsia="SimSun" w:hAnsi="Arial" w:cs="v3.7.0"/>
                  <w:sz w:val="18"/>
                  <w:szCs w:val="20"/>
                  <w:lang w:val="en-GB"/>
                </w:rPr>
                <w:t>ULBWP.1.1</w:t>
              </w:r>
            </w:ins>
          </w:p>
        </w:tc>
      </w:tr>
      <w:tr w:rsidR="00E207FA" w:rsidRPr="0064483C" w14:paraId="2848B4DD" w14:textId="77777777" w:rsidTr="002D5F60">
        <w:trPr>
          <w:jc w:val="center"/>
          <w:ins w:id="1820" w:author="Arash Mirbagheri" w:date="2020-08-02T18:03:00Z"/>
          <w:trPrChange w:id="1821"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22"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7F19262E" w14:textId="77777777" w:rsidR="00E207FA" w:rsidRPr="0064483C" w:rsidRDefault="00E207FA" w:rsidP="00276EEC">
            <w:pPr>
              <w:keepNext/>
              <w:keepLines/>
              <w:spacing w:after="0" w:line="240" w:lineRule="auto"/>
              <w:rPr>
                <w:ins w:id="1823" w:author="Arash Mirbagheri" w:date="2020-08-02T18:03:00Z"/>
                <w:rFonts w:ascii="Arial" w:eastAsia="SimSun" w:hAnsi="Arial"/>
                <w:sz w:val="18"/>
                <w:szCs w:val="20"/>
              </w:rPr>
            </w:pPr>
            <w:ins w:id="1824" w:author="Arash Mirbagheri" w:date="2020-08-02T18:03:00Z">
              <w:r w:rsidRPr="0064483C">
                <w:rPr>
                  <w:rFonts w:ascii="Arial" w:eastAsia="SimSun" w:hAnsi="Arial"/>
                  <w:sz w:val="18"/>
                  <w:szCs w:val="16"/>
                  <w:lang w:val="en-GB" w:eastAsia="ja-JP"/>
                </w:rPr>
                <w:t>EPRE ratio of PSS to SSS</w:t>
              </w:r>
            </w:ins>
          </w:p>
        </w:tc>
        <w:tc>
          <w:tcPr>
            <w:tcW w:w="1353" w:type="dxa"/>
            <w:vMerge w:val="restart"/>
            <w:tcBorders>
              <w:top w:val="single" w:sz="4" w:space="0" w:color="auto"/>
              <w:left w:val="single" w:sz="4" w:space="0" w:color="auto"/>
              <w:right w:val="single" w:sz="4" w:space="0" w:color="auto"/>
            </w:tcBorders>
            <w:vAlign w:val="center"/>
            <w:tcPrChange w:id="1825"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02DAA667" w14:textId="77777777" w:rsidR="00E207FA" w:rsidRPr="0064483C" w:rsidRDefault="00E207FA" w:rsidP="00276EEC">
            <w:pPr>
              <w:keepNext/>
              <w:keepLines/>
              <w:spacing w:after="0" w:line="240" w:lineRule="auto"/>
              <w:jc w:val="center"/>
              <w:rPr>
                <w:ins w:id="1826" w:author="Arash Mirbagheri" w:date="2020-08-02T18:03:00Z"/>
                <w:rFonts w:ascii="Arial" w:eastAsia="SimSun" w:hAnsi="Arial"/>
                <w:sz w:val="18"/>
                <w:szCs w:val="18"/>
              </w:rPr>
            </w:pPr>
            <w:ins w:id="1827" w:author="Arash Mirbagheri" w:date="2020-08-02T18:03:00Z">
              <w:r w:rsidRPr="0064483C">
                <w:rPr>
                  <w:rFonts w:ascii="Arial" w:eastAsia="SimSun" w:hAnsi="Arial"/>
                  <w:sz w:val="18"/>
                  <w:szCs w:val="18"/>
                  <w:lang w:val="en-GB" w:eastAsia="ja-JP"/>
                </w:rPr>
                <w:t>dB</w:t>
              </w:r>
            </w:ins>
          </w:p>
        </w:tc>
        <w:tc>
          <w:tcPr>
            <w:tcW w:w="6193" w:type="dxa"/>
            <w:gridSpan w:val="15"/>
            <w:vMerge w:val="restart"/>
            <w:tcBorders>
              <w:top w:val="single" w:sz="4" w:space="0" w:color="auto"/>
              <w:left w:val="single" w:sz="4" w:space="0" w:color="auto"/>
              <w:right w:val="single" w:sz="4" w:space="0" w:color="auto"/>
            </w:tcBorders>
            <w:vAlign w:val="center"/>
            <w:tcPrChange w:id="1828" w:author="Arash Mirbagheri" w:date="2020-08-03T14:21:00Z">
              <w:tcPr>
                <w:tcW w:w="6193" w:type="dxa"/>
                <w:gridSpan w:val="15"/>
                <w:vMerge w:val="restart"/>
                <w:tcBorders>
                  <w:top w:val="single" w:sz="4" w:space="0" w:color="auto"/>
                  <w:left w:val="single" w:sz="4" w:space="0" w:color="auto"/>
                  <w:right w:val="single" w:sz="4" w:space="0" w:color="auto"/>
                </w:tcBorders>
                <w:vAlign w:val="center"/>
              </w:tcPr>
            </w:tcPrChange>
          </w:tcPr>
          <w:p w14:paraId="192E8248" w14:textId="77777777" w:rsidR="00E207FA" w:rsidRPr="0064483C" w:rsidRDefault="00E207FA" w:rsidP="00276EEC">
            <w:pPr>
              <w:keepNext/>
              <w:keepLines/>
              <w:spacing w:after="0" w:line="240" w:lineRule="auto"/>
              <w:jc w:val="center"/>
              <w:rPr>
                <w:ins w:id="1829" w:author="Arash Mirbagheri" w:date="2020-08-02T18:03:00Z"/>
                <w:rFonts w:ascii="Arial" w:eastAsia="SimSun" w:hAnsi="Arial"/>
                <w:sz w:val="18"/>
                <w:szCs w:val="18"/>
              </w:rPr>
            </w:pPr>
            <w:ins w:id="1830" w:author="Arash Mirbagheri" w:date="2020-08-02T18:03:00Z">
              <w:r w:rsidRPr="0064483C">
                <w:rPr>
                  <w:rFonts w:ascii="Arial" w:eastAsia="SimSun" w:hAnsi="Arial"/>
                  <w:sz w:val="18"/>
                  <w:szCs w:val="18"/>
                  <w:lang w:val="en-GB" w:eastAsia="ja-JP"/>
                </w:rPr>
                <w:t>0</w:t>
              </w:r>
            </w:ins>
          </w:p>
        </w:tc>
      </w:tr>
      <w:tr w:rsidR="00E207FA" w:rsidRPr="0064483C" w14:paraId="3A19758E" w14:textId="77777777" w:rsidTr="002D5F60">
        <w:trPr>
          <w:jc w:val="center"/>
          <w:ins w:id="1831" w:author="Arash Mirbagheri" w:date="2020-08-02T18:03:00Z"/>
          <w:trPrChange w:id="1832"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33"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084F4F51" w14:textId="77777777" w:rsidR="00E207FA" w:rsidRPr="0064483C" w:rsidRDefault="00E207FA" w:rsidP="00276EEC">
            <w:pPr>
              <w:keepNext/>
              <w:keepLines/>
              <w:spacing w:after="0" w:line="240" w:lineRule="auto"/>
              <w:rPr>
                <w:ins w:id="1834" w:author="Arash Mirbagheri" w:date="2020-08-02T18:03:00Z"/>
                <w:rFonts w:ascii="Arial" w:eastAsia="SimSun" w:hAnsi="Arial"/>
                <w:sz w:val="18"/>
                <w:szCs w:val="20"/>
              </w:rPr>
            </w:pPr>
            <w:ins w:id="1835" w:author="Arash Mirbagheri" w:date="2020-08-02T18:03:00Z">
              <w:r w:rsidRPr="0064483C">
                <w:rPr>
                  <w:rFonts w:ascii="Arial" w:eastAsia="SimSun" w:hAnsi="Arial"/>
                  <w:sz w:val="18"/>
                  <w:szCs w:val="16"/>
                  <w:lang w:val="en-GB" w:eastAsia="ja-JP"/>
                </w:rPr>
                <w:t>EPRE ratio of PBCH DMRS to SSS</w:t>
              </w:r>
            </w:ins>
          </w:p>
        </w:tc>
        <w:tc>
          <w:tcPr>
            <w:tcW w:w="1353" w:type="dxa"/>
            <w:vMerge/>
            <w:tcBorders>
              <w:left w:val="single" w:sz="4" w:space="0" w:color="auto"/>
              <w:right w:val="single" w:sz="4" w:space="0" w:color="auto"/>
            </w:tcBorders>
            <w:tcPrChange w:id="1836" w:author="Arash Mirbagheri" w:date="2020-08-03T14:21:00Z">
              <w:tcPr>
                <w:tcW w:w="1353" w:type="dxa"/>
                <w:vMerge/>
                <w:tcBorders>
                  <w:left w:val="single" w:sz="4" w:space="0" w:color="auto"/>
                  <w:right w:val="single" w:sz="4" w:space="0" w:color="auto"/>
                </w:tcBorders>
              </w:tcPr>
            </w:tcPrChange>
          </w:tcPr>
          <w:p w14:paraId="65A27F69" w14:textId="77777777" w:rsidR="00E207FA" w:rsidRPr="0064483C" w:rsidRDefault="00E207FA" w:rsidP="00276EEC">
            <w:pPr>
              <w:keepNext/>
              <w:keepLines/>
              <w:spacing w:after="0" w:line="240" w:lineRule="auto"/>
              <w:jc w:val="center"/>
              <w:rPr>
                <w:ins w:id="1837"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38" w:author="Arash Mirbagheri" w:date="2020-08-03T14:21:00Z">
              <w:tcPr>
                <w:tcW w:w="6193" w:type="dxa"/>
                <w:gridSpan w:val="15"/>
                <w:vMerge/>
                <w:tcBorders>
                  <w:left w:val="single" w:sz="4" w:space="0" w:color="auto"/>
                  <w:right w:val="single" w:sz="4" w:space="0" w:color="auto"/>
                </w:tcBorders>
              </w:tcPr>
            </w:tcPrChange>
          </w:tcPr>
          <w:p w14:paraId="25FEC6B3" w14:textId="77777777" w:rsidR="00E207FA" w:rsidRPr="0064483C" w:rsidRDefault="00E207FA" w:rsidP="00276EEC">
            <w:pPr>
              <w:keepNext/>
              <w:keepLines/>
              <w:spacing w:after="0" w:line="240" w:lineRule="auto"/>
              <w:jc w:val="center"/>
              <w:rPr>
                <w:ins w:id="1839" w:author="Arash Mirbagheri" w:date="2020-08-02T18:03:00Z"/>
                <w:rFonts w:ascii="Arial" w:eastAsia="SimSun" w:hAnsi="Arial"/>
                <w:sz w:val="18"/>
                <w:szCs w:val="20"/>
              </w:rPr>
            </w:pPr>
          </w:p>
        </w:tc>
      </w:tr>
      <w:tr w:rsidR="00E207FA" w:rsidRPr="0064483C" w14:paraId="126AFA0E" w14:textId="77777777" w:rsidTr="002D5F60">
        <w:trPr>
          <w:jc w:val="center"/>
          <w:ins w:id="1840" w:author="Arash Mirbagheri" w:date="2020-08-02T18:03:00Z"/>
          <w:trPrChange w:id="1841"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42"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7DBF88B9" w14:textId="77777777" w:rsidR="00E207FA" w:rsidRPr="0064483C" w:rsidRDefault="00E207FA" w:rsidP="00276EEC">
            <w:pPr>
              <w:keepNext/>
              <w:keepLines/>
              <w:spacing w:after="0" w:line="240" w:lineRule="auto"/>
              <w:rPr>
                <w:ins w:id="1843" w:author="Arash Mirbagheri" w:date="2020-08-02T18:03:00Z"/>
                <w:rFonts w:ascii="Arial" w:eastAsia="SimSun" w:hAnsi="Arial"/>
                <w:sz w:val="18"/>
                <w:szCs w:val="20"/>
              </w:rPr>
            </w:pPr>
            <w:ins w:id="1844" w:author="Arash Mirbagheri" w:date="2020-08-02T18:03:00Z">
              <w:r w:rsidRPr="0064483C">
                <w:rPr>
                  <w:rFonts w:ascii="Arial" w:eastAsia="SimSun" w:hAnsi="Arial"/>
                  <w:sz w:val="18"/>
                  <w:szCs w:val="16"/>
                  <w:lang w:val="en-GB" w:eastAsia="ja-JP"/>
                </w:rPr>
                <w:t>EPRE ratio of PBCH to PBCH DMRS</w:t>
              </w:r>
            </w:ins>
          </w:p>
        </w:tc>
        <w:tc>
          <w:tcPr>
            <w:tcW w:w="1353" w:type="dxa"/>
            <w:vMerge/>
            <w:tcBorders>
              <w:left w:val="single" w:sz="4" w:space="0" w:color="auto"/>
              <w:right w:val="single" w:sz="4" w:space="0" w:color="auto"/>
            </w:tcBorders>
            <w:tcPrChange w:id="1845" w:author="Arash Mirbagheri" w:date="2020-08-03T14:21:00Z">
              <w:tcPr>
                <w:tcW w:w="1353" w:type="dxa"/>
                <w:vMerge/>
                <w:tcBorders>
                  <w:left w:val="single" w:sz="4" w:space="0" w:color="auto"/>
                  <w:right w:val="single" w:sz="4" w:space="0" w:color="auto"/>
                </w:tcBorders>
              </w:tcPr>
            </w:tcPrChange>
          </w:tcPr>
          <w:p w14:paraId="37ED0DA1" w14:textId="77777777" w:rsidR="00E207FA" w:rsidRPr="0064483C" w:rsidRDefault="00E207FA" w:rsidP="00276EEC">
            <w:pPr>
              <w:keepNext/>
              <w:keepLines/>
              <w:spacing w:after="0" w:line="240" w:lineRule="auto"/>
              <w:jc w:val="center"/>
              <w:rPr>
                <w:ins w:id="1846"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47" w:author="Arash Mirbagheri" w:date="2020-08-03T14:21:00Z">
              <w:tcPr>
                <w:tcW w:w="6193" w:type="dxa"/>
                <w:gridSpan w:val="15"/>
                <w:vMerge/>
                <w:tcBorders>
                  <w:left w:val="single" w:sz="4" w:space="0" w:color="auto"/>
                  <w:right w:val="single" w:sz="4" w:space="0" w:color="auto"/>
                </w:tcBorders>
              </w:tcPr>
            </w:tcPrChange>
          </w:tcPr>
          <w:p w14:paraId="1C30AD09" w14:textId="77777777" w:rsidR="00E207FA" w:rsidRPr="0064483C" w:rsidRDefault="00E207FA" w:rsidP="00276EEC">
            <w:pPr>
              <w:keepNext/>
              <w:keepLines/>
              <w:spacing w:after="0" w:line="240" w:lineRule="auto"/>
              <w:jc w:val="center"/>
              <w:rPr>
                <w:ins w:id="1848" w:author="Arash Mirbagheri" w:date="2020-08-02T18:03:00Z"/>
                <w:rFonts w:ascii="Arial" w:eastAsia="SimSun" w:hAnsi="Arial"/>
                <w:sz w:val="18"/>
                <w:szCs w:val="20"/>
              </w:rPr>
            </w:pPr>
          </w:p>
        </w:tc>
      </w:tr>
      <w:tr w:rsidR="00E207FA" w:rsidRPr="0064483C" w14:paraId="2FADB5A1" w14:textId="77777777" w:rsidTr="002D5F60">
        <w:trPr>
          <w:jc w:val="center"/>
          <w:ins w:id="1849" w:author="Arash Mirbagheri" w:date="2020-08-02T18:03:00Z"/>
          <w:trPrChange w:id="1850"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51"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2D079F03" w14:textId="77777777" w:rsidR="00E207FA" w:rsidRPr="0064483C" w:rsidRDefault="00E207FA" w:rsidP="00276EEC">
            <w:pPr>
              <w:keepNext/>
              <w:keepLines/>
              <w:spacing w:after="0" w:line="240" w:lineRule="auto"/>
              <w:rPr>
                <w:ins w:id="1852" w:author="Arash Mirbagheri" w:date="2020-08-02T18:03:00Z"/>
                <w:rFonts w:ascii="Arial" w:eastAsia="SimSun" w:hAnsi="Arial"/>
                <w:sz w:val="18"/>
                <w:szCs w:val="20"/>
              </w:rPr>
            </w:pPr>
            <w:ins w:id="1853" w:author="Arash Mirbagheri" w:date="2020-08-02T18:03:00Z">
              <w:r w:rsidRPr="0064483C">
                <w:rPr>
                  <w:rFonts w:ascii="Arial" w:eastAsia="SimSun" w:hAnsi="Arial"/>
                  <w:sz w:val="18"/>
                  <w:szCs w:val="16"/>
                  <w:lang w:val="en-GB" w:eastAsia="ja-JP"/>
                </w:rPr>
                <w:t>EPRE ratio of PDCCH DMRS to SSS</w:t>
              </w:r>
            </w:ins>
          </w:p>
        </w:tc>
        <w:tc>
          <w:tcPr>
            <w:tcW w:w="1353" w:type="dxa"/>
            <w:vMerge/>
            <w:tcBorders>
              <w:left w:val="single" w:sz="4" w:space="0" w:color="auto"/>
              <w:right w:val="single" w:sz="4" w:space="0" w:color="auto"/>
            </w:tcBorders>
            <w:tcPrChange w:id="1854" w:author="Arash Mirbagheri" w:date="2020-08-03T14:21:00Z">
              <w:tcPr>
                <w:tcW w:w="1353" w:type="dxa"/>
                <w:vMerge/>
                <w:tcBorders>
                  <w:left w:val="single" w:sz="4" w:space="0" w:color="auto"/>
                  <w:right w:val="single" w:sz="4" w:space="0" w:color="auto"/>
                </w:tcBorders>
              </w:tcPr>
            </w:tcPrChange>
          </w:tcPr>
          <w:p w14:paraId="186C0B36" w14:textId="77777777" w:rsidR="00E207FA" w:rsidRPr="0064483C" w:rsidRDefault="00E207FA" w:rsidP="00276EEC">
            <w:pPr>
              <w:keepNext/>
              <w:keepLines/>
              <w:spacing w:after="0" w:line="240" w:lineRule="auto"/>
              <w:jc w:val="center"/>
              <w:rPr>
                <w:ins w:id="1855"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56" w:author="Arash Mirbagheri" w:date="2020-08-03T14:21:00Z">
              <w:tcPr>
                <w:tcW w:w="6193" w:type="dxa"/>
                <w:gridSpan w:val="15"/>
                <w:vMerge/>
                <w:tcBorders>
                  <w:left w:val="single" w:sz="4" w:space="0" w:color="auto"/>
                  <w:right w:val="single" w:sz="4" w:space="0" w:color="auto"/>
                </w:tcBorders>
              </w:tcPr>
            </w:tcPrChange>
          </w:tcPr>
          <w:p w14:paraId="03F6D749" w14:textId="77777777" w:rsidR="00E207FA" w:rsidRPr="0064483C" w:rsidRDefault="00E207FA" w:rsidP="00276EEC">
            <w:pPr>
              <w:keepNext/>
              <w:keepLines/>
              <w:spacing w:after="0" w:line="240" w:lineRule="auto"/>
              <w:jc w:val="center"/>
              <w:rPr>
                <w:ins w:id="1857" w:author="Arash Mirbagheri" w:date="2020-08-02T18:03:00Z"/>
                <w:rFonts w:ascii="Arial" w:eastAsia="SimSun" w:hAnsi="Arial"/>
                <w:sz w:val="18"/>
                <w:szCs w:val="20"/>
              </w:rPr>
            </w:pPr>
          </w:p>
        </w:tc>
      </w:tr>
      <w:tr w:rsidR="00E207FA" w:rsidRPr="0064483C" w14:paraId="7FDCACC1" w14:textId="77777777" w:rsidTr="002D5F60">
        <w:trPr>
          <w:jc w:val="center"/>
          <w:ins w:id="1858" w:author="Arash Mirbagheri" w:date="2020-08-02T18:03:00Z"/>
          <w:trPrChange w:id="1859"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60"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361DBE7A" w14:textId="77777777" w:rsidR="00E207FA" w:rsidRPr="0064483C" w:rsidRDefault="00E207FA" w:rsidP="00276EEC">
            <w:pPr>
              <w:keepNext/>
              <w:keepLines/>
              <w:spacing w:after="0" w:line="240" w:lineRule="auto"/>
              <w:rPr>
                <w:ins w:id="1861" w:author="Arash Mirbagheri" w:date="2020-08-02T18:03:00Z"/>
                <w:rFonts w:ascii="Arial" w:eastAsia="SimSun" w:hAnsi="Arial"/>
                <w:sz w:val="18"/>
                <w:szCs w:val="20"/>
              </w:rPr>
            </w:pPr>
            <w:ins w:id="1862" w:author="Arash Mirbagheri" w:date="2020-08-02T18:03:00Z">
              <w:r w:rsidRPr="0064483C">
                <w:rPr>
                  <w:rFonts w:ascii="Arial" w:eastAsia="SimSun" w:hAnsi="Arial"/>
                  <w:sz w:val="18"/>
                  <w:szCs w:val="16"/>
                  <w:lang w:val="en-GB" w:eastAsia="ja-JP"/>
                </w:rPr>
                <w:t>EPRE ratio of PDCCH to PDCCH DMRS</w:t>
              </w:r>
            </w:ins>
          </w:p>
        </w:tc>
        <w:tc>
          <w:tcPr>
            <w:tcW w:w="1353" w:type="dxa"/>
            <w:vMerge/>
            <w:tcBorders>
              <w:left w:val="single" w:sz="4" w:space="0" w:color="auto"/>
              <w:right w:val="single" w:sz="4" w:space="0" w:color="auto"/>
            </w:tcBorders>
            <w:tcPrChange w:id="1863" w:author="Arash Mirbagheri" w:date="2020-08-03T14:21:00Z">
              <w:tcPr>
                <w:tcW w:w="1353" w:type="dxa"/>
                <w:vMerge/>
                <w:tcBorders>
                  <w:left w:val="single" w:sz="4" w:space="0" w:color="auto"/>
                  <w:right w:val="single" w:sz="4" w:space="0" w:color="auto"/>
                </w:tcBorders>
              </w:tcPr>
            </w:tcPrChange>
          </w:tcPr>
          <w:p w14:paraId="2E2111C2" w14:textId="77777777" w:rsidR="00E207FA" w:rsidRPr="0064483C" w:rsidRDefault="00E207FA" w:rsidP="00276EEC">
            <w:pPr>
              <w:keepNext/>
              <w:keepLines/>
              <w:spacing w:after="0" w:line="240" w:lineRule="auto"/>
              <w:jc w:val="center"/>
              <w:rPr>
                <w:ins w:id="1864"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65" w:author="Arash Mirbagheri" w:date="2020-08-03T14:21:00Z">
              <w:tcPr>
                <w:tcW w:w="6193" w:type="dxa"/>
                <w:gridSpan w:val="15"/>
                <w:vMerge/>
                <w:tcBorders>
                  <w:left w:val="single" w:sz="4" w:space="0" w:color="auto"/>
                  <w:right w:val="single" w:sz="4" w:space="0" w:color="auto"/>
                </w:tcBorders>
              </w:tcPr>
            </w:tcPrChange>
          </w:tcPr>
          <w:p w14:paraId="45B3053C" w14:textId="77777777" w:rsidR="00E207FA" w:rsidRPr="0064483C" w:rsidRDefault="00E207FA" w:rsidP="00276EEC">
            <w:pPr>
              <w:keepNext/>
              <w:keepLines/>
              <w:spacing w:after="0" w:line="240" w:lineRule="auto"/>
              <w:jc w:val="center"/>
              <w:rPr>
                <w:ins w:id="1866" w:author="Arash Mirbagheri" w:date="2020-08-02T18:03:00Z"/>
                <w:rFonts w:ascii="Arial" w:eastAsia="SimSun" w:hAnsi="Arial"/>
                <w:sz w:val="18"/>
                <w:szCs w:val="20"/>
              </w:rPr>
            </w:pPr>
          </w:p>
        </w:tc>
      </w:tr>
      <w:tr w:rsidR="00E207FA" w:rsidRPr="0064483C" w14:paraId="54083FF5" w14:textId="77777777" w:rsidTr="002D5F60">
        <w:trPr>
          <w:jc w:val="center"/>
          <w:ins w:id="1867" w:author="Arash Mirbagheri" w:date="2020-08-02T18:03:00Z"/>
          <w:trPrChange w:id="1868"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69"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4FDC5FC6" w14:textId="77777777" w:rsidR="00E207FA" w:rsidRPr="0064483C" w:rsidRDefault="00E207FA" w:rsidP="00276EEC">
            <w:pPr>
              <w:keepNext/>
              <w:keepLines/>
              <w:spacing w:after="0" w:line="240" w:lineRule="auto"/>
              <w:rPr>
                <w:ins w:id="1870" w:author="Arash Mirbagheri" w:date="2020-08-02T18:03:00Z"/>
                <w:rFonts w:ascii="Arial" w:eastAsia="SimSun" w:hAnsi="Arial"/>
                <w:sz w:val="18"/>
                <w:szCs w:val="20"/>
              </w:rPr>
            </w:pPr>
            <w:ins w:id="1871" w:author="Arash Mirbagheri" w:date="2020-08-02T18:03:00Z">
              <w:r w:rsidRPr="0064483C">
                <w:rPr>
                  <w:rFonts w:ascii="Arial" w:eastAsia="SimSun" w:hAnsi="Arial"/>
                  <w:sz w:val="18"/>
                  <w:szCs w:val="16"/>
                  <w:lang w:val="en-GB" w:eastAsia="ja-JP"/>
                </w:rPr>
                <w:t xml:space="preserve">EPRE ratio of PDSCH DMRS to SSS </w:t>
              </w:r>
            </w:ins>
          </w:p>
        </w:tc>
        <w:tc>
          <w:tcPr>
            <w:tcW w:w="1353" w:type="dxa"/>
            <w:vMerge/>
            <w:tcBorders>
              <w:left w:val="single" w:sz="4" w:space="0" w:color="auto"/>
              <w:right w:val="single" w:sz="4" w:space="0" w:color="auto"/>
            </w:tcBorders>
            <w:tcPrChange w:id="1872" w:author="Arash Mirbagheri" w:date="2020-08-03T14:21:00Z">
              <w:tcPr>
                <w:tcW w:w="1353" w:type="dxa"/>
                <w:vMerge/>
                <w:tcBorders>
                  <w:left w:val="single" w:sz="4" w:space="0" w:color="auto"/>
                  <w:right w:val="single" w:sz="4" w:space="0" w:color="auto"/>
                </w:tcBorders>
              </w:tcPr>
            </w:tcPrChange>
          </w:tcPr>
          <w:p w14:paraId="54530BEA" w14:textId="77777777" w:rsidR="00E207FA" w:rsidRPr="0064483C" w:rsidRDefault="00E207FA" w:rsidP="00276EEC">
            <w:pPr>
              <w:keepNext/>
              <w:keepLines/>
              <w:spacing w:after="0" w:line="240" w:lineRule="auto"/>
              <w:jc w:val="center"/>
              <w:rPr>
                <w:ins w:id="1873"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74" w:author="Arash Mirbagheri" w:date="2020-08-03T14:21:00Z">
              <w:tcPr>
                <w:tcW w:w="6193" w:type="dxa"/>
                <w:gridSpan w:val="15"/>
                <w:vMerge/>
                <w:tcBorders>
                  <w:left w:val="single" w:sz="4" w:space="0" w:color="auto"/>
                  <w:right w:val="single" w:sz="4" w:space="0" w:color="auto"/>
                </w:tcBorders>
              </w:tcPr>
            </w:tcPrChange>
          </w:tcPr>
          <w:p w14:paraId="10FCF9CF" w14:textId="77777777" w:rsidR="00E207FA" w:rsidRPr="0064483C" w:rsidRDefault="00E207FA" w:rsidP="00276EEC">
            <w:pPr>
              <w:keepNext/>
              <w:keepLines/>
              <w:spacing w:after="0" w:line="240" w:lineRule="auto"/>
              <w:jc w:val="center"/>
              <w:rPr>
                <w:ins w:id="1875" w:author="Arash Mirbagheri" w:date="2020-08-02T18:03:00Z"/>
                <w:rFonts w:ascii="Arial" w:eastAsia="SimSun" w:hAnsi="Arial"/>
                <w:sz w:val="18"/>
                <w:szCs w:val="20"/>
              </w:rPr>
            </w:pPr>
          </w:p>
        </w:tc>
      </w:tr>
      <w:tr w:rsidR="00E207FA" w:rsidRPr="0064483C" w14:paraId="1ACF79F9" w14:textId="77777777" w:rsidTr="002D5F60">
        <w:trPr>
          <w:jc w:val="center"/>
          <w:ins w:id="1876" w:author="Arash Mirbagheri" w:date="2020-08-02T18:03:00Z"/>
          <w:trPrChange w:id="1877"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78"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5B8A77F6" w14:textId="77777777" w:rsidR="00E207FA" w:rsidRPr="0064483C" w:rsidRDefault="00E207FA" w:rsidP="00276EEC">
            <w:pPr>
              <w:keepNext/>
              <w:keepLines/>
              <w:spacing w:after="0" w:line="240" w:lineRule="auto"/>
              <w:rPr>
                <w:ins w:id="1879" w:author="Arash Mirbagheri" w:date="2020-08-02T18:03:00Z"/>
                <w:rFonts w:ascii="Arial" w:eastAsia="SimSun" w:hAnsi="Arial"/>
                <w:sz w:val="18"/>
                <w:szCs w:val="20"/>
              </w:rPr>
            </w:pPr>
            <w:ins w:id="1880" w:author="Arash Mirbagheri" w:date="2020-08-02T18:03:00Z">
              <w:r w:rsidRPr="0064483C">
                <w:rPr>
                  <w:rFonts w:ascii="Arial" w:eastAsia="SimSun" w:hAnsi="Arial"/>
                  <w:sz w:val="18"/>
                  <w:szCs w:val="16"/>
                  <w:lang w:val="en-GB" w:eastAsia="ja-JP"/>
                </w:rPr>
                <w:t xml:space="preserve">EPRE ratio of PDSCH to PDSCH </w:t>
              </w:r>
            </w:ins>
          </w:p>
        </w:tc>
        <w:tc>
          <w:tcPr>
            <w:tcW w:w="1353" w:type="dxa"/>
            <w:vMerge/>
            <w:tcBorders>
              <w:left w:val="single" w:sz="4" w:space="0" w:color="auto"/>
              <w:right w:val="single" w:sz="4" w:space="0" w:color="auto"/>
            </w:tcBorders>
            <w:tcPrChange w:id="1881" w:author="Arash Mirbagheri" w:date="2020-08-03T14:21:00Z">
              <w:tcPr>
                <w:tcW w:w="1353" w:type="dxa"/>
                <w:vMerge/>
                <w:tcBorders>
                  <w:left w:val="single" w:sz="4" w:space="0" w:color="auto"/>
                  <w:right w:val="single" w:sz="4" w:space="0" w:color="auto"/>
                </w:tcBorders>
              </w:tcPr>
            </w:tcPrChange>
          </w:tcPr>
          <w:p w14:paraId="6A291007" w14:textId="77777777" w:rsidR="00E207FA" w:rsidRPr="0064483C" w:rsidRDefault="00E207FA" w:rsidP="00276EEC">
            <w:pPr>
              <w:keepNext/>
              <w:keepLines/>
              <w:spacing w:after="0" w:line="240" w:lineRule="auto"/>
              <w:jc w:val="center"/>
              <w:rPr>
                <w:ins w:id="1882"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83" w:author="Arash Mirbagheri" w:date="2020-08-03T14:21:00Z">
              <w:tcPr>
                <w:tcW w:w="6193" w:type="dxa"/>
                <w:gridSpan w:val="15"/>
                <w:vMerge/>
                <w:tcBorders>
                  <w:left w:val="single" w:sz="4" w:space="0" w:color="auto"/>
                  <w:right w:val="single" w:sz="4" w:space="0" w:color="auto"/>
                </w:tcBorders>
              </w:tcPr>
            </w:tcPrChange>
          </w:tcPr>
          <w:p w14:paraId="4458B974" w14:textId="77777777" w:rsidR="00E207FA" w:rsidRPr="0064483C" w:rsidRDefault="00E207FA" w:rsidP="00276EEC">
            <w:pPr>
              <w:keepNext/>
              <w:keepLines/>
              <w:spacing w:after="0" w:line="240" w:lineRule="auto"/>
              <w:jc w:val="center"/>
              <w:rPr>
                <w:ins w:id="1884" w:author="Arash Mirbagheri" w:date="2020-08-02T18:03:00Z"/>
                <w:rFonts w:ascii="Arial" w:eastAsia="SimSun" w:hAnsi="Arial"/>
                <w:sz w:val="18"/>
                <w:szCs w:val="20"/>
              </w:rPr>
            </w:pPr>
          </w:p>
        </w:tc>
      </w:tr>
      <w:tr w:rsidR="00E207FA" w:rsidRPr="0064483C" w14:paraId="3A697CE5" w14:textId="77777777" w:rsidTr="002D5F60">
        <w:trPr>
          <w:jc w:val="center"/>
          <w:ins w:id="1885" w:author="Arash Mirbagheri" w:date="2020-08-02T18:03:00Z"/>
          <w:trPrChange w:id="1886"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87"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24870F57" w14:textId="77777777" w:rsidR="00E207FA" w:rsidRPr="0064483C" w:rsidRDefault="00E207FA" w:rsidP="00276EEC">
            <w:pPr>
              <w:keepNext/>
              <w:keepLines/>
              <w:spacing w:after="0" w:line="240" w:lineRule="auto"/>
              <w:rPr>
                <w:ins w:id="1888" w:author="Arash Mirbagheri" w:date="2020-08-02T18:03:00Z"/>
                <w:rFonts w:ascii="Arial" w:eastAsia="SimSun" w:hAnsi="Arial"/>
                <w:sz w:val="18"/>
                <w:szCs w:val="20"/>
              </w:rPr>
            </w:pPr>
            <w:ins w:id="1889" w:author="Arash Mirbagheri" w:date="2020-08-02T18:03:00Z">
              <w:r w:rsidRPr="0064483C">
                <w:rPr>
                  <w:rFonts w:ascii="Arial" w:eastAsia="SimSun" w:hAnsi="Arial"/>
                  <w:sz w:val="18"/>
                  <w:szCs w:val="16"/>
                  <w:lang w:val="en-GB" w:eastAsia="ja-JP"/>
                </w:rPr>
                <w:t xml:space="preserve">EPRE ratio of OCNG DMRS to </w:t>
              </w:r>
              <w:proofErr w:type="gramStart"/>
              <w:r w:rsidRPr="0064483C">
                <w:rPr>
                  <w:rFonts w:ascii="Arial" w:eastAsia="SimSun" w:hAnsi="Arial"/>
                  <w:sz w:val="18"/>
                  <w:szCs w:val="16"/>
                  <w:lang w:val="en-GB" w:eastAsia="ja-JP"/>
                </w:rPr>
                <w:t>SSS(</w:t>
              </w:r>
              <w:proofErr w:type="gramEnd"/>
              <w:r w:rsidRPr="0064483C">
                <w:rPr>
                  <w:rFonts w:ascii="Arial" w:eastAsia="SimSun" w:hAnsi="Arial"/>
                  <w:sz w:val="18"/>
                  <w:szCs w:val="16"/>
                  <w:lang w:val="en-GB" w:eastAsia="ja-JP"/>
                </w:rPr>
                <w:t>Note 1)</w:t>
              </w:r>
            </w:ins>
          </w:p>
        </w:tc>
        <w:tc>
          <w:tcPr>
            <w:tcW w:w="1353" w:type="dxa"/>
            <w:vMerge/>
            <w:tcBorders>
              <w:left w:val="single" w:sz="4" w:space="0" w:color="auto"/>
              <w:right w:val="single" w:sz="4" w:space="0" w:color="auto"/>
            </w:tcBorders>
            <w:tcPrChange w:id="1890" w:author="Arash Mirbagheri" w:date="2020-08-03T14:21:00Z">
              <w:tcPr>
                <w:tcW w:w="1353" w:type="dxa"/>
                <w:vMerge/>
                <w:tcBorders>
                  <w:left w:val="single" w:sz="4" w:space="0" w:color="auto"/>
                  <w:right w:val="single" w:sz="4" w:space="0" w:color="auto"/>
                </w:tcBorders>
              </w:tcPr>
            </w:tcPrChange>
          </w:tcPr>
          <w:p w14:paraId="6C6433D3" w14:textId="77777777" w:rsidR="00E207FA" w:rsidRPr="0064483C" w:rsidRDefault="00E207FA" w:rsidP="00276EEC">
            <w:pPr>
              <w:keepNext/>
              <w:keepLines/>
              <w:spacing w:after="0" w:line="240" w:lineRule="auto"/>
              <w:jc w:val="center"/>
              <w:rPr>
                <w:ins w:id="1891" w:author="Arash Mirbagheri" w:date="2020-08-02T18:03:00Z"/>
                <w:rFonts w:ascii="Arial" w:eastAsia="SimSun" w:hAnsi="Arial"/>
                <w:sz w:val="18"/>
                <w:szCs w:val="20"/>
              </w:rPr>
            </w:pPr>
          </w:p>
        </w:tc>
        <w:tc>
          <w:tcPr>
            <w:tcW w:w="6193" w:type="dxa"/>
            <w:gridSpan w:val="15"/>
            <w:vMerge/>
            <w:tcBorders>
              <w:left w:val="single" w:sz="4" w:space="0" w:color="auto"/>
              <w:right w:val="single" w:sz="4" w:space="0" w:color="auto"/>
            </w:tcBorders>
            <w:tcPrChange w:id="1892" w:author="Arash Mirbagheri" w:date="2020-08-03T14:21:00Z">
              <w:tcPr>
                <w:tcW w:w="6193" w:type="dxa"/>
                <w:gridSpan w:val="15"/>
                <w:vMerge/>
                <w:tcBorders>
                  <w:left w:val="single" w:sz="4" w:space="0" w:color="auto"/>
                  <w:right w:val="single" w:sz="4" w:space="0" w:color="auto"/>
                </w:tcBorders>
              </w:tcPr>
            </w:tcPrChange>
          </w:tcPr>
          <w:p w14:paraId="5B2520D5" w14:textId="77777777" w:rsidR="00E207FA" w:rsidRPr="0064483C" w:rsidRDefault="00E207FA" w:rsidP="00276EEC">
            <w:pPr>
              <w:keepNext/>
              <w:keepLines/>
              <w:spacing w:after="0" w:line="240" w:lineRule="auto"/>
              <w:jc w:val="center"/>
              <w:rPr>
                <w:ins w:id="1893" w:author="Arash Mirbagheri" w:date="2020-08-02T18:03:00Z"/>
                <w:rFonts w:ascii="Arial" w:eastAsia="SimSun" w:hAnsi="Arial"/>
                <w:sz w:val="18"/>
                <w:szCs w:val="20"/>
              </w:rPr>
            </w:pPr>
          </w:p>
        </w:tc>
      </w:tr>
      <w:tr w:rsidR="00E207FA" w:rsidRPr="0064483C" w14:paraId="69A631E3" w14:textId="77777777" w:rsidTr="002D5F60">
        <w:trPr>
          <w:jc w:val="center"/>
          <w:ins w:id="1894" w:author="Arash Mirbagheri" w:date="2020-08-02T18:03:00Z"/>
          <w:trPrChange w:id="1895"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tcPrChange w:id="1896" w:author="Arash Mirbagheri" w:date="2020-08-03T14:21:00Z">
              <w:tcPr>
                <w:tcW w:w="3586" w:type="dxa"/>
                <w:gridSpan w:val="3"/>
                <w:tcBorders>
                  <w:top w:val="single" w:sz="4" w:space="0" w:color="auto"/>
                  <w:left w:val="single" w:sz="4" w:space="0" w:color="auto"/>
                  <w:bottom w:val="single" w:sz="4" w:space="0" w:color="auto"/>
                  <w:right w:val="single" w:sz="4" w:space="0" w:color="auto"/>
                </w:tcBorders>
              </w:tcPr>
            </w:tcPrChange>
          </w:tcPr>
          <w:p w14:paraId="7BE93E25" w14:textId="77777777" w:rsidR="00E207FA" w:rsidRPr="0064483C" w:rsidRDefault="00E207FA" w:rsidP="00276EEC">
            <w:pPr>
              <w:keepNext/>
              <w:keepLines/>
              <w:spacing w:after="0" w:line="240" w:lineRule="auto"/>
              <w:rPr>
                <w:ins w:id="1897" w:author="Arash Mirbagheri" w:date="2020-08-02T18:03:00Z"/>
                <w:rFonts w:ascii="Arial" w:eastAsia="SimSun" w:hAnsi="Arial"/>
                <w:sz w:val="18"/>
                <w:szCs w:val="20"/>
              </w:rPr>
            </w:pPr>
            <w:ins w:id="1898" w:author="Arash Mirbagheri" w:date="2020-08-02T18:03:00Z">
              <w:r w:rsidRPr="0064483C">
                <w:rPr>
                  <w:rFonts w:ascii="Arial" w:eastAsia="SimSun" w:hAnsi="Arial"/>
                  <w:sz w:val="18"/>
                  <w:szCs w:val="16"/>
                  <w:lang w:val="en-GB" w:eastAsia="ja-JP"/>
                </w:rPr>
                <w:t>EPRE ratio of OCNG to OCNG DMRS (Note 1)</w:t>
              </w:r>
            </w:ins>
          </w:p>
        </w:tc>
        <w:tc>
          <w:tcPr>
            <w:tcW w:w="1353" w:type="dxa"/>
            <w:vMerge/>
            <w:tcBorders>
              <w:left w:val="single" w:sz="4" w:space="0" w:color="auto"/>
              <w:bottom w:val="single" w:sz="4" w:space="0" w:color="auto"/>
              <w:right w:val="single" w:sz="4" w:space="0" w:color="auto"/>
            </w:tcBorders>
            <w:tcPrChange w:id="1899" w:author="Arash Mirbagheri" w:date="2020-08-03T14:21:00Z">
              <w:tcPr>
                <w:tcW w:w="1353" w:type="dxa"/>
                <w:vMerge/>
                <w:tcBorders>
                  <w:left w:val="single" w:sz="4" w:space="0" w:color="auto"/>
                  <w:bottom w:val="single" w:sz="4" w:space="0" w:color="auto"/>
                  <w:right w:val="single" w:sz="4" w:space="0" w:color="auto"/>
                </w:tcBorders>
              </w:tcPr>
            </w:tcPrChange>
          </w:tcPr>
          <w:p w14:paraId="3E02134B" w14:textId="77777777" w:rsidR="00E207FA" w:rsidRPr="0064483C" w:rsidRDefault="00E207FA" w:rsidP="00276EEC">
            <w:pPr>
              <w:keepNext/>
              <w:keepLines/>
              <w:spacing w:after="0" w:line="240" w:lineRule="auto"/>
              <w:jc w:val="center"/>
              <w:rPr>
                <w:ins w:id="1900" w:author="Arash Mirbagheri" w:date="2020-08-02T18:03:00Z"/>
                <w:rFonts w:ascii="Arial" w:eastAsia="SimSun" w:hAnsi="Arial"/>
                <w:sz w:val="18"/>
                <w:szCs w:val="20"/>
              </w:rPr>
            </w:pPr>
          </w:p>
        </w:tc>
        <w:tc>
          <w:tcPr>
            <w:tcW w:w="6193" w:type="dxa"/>
            <w:gridSpan w:val="15"/>
            <w:vMerge/>
            <w:tcBorders>
              <w:left w:val="single" w:sz="4" w:space="0" w:color="auto"/>
              <w:bottom w:val="single" w:sz="4" w:space="0" w:color="auto"/>
              <w:right w:val="single" w:sz="4" w:space="0" w:color="auto"/>
            </w:tcBorders>
            <w:tcPrChange w:id="1901" w:author="Arash Mirbagheri" w:date="2020-08-03T14:21:00Z">
              <w:tcPr>
                <w:tcW w:w="6193" w:type="dxa"/>
                <w:gridSpan w:val="15"/>
                <w:vMerge/>
                <w:tcBorders>
                  <w:left w:val="single" w:sz="4" w:space="0" w:color="auto"/>
                  <w:bottom w:val="single" w:sz="4" w:space="0" w:color="auto"/>
                  <w:right w:val="single" w:sz="4" w:space="0" w:color="auto"/>
                </w:tcBorders>
              </w:tcPr>
            </w:tcPrChange>
          </w:tcPr>
          <w:p w14:paraId="70AAF5D7" w14:textId="77777777" w:rsidR="00E207FA" w:rsidRPr="0064483C" w:rsidRDefault="00E207FA" w:rsidP="00276EEC">
            <w:pPr>
              <w:keepNext/>
              <w:keepLines/>
              <w:spacing w:after="0" w:line="240" w:lineRule="auto"/>
              <w:jc w:val="center"/>
              <w:rPr>
                <w:ins w:id="1902" w:author="Arash Mirbagheri" w:date="2020-08-02T18:03:00Z"/>
                <w:rFonts w:ascii="Arial" w:eastAsia="SimSun" w:hAnsi="Arial"/>
                <w:sz w:val="18"/>
                <w:szCs w:val="20"/>
              </w:rPr>
            </w:pPr>
          </w:p>
        </w:tc>
      </w:tr>
      <w:tr w:rsidR="00E207FA" w:rsidRPr="0064483C" w14:paraId="6B4497A9" w14:textId="77777777" w:rsidTr="002D5F60">
        <w:trPr>
          <w:jc w:val="center"/>
          <w:ins w:id="1903" w:author="Arash Mirbagheri" w:date="2020-08-02T18:03:00Z"/>
          <w:trPrChange w:id="1904" w:author="Arash Mirbagheri" w:date="2020-08-03T14:21:00Z">
            <w:trPr>
              <w:jc w:val="center"/>
            </w:trPr>
          </w:trPrChange>
        </w:trPr>
        <w:tc>
          <w:tcPr>
            <w:tcW w:w="3326" w:type="dxa"/>
            <w:gridSpan w:val="3"/>
            <w:tcBorders>
              <w:top w:val="single" w:sz="4" w:space="0" w:color="auto"/>
              <w:left w:val="single" w:sz="4" w:space="0" w:color="auto"/>
              <w:right w:val="single" w:sz="4" w:space="0" w:color="auto"/>
            </w:tcBorders>
            <w:vAlign w:val="center"/>
            <w:tcPrChange w:id="1905" w:author="Arash Mirbagheri" w:date="2020-08-03T14:21:00Z">
              <w:tcPr>
                <w:tcW w:w="3586" w:type="dxa"/>
                <w:gridSpan w:val="3"/>
                <w:tcBorders>
                  <w:top w:val="single" w:sz="4" w:space="0" w:color="auto"/>
                  <w:left w:val="single" w:sz="4" w:space="0" w:color="auto"/>
                  <w:right w:val="single" w:sz="4" w:space="0" w:color="auto"/>
                </w:tcBorders>
                <w:vAlign w:val="center"/>
              </w:tcPr>
            </w:tcPrChange>
          </w:tcPr>
          <w:p w14:paraId="27D4CA2D" w14:textId="77777777" w:rsidR="00E207FA" w:rsidRPr="0064483C" w:rsidRDefault="00256CDE" w:rsidP="00276EEC">
            <w:pPr>
              <w:keepNext/>
              <w:keepLines/>
              <w:spacing w:after="0" w:line="240" w:lineRule="auto"/>
              <w:rPr>
                <w:ins w:id="1906" w:author="Arash Mirbagheri" w:date="2020-08-02T18:03:00Z"/>
                <w:rFonts w:ascii="Arial" w:eastAsia="SimSun" w:hAnsi="Arial"/>
                <w:sz w:val="18"/>
                <w:szCs w:val="20"/>
              </w:rPr>
            </w:pPr>
            <w:ins w:id="1907" w:author="Arash Mirbagheri" w:date="2020-08-02T18:03:00Z">
              <w:r>
                <w:rPr>
                  <w:rFonts w:ascii="Arial" w:eastAsia="SimSun" w:hAnsi="Arial"/>
                  <w:position w:val="-12"/>
                  <w:sz w:val="18"/>
                  <w:szCs w:val="20"/>
                </w:rPr>
                <w:pict w14:anchorId="1241C623">
                  <v:shape id="_x0000_i1030" type="#_x0000_t75" style="width:14.25pt;height:14.25pt" fillcolor="window">
                    <v:imagedata r:id="rId13" o:title=""/>
                  </v:shape>
                </w:pict>
              </w:r>
              <w:r w:rsidR="00E207FA" w:rsidRPr="0064483C">
                <w:rPr>
                  <w:rFonts w:ascii="Arial" w:eastAsia="SimSun" w:hAnsi="Arial"/>
                  <w:sz w:val="18"/>
                  <w:szCs w:val="20"/>
                  <w:vertAlign w:val="superscript"/>
                </w:rPr>
                <w:t>Note2</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1908"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hideMark/>
              </w:tcPr>
            </w:tcPrChange>
          </w:tcPr>
          <w:p w14:paraId="295CEBBA" w14:textId="77777777" w:rsidR="00E207FA" w:rsidRPr="0064483C" w:rsidRDefault="00E207FA" w:rsidP="00276EEC">
            <w:pPr>
              <w:keepNext/>
              <w:keepLines/>
              <w:spacing w:after="0" w:line="240" w:lineRule="auto"/>
              <w:jc w:val="center"/>
              <w:rPr>
                <w:ins w:id="1909" w:author="Arash Mirbagheri" w:date="2020-08-02T18:03:00Z"/>
                <w:rFonts w:ascii="Arial" w:eastAsia="SimSun" w:hAnsi="Arial"/>
                <w:sz w:val="18"/>
                <w:szCs w:val="20"/>
              </w:rPr>
            </w:pPr>
            <w:ins w:id="1910" w:author="Arash Mirbagheri" w:date="2020-08-02T18:03:00Z">
              <w:r w:rsidRPr="0064483C">
                <w:rPr>
                  <w:rFonts w:ascii="Arial" w:eastAsia="SimSun" w:hAnsi="Arial"/>
                  <w:sz w:val="18"/>
                  <w:szCs w:val="20"/>
                </w:rPr>
                <w:t>dBm/15kHz</w:t>
              </w:r>
            </w:ins>
          </w:p>
        </w:tc>
        <w:tc>
          <w:tcPr>
            <w:tcW w:w="6193" w:type="dxa"/>
            <w:gridSpan w:val="15"/>
            <w:tcBorders>
              <w:top w:val="single" w:sz="4" w:space="0" w:color="auto"/>
              <w:left w:val="single" w:sz="4" w:space="0" w:color="auto"/>
              <w:right w:val="single" w:sz="4" w:space="0" w:color="auto"/>
            </w:tcBorders>
            <w:tcPrChange w:id="1911" w:author="Arash Mirbagheri" w:date="2020-08-03T14:21:00Z">
              <w:tcPr>
                <w:tcW w:w="6193" w:type="dxa"/>
                <w:gridSpan w:val="15"/>
                <w:tcBorders>
                  <w:top w:val="single" w:sz="4" w:space="0" w:color="auto"/>
                  <w:left w:val="single" w:sz="4" w:space="0" w:color="auto"/>
                  <w:right w:val="single" w:sz="4" w:space="0" w:color="auto"/>
                </w:tcBorders>
              </w:tcPr>
            </w:tcPrChange>
          </w:tcPr>
          <w:p w14:paraId="6CCC0E11" w14:textId="77777777" w:rsidR="00E207FA" w:rsidRPr="0064483C" w:rsidRDefault="00E207FA" w:rsidP="00276EEC">
            <w:pPr>
              <w:keepNext/>
              <w:keepLines/>
              <w:spacing w:after="0" w:line="240" w:lineRule="auto"/>
              <w:jc w:val="center"/>
              <w:rPr>
                <w:ins w:id="1912" w:author="Arash Mirbagheri" w:date="2020-08-02T18:03:00Z"/>
                <w:rFonts w:ascii="Arial" w:eastAsia="SimSun" w:hAnsi="Arial"/>
                <w:sz w:val="18"/>
                <w:szCs w:val="20"/>
              </w:rPr>
            </w:pPr>
            <w:ins w:id="1913" w:author="Arash Mirbagheri" w:date="2020-08-02T18:03:00Z">
              <w:r w:rsidRPr="0064483C">
                <w:rPr>
                  <w:rFonts w:ascii="Arial" w:eastAsia="SimSun" w:hAnsi="Arial"/>
                  <w:sz w:val="18"/>
                  <w:szCs w:val="20"/>
                </w:rPr>
                <w:t>-98</w:t>
              </w:r>
            </w:ins>
          </w:p>
        </w:tc>
      </w:tr>
      <w:tr w:rsidR="00E207FA" w:rsidRPr="0064483C" w14:paraId="24407564" w14:textId="77777777" w:rsidTr="002D5F60">
        <w:trPr>
          <w:jc w:val="center"/>
          <w:ins w:id="1914" w:author="Arash Mirbagheri" w:date="2020-08-02T18:03:00Z"/>
          <w:trPrChange w:id="1915" w:author="Arash Mirbagheri" w:date="2020-08-03T14:21:00Z">
            <w:trPr>
              <w:jc w:val="center"/>
            </w:trPr>
          </w:trPrChange>
        </w:trPr>
        <w:tc>
          <w:tcPr>
            <w:tcW w:w="1165" w:type="dxa"/>
            <w:vMerge w:val="restart"/>
            <w:tcBorders>
              <w:top w:val="single" w:sz="4" w:space="0" w:color="auto"/>
              <w:left w:val="single" w:sz="4" w:space="0" w:color="auto"/>
              <w:right w:val="single" w:sz="4" w:space="0" w:color="auto"/>
            </w:tcBorders>
            <w:vAlign w:val="center"/>
            <w:tcPrChange w:id="1916" w:author="Arash Mirbagheri" w:date="2020-08-03T14:21:00Z">
              <w:tcPr>
                <w:tcW w:w="970" w:type="dxa"/>
                <w:vMerge w:val="restart"/>
                <w:tcBorders>
                  <w:top w:val="single" w:sz="4" w:space="0" w:color="auto"/>
                  <w:left w:val="single" w:sz="4" w:space="0" w:color="auto"/>
                  <w:right w:val="single" w:sz="4" w:space="0" w:color="auto"/>
                </w:tcBorders>
                <w:vAlign w:val="center"/>
              </w:tcPr>
            </w:tcPrChange>
          </w:tcPr>
          <w:p w14:paraId="417B2767" w14:textId="77777777" w:rsidR="00E207FA" w:rsidRPr="0064483C" w:rsidRDefault="00256CDE" w:rsidP="00276EEC">
            <w:pPr>
              <w:keepNext/>
              <w:keepLines/>
              <w:spacing w:after="0" w:line="240" w:lineRule="auto"/>
              <w:rPr>
                <w:ins w:id="1917" w:author="Arash Mirbagheri" w:date="2020-08-02T18:03:00Z"/>
                <w:rFonts w:ascii="Arial" w:eastAsia="SimSun" w:hAnsi="Arial" w:cs="Arial"/>
                <w:sz w:val="18"/>
                <w:szCs w:val="20"/>
                <w:vertAlign w:val="superscript"/>
              </w:rPr>
            </w:pPr>
            <w:ins w:id="1918" w:author="Arash Mirbagheri" w:date="2020-08-02T18:03:00Z">
              <w:r>
                <w:rPr>
                  <w:rFonts w:ascii="Arial" w:hAnsi="Arial" w:cs="Arial"/>
                  <w:position w:val="-12"/>
                  <w:sz w:val="18"/>
                </w:rPr>
                <w:pict w14:anchorId="005AF10E">
                  <v:shape id="_x0000_i1031" type="#_x0000_t75" style="width:14.25pt;height:14.25pt" fillcolor="window">
                    <v:imagedata r:id="rId13" o:title=""/>
                  </v:shape>
                </w:pict>
              </w:r>
              <w:r w:rsidR="00E207FA" w:rsidRPr="0064483C">
                <w:rPr>
                  <w:rFonts w:ascii="Arial" w:eastAsia="SimSun" w:hAnsi="Arial" w:cs="Arial"/>
                  <w:sz w:val="18"/>
                  <w:szCs w:val="20"/>
                  <w:vertAlign w:val="superscript"/>
                </w:rPr>
                <w:t>Note2</w:t>
              </w:r>
            </w:ins>
          </w:p>
        </w:tc>
        <w:tc>
          <w:tcPr>
            <w:tcW w:w="2161" w:type="dxa"/>
            <w:gridSpan w:val="2"/>
            <w:tcBorders>
              <w:top w:val="single" w:sz="4" w:space="0" w:color="auto"/>
              <w:left w:val="single" w:sz="4" w:space="0" w:color="auto"/>
              <w:right w:val="single" w:sz="4" w:space="0" w:color="auto"/>
            </w:tcBorders>
            <w:vAlign w:val="center"/>
            <w:tcPrChange w:id="1919" w:author="Arash Mirbagheri" w:date="2020-08-03T14:21:00Z">
              <w:tcPr>
                <w:tcW w:w="2616" w:type="dxa"/>
                <w:gridSpan w:val="2"/>
                <w:tcBorders>
                  <w:top w:val="single" w:sz="4" w:space="0" w:color="auto"/>
                  <w:left w:val="single" w:sz="4" w:space="0" w:color="auto"/>
                  <w:right w:val="single" w:sz="4" w:space="0" w:color="auto"/>
                </w:tcBorders>
                <w:vAlign w:val="center"/>
              </w:tcPr>
            </w:tcPrChange>
          </w:tcPr>
          <w:p w14:paraId="2CA381BF" w14:textId="77777777" w:rsidR="00E207FA" w:rsidRPr="0064483C" w:rsidRDefault="00E207FA" w:rsidP="00276EEC">
            <w:pPr>
              <w:keepNext/>
              <w:keepLines/>
              <w:spacing w:after="0" w:line="240" w:lineRule="auto"/>
              <w:rPr>
                <w:ins w:id="1920" w:author="Arash Mirbagheri" w:date="2020-08-02T18:03:00Z"/>
                <w:rFonts w:ascii="Arial" w:eastAsia="SimSun" w:hAnsi="Arial"/>
                <w:sz w:val="18"/>
                <w:szCs w:val="20"/>
              </w:rPr>
            </w:pPr>
            <w:ins w:id="192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vMerge w:val="restart"/>
            <w:tcBorders>
              <w:top w:val="single" w:sz="4" w:space="0" w:color="auto"/>
              <w:left w:val="single" w:sz="4" w:space="0" w:color="auto"/>
              <w:right w:val="single" w:sz="4" w:space="0" w:color="auto"/>
            </w:tcBorders>
            <w:vAlign w:val="center"/>
            <w:tcPrChange w:id="1922" w:author="Arash Mirbagheri" w:date="2020-08-03T14:21:00Z">
              <w:tcPr>
                <w:tcW w:w="1353" w:type="dxa"/>
                <w:vMerge w:val="restart"/>
                <w:tcBorders>
                  <w:top w:val="single" w:sz="4" w:space="0" w:color="auto"/>
                  <w:left w:val="single" w:sz="4" w:space="0" w:color="auto"/>
                  <w:right w:val="single" w:sz="4" w:space="0" w:color="auto"/>
                </w:tcBorders>
                <w:vAlign w:val="center"/>
              </w:tcPr>
            </w:tcPrChange>
          </w:tcPr>
          <w:p w14:paraId="17B5425F" w14:textId="77777777" w:rsidR="00E207FA" w:rsidRPr="0064483C" w:rsidRDefault="00E207FA" w:rsidP="00276EEC">
            <w:pPr>
              <w:keepNext/>
              <w:keepLines/>
              <w:spacing w:after="0" w:line="240" w:lineRule="auto"/>
              <w:jc w:val="center"/>
              <w:rPr>
                <w:ins w:id="1923" w:author="Arash Mirbagheri" w:date="2020-08-02T18:03:00Z"/>
                <w:rFonts w:ascii="Arial" w:eastAsia="SimSun" w:hAnsi="Arial"/>
                <w:sz w:val="18"/>
                <w:szCs w:val="20"/>
              </w:rPr>
            </w:pPr>
            <w:ins w:id="1924" w:author="Arash Mirbagheri" w:date="2020-08-02T18:03:00Z">
              <w:r w:rsidRPr="0064483C">
                <w:rPr>
                  <w:rFonts w:ascii="Arial" w:eastAsia="SimSun" w:hAnsi="Arial"/>
                  <w:sz w:val="18"/>
                  <w:szCs w:val="20"/>
                </w:rPr>
                <w:t>dBm/SCS</w:t>
              </w:r>
            </w:ins>
          </w:p>
        </w:tc>
        <w:tc>
          <w:tcPr>
            <w:tcW w:w="6193" w:type="dxa"/>
            <w:gridSpan w:val="15"/>
            <w:tcBorders>
              <w:top w:val="single" w:sz="4" w:space="0" w:color="auto"/>
              <w:left w:val="single" w:sz="4" w:space="0" w:color="auto"/>
              <w:right w:val="single" w:sz="4" w:space="0" w:color="auto"/>
            </w:tcBorders>
            <w:tcPrChange w:id="1925" w:author="Arash Mirbagheri" w:date="2020-08-03T14:21:00Z">
              <w:tcPr>
                <w:tcW w:w="6193" w:type="dxa"/>
                <w:gridSpan w:val="15"/>
                <w:tcBorders>
                  <w:top w:val="single" w:sz="4" w:space="0" w:color="auto"/>
                  <w:left w:val="single" w:sz="4" w:space="0" w:color="auto"/>
                  <w:right w:val="single" w:sz="4" w:space="0" w:color="auto"/>
                </w:tcBorders>
              </w:tcPr>
            </w:tcPrChange>
          </w:tcPr>
          <w:p w14:paraId="1FC00304" w14:textId="77777777" w:rsidR="00E207FA" w:rsidRPr="0064483C" w:rsidRDefault="00E207FA" w:rsidP="00276EEC">
            <w:pPr>
              <w:keepNext/>
              <w:keepLines/>
              <w:spacing w:after="0" w:line="240" w:lineRule="auto"/>
              <w:jc w:val="center"/>
              <w:rPr>
                <w:ins w:id="1926" w:author="Arash Mirbagheri" w:date="2020-08-02T18:03:00Z"/>
                <w:rFonts w:ascii="Arial" w:eastAsia="SimSun" w:hAnsi="Arial"/>
                <w:sz w:val="18"/>
                <w:szCs w:val="20"/>
              </w:rPr>
            </w:pPr>
            <w:ins w:id="1927" w:author="Arash Mirbagheri" w:date="2020-08-02T18:03:00Z">
              <w:r w:rsidRPr="0064483C">
                <w:rPr>
                  <w:rFonts w:ascii="Arial" w:eastAsia="SimSun" w:hAnsi="Arial"/>
                  <w:sz w:val="18"/>
                  <w:szCs w:val="20"/>
                </w:rPr>
                <w:t>-98</w:t>
              </w:r>
            </w:ins>
          </w:p>
        </w:tc>
      </w:tr>
      <w:tr w:rsidR="00E207FA" w:rsidRPr="0064483C" w14:paraId="7532258A" w14:textId="77777777" w:rsidTr="002D5F60">
        <w:trPr>
          <w:jc w:val="center"/>
          <w:ins w:id="1928" w:author="Arash Mirbagheri" w:date="2020-08-02T18:03:00Z"/>
          <w:trPrChange w:id="1929" w:author="Arash Mirbagheri" w:date="2020-08-03T14:21:00Z">
            <w:trPr>
              <w:jc w:val="center"/>
            </w:trPr>
          </w:trPrChange>
        </w:trPr>
        <w:tc>
          <w:tcPr>
            <w:tcW w:w="1165" w:type="dxa"/>
            <w:vMerge/>
            <w:tcBorders>
              <w:left w:val="single" w:sz="4" w:space="0" w:color="auto"/>
              <w:right w:val="single" w:sz="4" w:space="0" w:color="auto"/>
            </w:tcBorders>
            <w:vAlign w:val="center"/>
            <w:tcPrChange w:id="1930" w:author="Arash Mirbagheri" w:date="2020-08-03T14:21:00Z">
              <w:tcPr>
                <w:tcW w:w="970" w:type="dxa"/>
                <w:vMerge/>
                <w:tcBorders>
                  <w:left w:val="single" w:sz="4" w:space="0" w:color="auto"/>
                  <w:right w:val="single" w:sz="4" w:space="0" w:color="auto"/>
                </w:tcBorders>
                <w:vAlign w:val="center"/>
              </w:tcPr>
            </w:tcPrChange>
          </w:tcPr>
          <w:p w14:paraId="57E43500" w14:textId="77777777" w:rsidR="00E207FA" w:rsidRPr="0064483C" w:rsidRDefault="00E207FA" w:rsidP="00276EEC">
            <w:pPr>
              <w:keepNext/>
              <w:keepLines/>
              <w:spacing w:after="0" w:line="240" w:lineRule="auto"/>
              <w:rPr>
                <w:ins w:id="1931" w:author="Arash Mirbagheri" w:date="2020-08-02T18:03:00Z"/>
                <w:rFonts w:ascii="Arial" w:hAnsi="Arial" w:cs="Arial"/>
                <w:sz w:val="18"/>
              </w:rPr>
            </w:pPr>
          </w:p>
        </w:tc>
        <w:tc>
          <w:tcPr>
            <w:tcW w:w="2161" w:type="dxa"/>
            <w:gridSpan w:val="2"/>
            <w:tcBorders>
              <w:left w:val="single" w:sz="4" w:space="0" w:color="auto"/>
              <w:right w:val="single" w:sz="4" w:space="0" w:color="auto"/>
            </w:tcBorders>
            <w:vAlign w:val="center"/>
            <w:tcPrChange w:id="1932" w:author="Arash Mirbagheri" w:date="2020-08-03T14:21:00Z">
              <w:tcPr>
                <w:tcW w:w="2616" w:type="dxa"/>
                <w:gridSpan w:val="2"/>
                <w:tcBorders>
                  <w:left w:val="single" w:sz="4" w:space="0" w:color="auto"/>
                  <w:right w:val="single" w:sz="4" w:space="0" w:color="auto"/>
                </w:tcBorders>
                <w:vAlign w:val="center"/>
              </w:tcPr>
            </w:tcPrChange>
          </w:tcPr>
          <w:p w14:paraId="68D21943" w14:textId="77777777" w:rsidR="00E207FA" w:rsidRPr="0064483C" w:rsidRDefault="00E207FA" w:rsidP="00276EEC">
            <w:pPr>
              <w:keepNext/>
              <w:keepLines/>
              <w:spacing w:after="0" w:line="240" w:lineRule="auto"/>
              <w:rPr>
                <w:ins w:id="1933" w:author="Arash Mirbagheri" w:date="2020-08-02T18:03:00Z"/>
                <w:rFonts w:ascii="Arial" w:eastAsia="SimSun" w:hAnsi="Arial"/>
                <w:sz w:val="18"/>
                <w:szCs w:val="20"/>
              </w:rPr>
            </w:pPr>
            <w:ins w:id="1934"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vMerge/>
            <w:tcBorders>
              <w:left w:val="single" w:sz="4" w:space="0" w:color="auto"/>
              <w:right w:val="single" w:sz="4" w:space="0" w:color="auto"/>
            </w:tcBorders>
            <w:vAlign w:val="center"/>
            <w:tcPrChange w:id="1935" w:author="Arash Mirbagheri" w:date="2020-08-03T14:21:00Z">
              <w:tcPr>
                <w:tcW w:w="1353" w:type="dxa"/>
                <w:vMerge/>
                <w:tcBorders>
                  <w:left w:val="single" w:sz="4" w:space="0" w:color="auto"/>
                  <w:right w:val="single" w:sz="4" w:space="0" w:color="auto"/>
                </w:tcBorders>
                <w:vAlign w:val="center"/>
              </w:tcPr>
            </w:tcPrChange>
          </w:tcPr>
          <w:p w14:paraId="5F201E7E" w14:textId="77777777" w:rsidR="00E207FA" w:rsidRPr="0064483C" w:rsidRDefault="00E207FA" w:rsidP="00276EEC">
            <w:pPr>
              <w:keepNext/>
              <w:keepLines/>
              <w:spacing w:after="0" w:line="240" w:lineRule="auto"/>
              <w:jc w:val="center"/>
              <w:rPr>
                <w:ins w:id="1936" w:author="Arash Mirbagheri" w:date="2020-08-02T18:03:00Z"/>
                <w:rFonts w:ascii="Arial" w:eastAsia="SimSun" w:hAnsi="Arial"/>
                <w:sz w:val="18"/>
                <w:szCs w:val="20"/>
              </w:rPr>
            </w:pPr>
          </w:p>
        </w:tc>
        <w:tc>
          <w:tcPr>
            <w:tcW w:w="6193" w:type="dxa"/>
            <w:gridSpan w:val="15"/>
            <w:tcBorders>
              <w:left w:val="single" w:sz="4" w:space="0" w:color="auto"/>
              <w:right w:val="single" w:sz="4" w:space="0" w:color="auto"/>
            </w:tcBorders>
            <w:tcPrChange w:id="1937" w:author="Arash Mirbagheri" w:date="2020-08-03T14:21:00Z">
              <w:tcPr>
                <w:tcW w:w="6193" w:type="dxa"/>
                <w:gridSpan w:val="15"/>
                <w:tcBorders>
                  <w:left w:val="single" w:sz="4" w:space="0" w:color="auto"/>
                  <w:right w:val="single" w:sz="4" w:space="0" w:color="auto"/>
                </w:tcBorders>
              </w:tcPr>
            </w:tcPrChange>
          </w:tcPr>
          <w:p w14:paraId="6E3EAAFA" w14:textId="77777777" w:rsidR="00E207FA" w:rsidRPr="0064483C" w:rsidRDefault="00E207FA" w:rsidP="00276EEC">
            <w:pPr>
              <w:keepNext/>
              <w:keepLines/>
              <w:spacing w:after="0" w:line="240" w:lineRule="auto"/>
              <w:jc w:val="center"/>
              <w:rPr>
                <w:ins w:id="1938" w:author="Arash Mirbagheri" w:date="2020-08-02T18:03:00Z"/>
                <w:rFonts w:ascii="Arial" w:eastAsia="SimSun" w:hAnsi="Arial"/>
                <w:sz w:val="18"/>
                <w:szCs w:val="20"/>
              </w:rPr>
            </w:pPr>
            <w:ins w:id="1939" w:author="Arash Mirbagheri" w:date="2020-08-02T18:03:00Z">
              <w:r w:rsidRPr="0064483C">
                <w:rPr>
                  <w:rFonts w:ascii="Arial" w:eastAsia="SimSun" w:hAnsi="Arial"/>
                  <w:sz w:val="18"/>
                  <w:szCs w:val="20"/>
                </w:rPr>
                <w:t>-95</w:t>
              </w:r>
            </w:ins>
          </w:p>
        </w:tc>
      </w:tr>
      <w:tr w:rsidR="00E207FA" w:rsidRPr="0064483C" w14:paraId="78E21C19" w14:textId="77777777" w:rsidTr="002D5F60">
        <w:trPr>
          <w:jc w:val="center"/>
          <w:ins w:id="1940" w:author="Arash Mirbagheri" w:date="2020-08-02T18:03:00Z"/>
          <w:trPrChange w:id="1941"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1942"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D70E8E" w14:textId="77777777" w:rsidR="00E207FA" w:rsidRPr="0064483C" w:rsidRDefault="00256CDE" w:rsidP="00276EEC">
            <w:pPr>
              <w:keepNext/>
              <w:keepLines/>
              <w:spacing w:after="0" w:line="240" w:lineRule="auto"/>
              <w:rPr>
                <w:ins w:id="1943" w:author="Arash Mirbagheri" w:date="2020-08-02T18:03:00Z"/>
                <w:rFonts w:ascii="Arial" w:eastAsia="SimSun" w:hAnsi="Arial"/>
                <w:i/>
                <w:sz w:val="18"/>
                <w:szCs w:val="20"/>
              </w:rPr>
            </w:pPr>
            <w:ins w:id="1944" w:author="Arash Mirbagheri" w:date="2020-08-02T18:03:00Z">
              <w:r>
                <w:rPr>
                  <w:rFonts w:ascii="Arial" w:eastAsia="SimSun" w:hAnsi="Arial"/>
                  <w:i/>
                  <w:position w:val="-12"/>
                  <w:sz w:val="18"/>
                  <w:szCs w:val="20"/>
                </w:rPr>
                <w:pict w14:anchorId="3BDE4C60">
                  <v:shape id="_x0000_i1032" type="#_x0000_t75" style="width:28.5pt;height:14.25pt" fillcolor="window">
                    <v:imagedata r:id="rId14"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1945"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hideMark/>
              </w:tcPr>
            </w:tcPrChange>
          </w:tcPr>
          <w:p w14:paraId="185614F6" w14:textId="77777777" w:rsidR="00E207FA" w:rsidRPr="0064483C" w:rsidRDefault="00E207FA" w:rsidP="00276EEC">
            <w:pPr>
              <w:keepNext/>
              <w:keepLines/>
              <w:spacing w:after="0" w:line="240" w:lineRule="auto"/>
              <w:jc w:val="center"/>
              <w:rPr>
                <w:ins w:id="1946" w:author="Arash Mirbagheri" w:date="2020-08-02T18:03:00Z"/>
                <w:rFonts w:ascii="Arial" w:eastAsia="SimSun" w:hAnsi="Arial"/>
                <w:sz w:val="18"/>
                <w:szCs w:val="20"/>
              </w:rPr>
            </w:pPr>
            <w:ins w:id="1947" w:author="Arash Mirbagheri" w:date="2020-08-02T18:03:00Z">
              <w:r w:rsidRPr="0064483C">
                <w:rPr>
                  <w:rFonts w:ascii="Arial" w:eastAsia="SimSun" w:hAnsi="Arial"/>
                  <w:sz w:val="18"/>
                  <w:szCs w:val="20"/>
                </w:rPr>
                <w:t>dB</w:t>
              </w:r>
            </w:ins>
          </w:p>
        </w:tc>
        <w:tc>
          <w:tcPr>
            <w:tcW w:w="775" w:type="dxa"/>
            <w:tcBorders>
              <w:top w:val="single" w:sz="4" w:space="0" w:color="auto"/>
              <w:left w:val="single" w:sz="4" w:space="0" w:color="auto"/>
              <w:bottom w:val="single" w:sz="4" w:space="0" w:color="auto"/>
              <w:right w:val="single" w:sz="4" w:space="0" w:color="auto"/>
            </w:tcBorders>
            <w:vAlign w:val="center"/>
            <w:tcPrChange w:id="1948" w:author="Arash Mirbagheri" w:date="2020-08-03T14:21:00Z">
              <w:tcPr>
                <w:tcW w:w="775" w:type="dxa"/>
                <w:tcBorders>
                  <w:top w:val="single" w:sz="4" w:space="0" w:color="auto"/>
                  <w:left w:val="single" w:sz="4" w:space="0" w:color="auto"/>
                  <w:bottom w:val="single" w:sz="4" w:space="0" w:color="auto"/>
                  <w:right w:val="single" w:sz="4" w:space="0" w:color="auto"/>
                </w:tcBorders>
                <w:vAlign w:val="center"/>
              </w:tcPr>
            </w:tcPrChange>
          </w:tcPr>
          <w:p w14:paraId="396EDDC3" w14:textId="77777777" w:rsidR="00E207FA" w:rsidRPr="0064483C" w:rsidRDefault="00E207FA" w:rsidP="00276EEC">
            <w:pPr>
              <w:keepNext/>
              <w:keepLines/>
              <w:spacing w:after="0" w:line="240" w:lineRule="auto"/>
              <w:jc w:val="center"/>
              <w:rPr>
                <w:ins w:id="1949" w:author="Arash Mirbagheri" w:date="2020-08-02T18:03:00Z"/>
                <w:rFonts w:ascii="Arial" w:eastAsia="SimSun" w:hAnsi="Arial"/>
                <w:sz w:val="18"/>
                <w:szCs w:val="20"/>
              </w:rPr>
            </w:pPr>
            <w:ins w:id="1950" w:author="Arash Mirbagheri" w:date="2020-08-02T18:03: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51"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6D3E44C0" w14:textId="77777777" w:rsidR="00E207FA" w:rsidRPr="0064483C" w:rsidRDefault="00E207FA" w:rsidP="00276EEC">
            <w:pPr>
              <w:keepNext/>
              <w:keepLines/>
              <w:spacing w:after="0" w:line="240" w:lineRule="auto"/>
              <w:jc w:val="center"/>
              <w:rPr>
                <w:ins w:id="1952" w:author="Arash Mirbagheri" w:date="2020-08-02T18:03:00Z"/>
                <w:rFonts w:ascii="Arial" w:eastAsia="SimSun" w:hAnsi="Arial"/>
                <w:sz w:val="18"/>
                <w:szCs w:val="20"/>
              </w:rPr>
            </w:pPr>
            <w:ins w:id="1953"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54"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08E05B76" w14:textId="77777777" w:rsidR="00E207FA" w:rsidRPr="0064483C" w:rsidRDefault="00E207FA" w:rsidP="00276EEC">
            <w:pPr>
              <w:keepNext/>
              <w:keepLines/>
              <w:spacing w:after="0" w:line="240" w:lineRule="auto"/>
              <w:jc w:val="center"/>
              <w:rPr>
                <w:ins w:id="1955" w:author="Arash Mirbagheri" w:date="2020-08-02T18:03:00Z"/>
                <w:rFonts w:ascii="Arial" w:eastAsia="SimSun" w:hAnsi="Arial"/>
                <w:sz w:val="18"/>
                <w:szCs w:val="20"/>
              </w:rPr>
            </w:pPr>
            <w:ins w:id="1956" w:author="Arash Mirbagheri" w:date="2020-08-02T18:03:00Z">
              <w:r w:rsidRPr="0064483C">
                <w:rPr>
                  <w:rFonts w:ascii="Arial" w:eastAsia="SimSun" w:hAnsi="Arial"/>
                  <w:sz w:val="18"/>
                  <w:szCs w:val="20"/>
                </w:rPr>
                <w:t>-</w:t>
              </w:r>
              <w:r>
                <w:rPr>
                  <w:rFonts w:ascii="Arial" w:eastAsia="SimSun" w:hAnsi="Arial"/>
                  <w:sz w:val="18"/>
                  <w:szCs w:val="20"/>
                </w:rPr>
                <w:t>1.5</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1957"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14:paraId="22216BF3" w14:textId="77777777" w:rsidR="00E207FA" w:rsidRPr="0064483C" w:rsidRDefault="00E207FA" w:rsidP="00276EEC">
            <w:pPr>
              <w:keepNext/>
              <w:keepLines/>
              <w:spacing w:after="0" w:line="240" w:lineRule="auto"/>
              <w:jc w:val="center"/>
              <w:rPr>
                <w:ins w:id="1958" w:author="Arash Mirbagheri" w:date="2020-08-02T18:03:00Z"/>
                <w:rFonts w:ascii="Arial" w:eastAsia="SimSun" w:hAnsi="Arial"/>
                <w:sz w:val="18"/>
                <w:szCs w:val="20"/>
              </w:rPr>
            </w:pPr>
            <w:ins w:id="1959" w:author="Arash Mirbagheri" w:date="2020-08-02T18:03:00Z">
              <w:r>
                <w:rPr>
                  <w:rFonts w:ascii="Arial" w:eastAsia="SimSun" w:hAnsi="Arial"/>
                  <w:sz w:val="18"/>
                  <w:szCs w:val="20"/>
                </w:rPr>
                <w:t>-1.5</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1960"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14:paraId="773717F3" w14:textId="77777777" w:rsidR="00E207FA" w:rsidRPr="0064483C" w:rsidRDefault="00E207FA" w:rsidP="00276EEC">
            <w:pPr>
              <w:keepNext/>
              <w:keepLines/>
              <w:spacing w:after="0" w:line="240" w:lineRule="auto"/>
              <w:jc w:val="center"/>
              <w:rPr>
                <w:ins w:id="1961" w:author="Arash Mirbagheri" w:date="2020-08-02T18:03:00Z"/>
                <w:rFonts w:ascii="Arial" w:eastAsia="SimSun" w:hAnsi="Arial"/>
                <w:sz w:val="18"/>
                <w:szCs w:val="20"/>
              </w:rPr>
            </w:pPr>
            <w:ins w:id="1962" w:author="Arash Mirbagheri" w:date="2020-08-02T18:03:00Z">
              <w:r w:rsidRPr="0064483C">
                <w:rPr>
                  <w:rFonts w:ascii="Arial" w:eastAsia="SimSun" w:hAnsi="Arial"/>
                  <w:sz w:val="18"/>
                  <w:szCs w:val="20"/>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63"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179EBAD8" w14:textId="77777777" w:rsidR="00E207FA" w:rsidRPr="0064483C" w:rsidRDefault="00E207FA" w:rsidP="00276EEC">
            <w:pPr>
              <w:keepNext/>
              <w:keepLines/>
              <w:spacing w:after="0" w:line="240" w:lineRule="auto"/>
              <w:jc w:val="center"/>
              <w:rPr>
                <w:ins w:id="1964" w:author="Arash Mirbagheri" w:date="2020-08-02T18:03:00Z"/>
                <w:rFonts w:ascii="Arial" w:eastAsia="SimSun" w:hAnsi="Arial"/>
                <w:sz w:val="18"/>
                <w:szCs w:val="20"/>
              </w:rPr>
            </w:pPr>
            <w:ins w:id="1965"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66"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3F72A3CC" w14:textId="77777777" w:rsidR="00E207FA" w:rsidRPr="0064483C" w:rsidRDefault="00E207FA" w:rsidP="00276EEC">
            <w:pPr>
              <w:keepNext/>
              <w:keepLines/>
              <w:spacing w:after="0" w:line="240" w:lineRule="auto"/>
              <w:jc w:val="center"/>
              <w:rPr>
                <w:ins w:id="1967" w:author="Arash Mirbagheri" w:date="2020-08-02T18:03:00Z"/>
                <w:rFonts w:ascii="Arial" w:eastAsia="SimSun" w:hAnsi="Arial"/>
                <w:sz w:val="18"/>
                <w:szCs w:val="20"/>
              </w:rPr>
            </w:pPr>
            <w:ins w:id="1968" w:author="Arash Mirbagheri" w:date="2020-08-02T18:03:00Z">
              <w:r>
                <w:rPr>
                  <w:rFonts w:ascii="Arial" w:eastAsia="SimSun" w:hAnsi="Arial"/>
                  <w:sz w:val="18"/>
                  <w:szCs w:val="20"/>
                </w:rPr>
                <w:t>0</w:t>
              </w:r>
              <w:r w:rsidRPr="0064483C">
                <w:rPr>
                  <w:rFonts w:ascii="Arial" w:eastAsia="SimSun" w:hAnsi="Arial"/>
                  <w:sz w:val="18"/>
                  <w:szCs w:val="20"/>
                </w:rPr>
                <w:t>.36</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69"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2C028CD9" w14:textId="77777777" w:rsidR="00E207FA" w:rsidRPr="0064483C" w:rsidRDefault="00E207FA" w:rsidP="00276EEC">
            <w:pPr>
              <w:keepNext/>
              <w:keepLines/>
              <w:spacing w:after="0" w:line="240" w:lineRule="auto"/>
              <w:jc w:val="center"/>
              <w:rPr>
                <w:ins w:id="1970" w:author="Arash Mirbagheri" w:date="2020-08-02T18:03:00Z"/>
                <w:rFonts w:ascii="Arial" w:eastAsia="SimSun" w:hAnsi="Arial"/>
                <w:sz w:val="18"/>
                <w:szCs w:val="20"/>
              </w:rPr>
            </w:pPr>
            <w:ins w:id="1971" w:author="Arash Mirbagheri" w:date="2020-08-02T18:03:00Z">
              <w:r>
                <w:rPr>
                  <w:rFonts w:ascii="Arial" w:eastAsia="SimSun" w:hAnsi="Arial"/>
                  <w:sz w:val="18"/>
                  <w:szCs w:val="20"/>
                </w:rPr>
                <w:t>0.36</w:t>
              </w:r>
            </w:ins>
          </w:p>
        </w:tc>
      </w:tr>
      <w:tr w:rsidR="00E207FA" w:rsidRPr="0064483C" w14:paraId="390D51B7" w14:textId="77777777" w:rsidTr="002D5F60">
        <w:trPr>
          <w:jc w:val="center"/>
          <w:ins w:id="1972" w:author="Arash Mirbagheri" w:date="2020-08-02T18:03:00Z"/>
          <w:trPrChange w:id="1973"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1974"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5CDEED" w14:textId="77777777" w:rsidR="00E207FA" w:rsidRPr="0064483C" w:rsidRDefault="00256CDE" w:rsidP="00276EEC">
            <w:pPr>
              <w:keepNext/>
              <w:keepLines/>
              <w:spacing w:after="0" w:line="240" w:lineRule="auto"/>
              <w:rPr>
                <w:ins w:id="1975" w:author="Arash Mirbagheri" w:date="2020-08-02T18:03:00Z"/>
                <w:rFonts w:ascii="Arial" w:eastAsia="SimSun" w:hAnsi="Arial"/>
                <w:sz w:val="18"/>
                <w:szCs w:val="20"/>
              </w:rPr>
            </w:pPr>
            <w:ins w:id="1976" w:author="Arash Mirbagheri" w:date="2020-08-02T18:03:00Z">
              <w:r>
                <w:rPr>
                  <w:rFonts w:ascii="Arial" w:eastAsia="SimSun" w:hAnsi="Arial"/>
                  <w:position w:val="-12"/>
                  <w:sz w:val="18"/>
                  <w:szCs w:val="20"/>
                </w:rPr>
                <w:pict w14:anchorId="5A24D1BF">
                  <v:shape id="_x0000_i1033" type="#_x0000_t75" style="width:43.5pt;height:14.25pt" fillcolor="window">
                    <v:imagedata r:id="rId15" o:title=""/>
                  </v:shape>
                </w:pic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1977"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hideMark/>
              </w:tcPr>
            </w:tcPrChange>
          </w:tcPr>
          <w:p w14:paraId="26E0D6AF" w14:textId="77777777" w:rsidR="00E207FA" w:rsidRPr="0064483C" w:rsidRDefault="00E207FA" w:rsidP="00276EEC">
            <w:pPr>
              <w:keepNext/>
              <w:keepLines/>
              <w:spacing w:after="0" w:line="240" w:lineRule="auto"/>
              <w:jc w:val="center"/>
              <w:rPr>
                <w:ins w:id="1978" w:author="Arash Mirbagheri" w:date="2020-08-02T18:03:00Z"/>
                <w:rFonts w:ascii="Arial" w:eastAsia="SimSun" w:hAnsi="Arial"/>
                <w:sz w:val="18"/>
                <w:szCs w:val="20"/>
              </w:rPr>
            </w:pPr>
            <w:ins w:id="1979" w:author="Arash Mirbagheri" w:date="2020-08-02T18:03:00Z">
              <w:r w:rsidRPr="0064483C">
                <w:rPr>
                  <w:rFonts w:ascii="Arial" w:eastAsia="SimSun" w:hAnsi="Arial"/>
                  <w:sz w:val="18"/>
                  <w:szCs w:val="20"/>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Change w:id="1980" w:author="Arash Mirbagheri" w:date="2020-08-03T14:21:00Z">
              <w:tcPr>
                <w:tcW w:w="775" w:type="dxa"/>
                <w:tcBorders>
                  <w:top w:val="single" w:sz="4" w:space="0" w:color="auto"/>
                  <w:left w:val="single" w:sz="4" w:space="0" w:color="auto"/>
                  <w:bottom w:val="single" w:sz="4" w:space="0" w:color="auto"/>
                  <w:right w:val="single" w:sz="4" w:space="0" w:color="auto"/>
                </w:tcBorders>
                <w:vAlign w:val="center"/>
                <w:hideMark/>
              </w:tcPr>
            </w:tcPrChange>
          </w:tcPr>
          <w:p w14:paraId="1A98ADFA" w14:textId="77777777" w:rsidR="00E207FA" w:rsidRPr="0064483C" w:rsidRDefault="00E207FA" w:rsidP="00276EEC">
            <w:pPr>
              <w:keepNext/>
              <w:keepLines/>
              <w:spacing w:after="0" w:line="240" w:lineRule="auto"/>
              <w:jc w:val="center"/>
              <w:rPr>
                <w:ins w:id="1981" w:author="Arash Mirbagheri" w:date="2020-08-02T18:03:00Z"/>
                <w:rFonts w:ascii="Arial" w:eastAsia="SimSun" w:hAnsi="Arial"/>
                <w:sz w:val="18"/>
                <w:szCs w:val="20"/>
              </w:rPr>
            </w:pPr>
            <w:ins w:id="1982" w:author="Arash Mirbagheri" w:date="2020-08-02T18:03: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83"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6E56FE59" w14:textId="77777777" w:rsidR="00E207FA" w:rsidRPr="0064483C" w:rsidRDefault="00E207FA" w:rsidP="00276EEC">
            <w:pPr>
              <w:keepNext/>
              <w:keepLines/>
              <w:spacing w:after="0" w:line="240" w:lineRule="auto"/>
              <w:jc w:val="center"/>
              <w:rPr>
                <w:ins w:id="1984" w:author="Arash Mirbagheri" w:date="2020-08-02T18:03:00Z"/>
                <w:rFonts w:ascii="Arial" w:eastAsia="SimSun" w:hAnsi="Arial"/>
                <w:sz w:val="18"/>
                <w:szCs w:val="20"/>
              </w:rPr>
            </w:pPr>
            <w:ins w:id="1985" w:author="Arash Mirbagheri" w:date="2020-08-02T18:03:00Z">
              <w:r w:rsidRPr="0064483C">
                <w:rPr>
                  <w:rFonts w:ascii="Arial" w:eastAsia="SimSun" w:hAnsi="Arial"/>
                  <w:sz w:val="18"/>
                  <w:szCs w:val="20"/>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86"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1A6894D2" w14:textId="77777777" w:rsidR="00E207FA" w:rsidRPr="0064483C" w:rsidRDefault="00E207FA" w:rsidP="00276EEC">
            <w:pPr>
              <w:keepNext/>
              <w:keepLines/>
              <w:spacing w:after="0" w:line="240" w:lineRule="auto"/>
              <w:jc w:val="center"/>
              <w:rPr>
                <w:ins w:id="1987" w:author="Arash Mirbagheri" w:date="2020-08-02T18:03:00Z"/>
                <w:rFonts w:ascii="Arial" w:eastAsia="SimSun" w:hAnsi="Arial"/>
                <w:sz w:val="18"/>
                <w:szCs w:val="20"/>
              </w:rPr>
            </w:pPr>
            <w:ins w:id="1988" w:author="Arash Mirbagheri" w:date="2020-08-02T18:03:00Z">
              <w:r w:rsidRPr="0064483C">
                <w:rPr>
                  <w:rFonts w:ascii="Arial" w:eastAsia="SimSun" w:hAnsi="Arial"/>
                  <w:sz w:val="18"/>
                  <w:szCs w:val="20"/>
                </w:rPr>
                <w:t>8</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1989"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14:paraId="3921F2C3" w14:textId="77777777" w:rsidR="00E207FA" w:rsidRPr="0064483C" w:rsidRDefault="00E207FA" w:rsidP="00276EEC">
            <w:pPr>
              <w:keepNext/>
              <w:keepLines/>
              <w:spacing w:after="0" w:line="240" w:lineRule="auto"/>
              <w:jc w:val="center"/>
              <w:rPr>
                <w:ins w:id="1990" w:author="Arash Mirbagheri" w:date="2020-08-02T18:03:00Z"/>
                <w:rFonts w:ascii="Arial" w:eastAsia="SimSun" w:hAnsi="Arial"/>
                <w:sz w:val="18"/>
                <w:szCs w:val="20"/>
              </w:rPr>
            </w:pPr>
            <w:ins w:id="1991" w:author="Arash Mirbagheri" w:date="2020-08-02T18:03:00Z">
              <w:r>
                <w:rPr>
                  <w:rFonts w:ascii="Arial" w:eastAsia="SimSun" w:hAnsi="Arial"/>
                  <w:sz w:val="18"/>
                  <w:szCs w:val="20"/>
                </w:rPr>
                <w:t>8</w:t>
              </w:r>
            </w:ins>
          </w:p>
        </w:tc>
        <w:tc>
          <w:tcPr>
            <w:tcW w:w="769" w:type="dxa"/>
            <w:gridSpan w:val="2"/>
            <w:tcBorders>
              <w:top w:val="single" w:sz="4" w:space="0" w:color="auto"/>
              <w:left w:val="single" w:sz="4" w:space="0" w:color="auto"/>
              <w:bottom w:val="single" w:sz="4" w:space="0" w:color="auto"/>
              <w:right w:val="single" w:sz="4" w:space="0" w:color="auto"/>
            </w:tcBorders>
            <w:vAlign w:val="center"/>
            <w:tcPrChange w:id="1992" w:author="Arash Mirbagheri" w:date="2020-08-03T14:21: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14:paraId="666AFEB3" w14:textId="77777777" w:rsidR="00E207FA" w:rsidRPr="0064483C" w:rsidRDefault="00E207FA" w:rsidP="00276EEC">
            <w:pPr>
              <w:keepNext/>
              <w:keepLines/>
              <w:spacing w:after="0" w:line="240" w:lineRule="auto"/>
              <w:jc w:val="center"/>
              <w:rPr>
                <w:ins w:id="1993" w:author="Arash Mirbagheri" w:date="2020-08-02T18:03:00Z"/>
                <w:rFonts w:ascii="Arial" w:eastAsia="SimSun" w:hAnsi="Arial"/>
                <w:sz w:val="18"/>
                <w:szCs w:val="20"/>
              </w:rPr>
            </w:pPr>
            <w:ins w:id="1994" w:author="Arash Mirbagheri" w:date="2020-08-02T18:03:00Z">
              <w:r w:rsidRPr="0064483C">
                <w:rPr>
                  <w:rFonts w:ascii="Arial" w:eastAsia="SimSun" w:hAnsi="Arial"/>
                  <w:sz w:val="18"/>
                  <w:szCs w:val="20"/>
                </w:rPr>
                <w:t>-Infinity</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95"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31BA0D64" w14:textId="77777777" w:rsidR="00E207FA" w:rsidRPr="0064483C" w:rsidRDefault="00E207FA" w:rsidP="00276EEC">
            <w:pPr>
              <w:keepNext/>
              <w:keepLines/>
              <w:spacing w:after="0" w:line="240" w:lineRule="auto"/>
              <w:jc w:val="center"/>
              <w:rPr>
                <w:ins w:id="1996" w:author="Arash Mirbagheri" w:date="2020-08-02T18:03:00Z"/>
                <w:rFonts w:ascii="Arial" w:eastAsia="SimSun" w:hAnsi="Arial"/>
                <w:sz w:val="18"/>
                <w:szCs w:val="20"/>
              </w:rPr>
            </w:pPr>
            <w:ins w:id="1997" w:author="Arash Mirbagheri" w:date="2020-08-02T18:03:00Z">
              <w:r>
                <w:rPr>
                  <w:rFonts w:ascii="Arial" w:eastAsia="SimSun" w:hAnsi="Arial"/>
                  <w:sz w:val="18"/>
                  <w:szCs w:val="20"/>
                </w:rPr>
                <w:t>9</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1998"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49A0928A" w14:textId="77777777" w:rsidR="00E207FA" w:rsidRPr="0064483C" w:rsidRDefault="00E207FA" w:rsidP="00276EEC">
            <w:pPr>
              <w:keepNext/>
              <w:keepLines/>
              <w:spacing w:after="0" w:line="240" w:lineRule="auto"/>
              <w:jc w:val="center"/>
              <w:rPr>
                <w:ins w:id="1999" w:author="Arash Mirbagheri" w:date="2020-08-02T18:03:00Z"/>
                <w:rFonts w:ascii="Arial" w:eastAsia="SimSun" w:hAnsi="Arial"/>
                <w:sz w:val="18"/>
                <w:szCs w:val="20"/>
              </w:rPr>
            </w:pPr>
            <w:ins w:id="2000" w:author="Arash Mirbagheri" w:date="2020-08-02T18:03:00Z">
              <w:r>
                <w:rPr>
                  <w:rFonts w:ascii="Arial" w:eastAsia="SimSun" w:hAnsi="Arial"/>
                  <w:sz w:val="18"/>
                  <w:szCs w:val="20"/>
                </w:rPr>
                <w:t>9</w:t>
              </w:r>
            </w:ins>
          </w:p>
        </w:tc>
        <w:tc>
          <w:tcPr>
            <w:tcW w:w="776" w:type="dxa"/>
            <w:gridSpan w:val="2"/>
            <w:tcBorders>
              <w:top w:val="single" w:sz="4" w:space="0" w:color="auto"/>
              <w:left w:val="single" w:sz="4" w:space="0" w:color="auto"/>
              <w:bottom w:val="single" w:sz="4" w:space="0" w:color="auto"/>
              <w:right w:val="single" w:sz="4" w:space="0" w:color="auto"/>
            </w:tcBorders>
            <w:vAlign w:val="center"/>
            <w:tcPrChange w:id="2001" w:author="Arash Mirbagheri" w:date="2020-08-03T14:21:00Z">
              <w:tcPr>
                <w:tcW w:w="776" w:type="dxa"/>
                <w:gridSpan w:val="2"/>
                <w:tcBorders>
                  <w:top w:val="single" w:sz="4" w:space="0" w:color="auto"/>
                  <w:left w:val="single" w:sz="4" w:space="0" w:color="auto"/>
                  <w:bottom w:val="single" w:sz="4" w:space="0" w:color="auto"/>
                  <w:right w:val="single" w:sz="4" w:space="0" w:color="auto"/>
                </w:tcBorders>
                <w:vAlign w:val="center"/>
              </w:tcPr>
            </w:tcPrChange>
          </w:tcPr>
          <w:p w14:paraId="30229079" w14:textId="77777777" w:rsidR="00E207FA" w:rsidRPr="0064483C" w:rsidRDefault="00E207FA" w:rsidP="00276EEC">
            <w:pPr>
              <w:keepNext/>
              <w:keepLines/>
              <w:spacing w:after="0" w:line="240" w:lineRule="auto"/>
              <w:jc w:val="center"/>
              <w:rPr>
                <w:ins w:id="2002" w:author="Arash Mirbagheri" w:date="2020-08-02T18:03:00Z"/>
                <w:rFonts w:ascii="Arial" w:eastAsia="SimSun" w:hAnsi="Arial"/>
                <w:sz w:val="18"/>
                <w:szCs w:val="20"/>
              </w:rPr>
            </w:pPr>
            <w:ins w:id="2003" w:author="Arash Mirbagheri" w:date="2020-08-02T18:03:00Z">
              <w:r>
                <w:rPr>
                  <w:rFonts w:ascii="Arial" w:eastAsia="SimSun" w:hAnsi="Arial"/>
                  <w:sz w:val="18"/>
                  <w:szCs w:val="20"/>
                </w:rPr>
                <w:t>9</w:t>
              </w:r>
            </w:ins>
          </w:p>
        </w:tc>
      </w:tr>
      <w:tr w:rsidR="00E207FA" w:rsidRPr="0064483C" w14:paraId="49ED5E7D" w14:textId="77777777" w:rsidTr="002D5F60">
        <w:trPr>
          <w:jc w:val="center"/>
          <w:ins w:id="2004" w:author="Arash Mirbagheri" w:date="2020-08-02T18:03:00Z"/>
          <w:trPrChange w:id="2005" w:author="Arash Mirbagheri" w:date="2020-08-03T14:21:00Z">
            <w:trPr>
              <w:jc w:val="center"/>
            </w:trPr>
          </w:trPrChange>
        </w:trPr>
        <w:tc>
          <w:tcPr>
            <w:tcW w:w="1165" w:type="dxa"/>
            <w:vMerge w:val="restart"/>
            <w:tcBorders>
              <w:top w:val="single" w:sz="4" w:space="0" w:color="auto"/>
              <w:left w:val="single" w:sz="4" w:space="0" w:color="auto"/>
              <w:right w:val="single" w:sz="4" w:space="0" w:color="auto"/>
            </w:tcBorders>
            <w:vAlign w:val="center"/>
            <w:tcPrChange w:id="2006" w:author="Arash Mirbagheri" w:date="2020-08-03T14:21:00Z">
              <w:tcPr>
                <w:tcW w:w="970" w:type="dxa"/>
                <w:vMerge w:val="restart"/>
                <w:tcBorders>
                  <w:top w:val="single" w:sz="4" w:space="0" w:color="auto"/>
                  <w:left w:val="single" w:sz="4" w:space="0" w:color="auto"/>
                  <w:right w:val="single" w:sz="4" w:space="0" w:color="auto"/>
                </w:tcBorders>
                <w:vAlign w:val="center"/>
              </w:tcPr>
            </w:tcPrChange>
          </w:tcPr>
          <w:p w14:paraId="4F04B890" w14:textId="77777777" w:rsidR="00E207FA" w:rsidRPr="0064483C" w:rsidRDefault="00E207FA" w:rsidP="00276EEC">
            <w:pPr>
              <w:keepNext/>
              <w:keepLines/>
              <w:spacing w:after="0" w:line="240" w:lineRule="auto"/>
              <w:rPr>
                <w:ins w:id="2007" w:author="Arash Mirbagheri" w:date="2020-08-02T18:03:00Z"/>
                <w:rFonts w:ascii="Arial" w:eastAsia="SimSun" w:hAnsi="Arial"/>
                <w:sz w:val="18"/>
                <w:szCs w:val="20"/>
              </w:rPr>
            </w:pPr>
            <w:ins w:id="2008" w:author="Arash Mirbagheri" w:date="2020-08-02T18:03:00Z">
              <w:r w:rsidRPr="0064483C">
                <w:rPr>
                  <w:rFonts w:ascii="Arial" w:eastAsia="SimSun" w:hAnsi="Arial"/>
                  <w:sz w:val="18"/>
                  <w:szCs w:val="20"/>
                </w:rPr>
                <w:t>SSB_RP</w:t>
              </w:r>
            </w:ins>
          </w:p>
        </w:tc>
        <w:tc>
          <w:tcPr>
            <w:tcW w:w="2161" w:type="dxa"/>
            <w:gridSpan w:val="2"/>
            <w:tcBorders>
              <w:top w:val="single" w:sz="4" w:space="0" w:color="auto"/>
              <w:left w:val="single" w:sz="4" w:space="0" w:color="auto"/>
              <w:right w:val="single" w:sz="4" w:space="0" w:color="auto"/>
            </w:tcBorders>
            <w:vAlign w:val="center"/>
            <w:tcPrChange w:id="2009" w:author="Arash Mirbagheri" w:date="2020-08-03T14:21:00Z">
              <w:tcPr>
                <w:tcW w:w="2616" w:type="dxa"/>
                <w:gridSpan w:val="2"/>
                <w:tcBorders>
                  <w:top w:val="single" w:sz="4" w:space="0" w:color="auto"/>
                  <w:left w:val="single" w:sz="4" w:space="0" w:color="auto"/>
                  <w:right w:val="single" w:sz="4" w:space="0" w:color="auto"/>
                </w:tcBorders>
                <w:vAlign w:val="center"/>
              </w:tcPr>
            </w:tcPrChange>
          </w:tcPr>
          <w:p w14:paraId="0329596A" w14:textId="77777777" w:rsidR="00E207FA" w:rsidRPr="0064483C" w:rsidRDefault="00E207FA" w:rsidP="00276EEC">
            <w:pPr>
              <w:keepNext/>
              <w:keepLines/>
              <w:spacing w:after="0" w:line="240" w:lineRule="auto"/>
              <w:rPr>
                <w:ins w:id="2010" w:author="Arash Mirbagheri" w:date="2020-08-02T18:03:00Z"/>
                <w:rFonts w:ascii="Arial" w:eastAsia="SimSun" w:hAnsi="Arial"/>
                <w:sz w:val="18"/>
                <w:szCs w:val="20"/>
                <w:lang w:val="en-GB"/>
              </w:rPr>
            </w:pPr>
            <w:ins w:id="2011"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tcPrChange w:id="2012" w:author="Arash Mirbagheri" w:date="2020-08-03T14:21:00Z">
              <w:tcPr>
                <w:tcW w:w="1353" w:type="dxa"/>
                <w:tcBorders>
                  <w:top w:val="single" w:sz="4" w:space="0" w:color="auto"/>
                  <w:left w:val="single" w:sz="4" w:space="0" w:color="auto"/>
                  <w:right w:val="single" w:sz="4" w:space="0" w:color="auto"/>
                </w:tcBorders>
                <w:vAlign w:val="center"/>
              </w:tcPr>
            </w:tcPrChange>
          </w:tcPr>
          <w:p w14:paraId="6457D69A" w14:textId="77777777" w:rsidR="00E207FA" w:rsidRPr="0064483C" w:rsidRDefault="00E207FA" w:rsidP="00276EEC">
            <w:pPr>
              <w:keepNext/>
              <w:keepLines/>
              <w:spacing w:after="0" w:line="240" w:lineRule="auto"/>
              <w:jc w:val="center"/>
              <w:rPr>
                <w:ins w:id="2013" w:author="Arash Mirbagheri" w:date="2020-08-02T18:03:00Z"/>
                <w:rFonts w:ascii="Arial" w:eastAsia="SimSun" w:hAnsi="Arial"/>
                <w:sz w:val="18"/>
                <w:szCs w:val="20"/>
              </w:rPr>
            </w:pPr>
            <w:ins w:id="2014" w:author="Arash Mirbagheri" w:date="2020-08-02T18:03:00Z">
              <w:r w:rsidRPr="0064483C">
                <w:rPr>
                  <w:rFonts w:ascii="Arial" w:eastAsia="SimSun" w:hAnsi="Arial"/>
                  <w:sz w:val="18"/>
                  <w:szCs w:val="20"/>
                </w:rPr>
                <w:t>dBm/SCS</w:t>
              </w:r>
            </w:ins>
          </w:p>
        </w:tc>
        <w:tc>
          <w:tcPr>
            <w:tcW w:w="775" w:type="dxa"/>
            <w:tcBorders>
              <w:top w:val="single" w:sz="4" w:space="0" w:color="auto"/>
              <w:left w:val="single" w:sz="4" w:space="0" w:color="auto"/>
              <w:right w:val="single" w:sz="4" w:space="0" w:color="auto"/>
            </w:tcBorders>
            <w:vAlign w:val="center"/>
            <w:tcPrChange w:id="2015" w:author="Arash Mirbagheri" w:date="2020-08-03T14:21:00Z">
              <w:tcPr>
                <w:tcW w:w="775" w:type="dxa"/>
                <w:tcBorders>
                  <w:top w:val="single" w:sz="4" w:space="0" w:color="auto"/>
                  <w:left w:val="single" w:sz="4" w:space="0" w:color="auto"/>
                  <w:right w:val="single" w:sz="4" w:space="0" w:color="auto"/>
                </w:tcBorders>
                <w:vAlign w:val="center"/>
              </w:tcPr>
            </w:tcPrChange>
          </w:tcPr>
          <w:p w14:paraId="18D0BA67" w14:textId="77777777" w:rsidR="00E207FA" w:rsidRPr="0064483C" w:rsidRDefault="00E207FA" w:rsidP="00276EEC">
            <w:pPr>
              <w:keepNext/>
              <w:keepLines/>
              <w:spacing w:after="0" w:line="240" w:lineRule="auto"/>
              <w:jc w:val="center"/>
              <w:rPr>
                <w:ins w:id="2016" w:author="Arash Mirbagheri" w:date="2020-08-02T18:03:00Z"/>
                <w:rFonts w:ascii="Arial" w:eastAsia="SimSun" w:hAnsi="Arial"/>
                <w:sz w:val="18"/>
                <w:szCs w:val="20"/>
              </w:rPr>
            </w:pPr>
            <w:ins w:id="2017" w:author="Arash Mirbagheri" w:date="2020-08-02T18:03:00Z">
              <w:r w:rsidRPr="0064483C">
                <w:rPr>
                  <w:rFonts w:ascii="Arial" w:eastAsia="SimSun" w:hAnsi="Arial"/>
                  <w:sz w:val="18"/>
                  <w:szCs w:val="20"/>
                </w:rPr>
                <w:t>-90</w:t>
              </w:r>
            </w:ins>
          </w:p>
        </w:tc>
        <w:tc>
          <w:tcPr>
            <w:tcW w:w="776" w:type="dxa"/>
            <w:gridSpan w:val="2"/>
            <w:tcBorders>
              <w:top w:val="single" w:sz="4" w:space="0" w:color="auto"/>
              <w:left w:val="single" w:sz="4" w:space="0" w:color="auto"/>
              <w:right w:val="single" w:sz="4" w:space="0" w:color="auto"/>
            </w:tcBorders>
            <w:vAlign w:val="center"/>
            <w:tcPrChange w:id="2018"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1A8BAD7A" w14:textId="77777777" w:rsidR="00E207FA" w:rsidRPr="0064483C" w:rsidRDefault="00E207FA" w:rsidP="00276EEC">
            <w:pPr>
              <w:keepNext/>
              <w:keepLines/>
              <w:spacing w:after="0" w:line="240" w:lineRule="auto"/>
              <w:jc w:val="center"/>
              <w:rPr>
                <w:ins w:id="2019" w:author="Arash Mirbagheri" w:date="2020-08-02T18:03:00Z"/>
                <w:rFonts w:ascii="Arial" w:eastAsia="SimSun" w:hAnsi="Arial"/>
                <w:sz w:val="18"/>
                <w:szCs w:val="20"/>
              </w:rPr>
            </w:pPr>
            <w:ins w:id="2020" w:author="Arash Mirbagheri" w:date="2020-08-02T18:03:00Z">
              <w:r w:rsidRPr="0064483C">
                <w:rPr>
                  <w:rFonts w:ascii="Arial" w:eastAsia="SimSun" w:hAnsi="Arial"/>
                  <w:sz w:val="18"/>
                  <w:szCs w:val="20"/>
                </w:rPr>
                <w:t>-90</w:t>
              </w:r>
            </w:ins>
          </w:p>
        </w:tc>
        <w:tc>
          <w:tcPr>
            <w:tcW w:w="776" w:type="dxa"/>
            <w:gridSpan w:val="2"/>
            <w:tcBorders>
              <w:top w:val="single" w:sz="4" w:space="0" w:color="auto"/>
              <w:left w:val="single" w:sz="4" w:space="0" w:color="auto"/>
              <w:right w:val="single" w:sz="4" w:space="0" w:color="auto"/>
            </w:tcBorders>
            <w:vAlign w:val="center"/>
            <w:tcPrChange w:id="2021"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7B8AF3AA" w14:textId="77777777" w:rsidR="00E207FA" w:rsidRPr="0064483C" w:rsidRDefault="00E207FA" w:rsidP="00276EEC">
            <w:pPr>
              <w:keepNext/>
              <w:keepLines/>
              <w:spacing w:after="0" w:line="240" w:lineRule="auto"/>
              <w:jc w:val="center"/>
              <w:rPr>
                <w:ins w:id="2022" w:author="Arash Mirbagheri" w:date="2020-08-02T18:03:00Z"/>
                <w:rFonts w:ascii="Arial" w:eastAsia="SimSun" w:hAnsi="Arial"/>
                <w:sz w:val="18"/>
                <w:szCs w:val="20"/>
              </w:rPr>
            </w:pPr>
            <w:ins w:id="2023" w:author="Arash Mirbagheri" w:date="2020-08-02T18:03:00Z">
              <w:r w:rsidRPr="0064483C">
                <w:rPr>
                  <w:rFonts w:ascii="Arial" w:eastAsia="SimSun" w:hAnsi="Arial"/>
                  <w:sz w:val="18"/>
                  <w:szCs w:val="20"/>
                </w:rPr>
                <w:t>-90</w:t>
              </w:r>
            </w:ins>
          </w:p>
        </w:tc>
        <w:tc>
          <w:tcPr>
            <w:tcW w:w="769" w:type="dxa"/>
            <w:gridSpan w:val="2"/>
            <w:tcBorders>
              <w:top w:val="single" w:sz="4" w:space="0" w:color="auto"/>
              <w:left w:val="single" w:sz="4" w:space="0" w:color="auto"/>
              <w:right w:val="single" w:sz="4" w:space="0" w:color="auto"/>
            </w:tcBorders>
            <w:vAlign w:val="center"/>
            <w:tcPrChange w:id="2024"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1CB2B280" w14:textId="77777777" w:rsidR="00E207FA" w:rsidRPr="0064483C" w:rsidRDefault="00E207FA" w:rsidP="00276EEC">
            <w:pPr>
              <w:keepNext/>
              <w:keepLines/>
              <w:spacing w:after="0" w:line="240" w:lineRule="auto"/>
              <w:jc w:val="center"/>
              <w:rPr>
                <w:ins w:id="2025" w:author="Arash Mirbagheri" w:date="2020-08-02T18:03:00Z"/>
                <w:rFonts w:ascii="Arial" w:eastAsia="SimSun" w:hAnsi="Arial"/>
                <w:sz w:val="18"/>
                <w:szCs w:val="20"/>
              </w:rPr>
            </w:pPr>
            <w:ins w:id="2026" w:author="Arash Mirbagheri" w:date="2020-08-02T18:03:00Z">
              <w:r>
                <w:rPr>
                  <w:rFonts w:ascii="Arial" w:eastAsia="SimSun" w:hAnsi="Arial"/>
                  <w:sz w:val="18"/>
                  <w:szCs w:val="20"/>
                </w:rPr>
                <w:t>-90</w:t>
              </w:r>
            </w:ins>
          </w:p>
        </w:tc>
        <w:tc>
          <w:tcPr>
            <w:tcW w:w="769" w:type="dxa"/>
            <w:gridSpan w:val="2"/>
            <w:tcBorders>
              <w:top w:val="single" w:sz="4" w:space="0" w:color="auto"/>
              <w:left w:val="single" w:sz="4" w:space="0" w:color="auto"/>
              <w:right w:val="single" w:sz="4" w:space="0" w:color="auto"/>
            </w:tcBorders>
            <w:vAlign w:val="center"/>
            <w:tcPrChange w:id="2027"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0E76A827" w14:textId="77777777" w:rsidR="00E207FA" w:rsidRPr="0064483C" w:rsidRDefault="00E207FA" w:rsidP="00276EEC">
            <w:pPr>
              <w:keepNext/>
              <w:keepLines/>
              <w:spacing w:after="0" w:line="240" w:lineRule="auto"/>
              <w:jc w:val="center"/>
              <w:rPr>
                <w:ins w:id="2028" w:author="Arash Mirbagheri" w:date="2020-08-02T18:03:00Z"/>
                <w:rFonts w:ascii="Arial" w:eastAsia="SimSun" w:hAnsi="Arial"/>
                <w:sz w:val="18"/>
                <w:szCs w:val="20"/>
              </w:rPr>
            </w:pPr>
            <w:ins w:id="2029"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2030"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791D96DD" w14:textId="77777777" w:rsidR="00E207FA" w:rsidRPr="0064483C" w:rsidRDefault="00E207FA" w:rsidP="00276EEC">
            <w:pPr>
              <w:keepNext/>
              <w:keepLines/>
              <w:spacing w:after="0" w:line="240" w:lineRule="auto"/>
              <w:jc w:val="center"/>
              <w:rPr>
                <w:ins w:id="2031" w:author="Arash Mirbagheri" w:date="2020-08-02T18:03:00Z"/>
                <w:rFonts w:ascii="Arial" w:eastAsia="SimSun" w:hAnsi="Arial"/>
                <w:sz w:val="18"/>
                <w:szCs w:val="20"/>
              </w:rPr>
            </w:pPr>
            <w:ins w:id="2032"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2033"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7F318D0C" w14:textId="77777777" w:rsidR="00E207FA" w:rsidRPr="0064483C" w:rsidRDefault="00E207FA" w:rsidP="00276EEC">
            <w:pPr>
              <w:keepNext/>
              <w:keepLines/>
              <w:spacing w:after="0" w:line="240" w:lineRule="auto"/>
              <w:jc w:val="center"/>
              <w:rPr>
                <w:ins w:id="2034" w:author="Arash Mirbagheri" w:date="2020-08-02T18:03:00Z"/>
                <w:rFonts w:ascii="Arial" w:eastAsia="SimSun" w:hAnsi="Arial"/>
                <w:sz w:val="18"/>
                <w:szCs w:val="20"/>
              </w:rPr>
            </w:pPr>
            <w:ins w:id="2035" w:author="Arash Mirbagheri" w:date="2020-08-02T18:03:00Z">
              <w:r w:rsidRPr="0064483C">
                <w:rPr>
                  <w:rFonts w:ascii="Arial" w:eastAsia="SimSun" w:hAnsi="Arial"/>
                  <w:sz w:val="18"/>
                  <w:szCs w:val="20"/>
                </w:rPr>
                <w:t>-8</w:t>
              </w:r>
              <w:r>
                <w:rPr>
                  <w:rFonts w:ascii="Arial" w:eastAsia="SimSun" w:hAnsi="Arial"/>
                  <w:sz w:val="18"/>
                  <w:szCs w:val="20"/>
                </w:rPr>
                <w:t>9</w:t>
              </w:r>
            </w:ins>
          </w:p>
        </w:tc>
        <w:tc>
          <w:tcPr>
            <w:tcW w:w="776" w:type="dxa"/>
            <w:gridSpan w:val="2"/>
            <w:tcBorders>
              <w:top w:val="single" w:sz="4" w:space="0" w:color="auto"/>
              <w:left w:val="single" w:sz="4" w:space="0" w:color="auto"/>
              <w:right w:val="single" w:sz="4" w:space="0" w:color="auto"/>
            </w:tcBorders>
            <w:vAlign w:val="center"/>
            <w:tcPrChange w:id="2036"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2AFD13CD" w14:textId="77777777" w:rsidR="00E207FA" w:rsidRPr="0064483C" w:rsidRDefault="00E207FA" w:rsidP="00276EEC">
            <w:pPr>
              <w:keepNext/>
              <w:keepLines/>
              <w:spacing w:after="0" w:line="240" w:lineRule="auto"/>
              <w:jc w:val="center"/>
              <w:rPr>
                <w:ins w:id="2037" w:author="Arash Mirbagheri" w:date="2020-08-02T18:03:00Z"/>
                <w:rFonts w:ascii="Arial" w:eastAsia="SimSun" w:hAnsi="Arial"/>
                <w:sz w:val="18"/>
                <w:szCs w:val="20"/>
              </w:rPr>
            </w:pPr>
            <w:ins w:id="2038" w:author="Arash Mirbagheri" w:date="2020-08-02T18:03:00Z">
              <w:r>
                <w:rPr>
                  <w:rFonts w:ascii="Arial" w:eastAsia="SimSun" w:hAnsi="Arial"/>
                  <w:sz w:val="18"/>
                  <w:szCs w:val="20"/>
                </w:rPr>
                <w:t>-89</w:t>
              </w:r>
            </w:ins>
          </w:p>
        </w:tc>
      </w:tr>
      <w:tr w:rsidR="00E207FA" w:rsidRPr="0064483C" w14:paraId="16C955DF" w14:textId="77777777" w:rsidTr="002D5F60">
        <w:trPr>
          <w:jc w:val="center"/>
          <w:ins w:id="2039" w:author="Arash Mirbagheri" w:date="2020-08-02T18:03:00Z"/>
          <w:trPrChange w:id="2040" w:author="Arash Mirbagheri" w:date="2020-08-03T14:21:00Z">
            <w:trPr>
              <w:jc w:val="center"/>
            </w:trPr>
          </w:trPrChange>
        </w:trPr>
        <w:tc>
          <w:tcPr>
            <w:tcW w:w="1165" w:type="dxa"/>
            <w:vMerge/>
            <w:tcBorders>
              <w:left w:val="single" w:sz="4" w:space="0" w:color="auto"/>
              <w:right w:val="single" w:sz="4" w:space="0" w:color="auto"/>
            </w:tcBorders>
            <w:vAlign w:val="center"/>
            <w:tcPrChange w:id="2041" w:author="Arash Mirbagheri" w:date="2020-08-03T14:21:00Z">
              <w:tcPr>
                <w:tcW w:w="970" w:type="dxa"/>
                <w:vMerge/>
                <w:tcBorders>
                  <w:left w:val="single" w:sz="4" w:space="0" w:color="auto"/>
                  <w:right w:val="single" w:sz="4" w:space="0" w:color="auto"/>
                </w:tcBorders>
                <w:vAlign w:val="center"/>
              </w:tcPr>
            </w:tcPrChange>
          </w:tcPr>
          <w:p w14:paraId="324EB209" w14:textId="77777777" w:rsidR="00E207FA" w:rsidRPr="0064483C" w:rsidRDefault="00E207FA" w:rsidP="00276EEC">
            <w:pPr>
              <w:keepNext/>
              <w:keepLines/>
              <w:spacing w:after="0" w:line="240" w:lineRule="auto"/>
              <w:rPr>
                <w:ins w:id="2042" w:author="Arash Mirbagheri" w:date="2020-08-02T18:03:00Z"/>
                <w:rFonts w:ascii="Arial" w:eastAsia="SimSun" w:hAnsi="Arial"/>
                <w:sz w:val="18"/>
                <w:szCs w:val="20"/>
              </w:rPr>
            </w:pPr>
          </w:p>
        </w:tc>
        <w:tc>
          <w:tcPr>
            <w:tcW w:w="2161" w:type="dxa"/>
            <w:gridSpan w:val="2"/>
            <w:tcBorders>
              <w:top w:val="single" w:sz="4" w:space="0" w:color="auto"/>
              <w:left w:val="single" w:sz="4" w:space="0" w:color="auto"/>
              <w:right w:val="single" w:sz="4" w:space="0" w:color="auto"/>
            </w:tcBorders>
            <w:vAlign w:val="center"/>
            <w:tcPrChange w:id="2043" w:author="Arash Mirbagheri" w:date="2020-08-03T14:21:00Z">
              <w:tcPr>
                <w:tcW w:w="2616" w:type="dxa"/>
                <w:gridSpan w:val="2"/>
                <w:tcBorders>
                  <w:top w:val="single" w:sz="4" w:space="0" w:color="auto"/>
                  <w:left w:val="single" w:sz="4" w:space="0" w:color="auto"/>
                  <w:right w:val="single" w:sz="4" w:space="0" w:color="auto"/>
                </w:tcBorders>
                <w:vAlign w:val="center"/>
              </w:tcPr>
            </w:tcPrChange>
          </w:tcPr>
          <w:p w14:paraId="1010C7D5" w14:textId="77777777" w:rsidR="00E207FA" w:rsidRPr="0064483C" w:rsidRDefault="00E207FA" w:rsidP="00276EEC">
            <w:pPr>
              <w:keepNext/>
              <w:keepLines/>
              <w:spacing w:after="0" w:line="240" w:lineRule="auto"/>
              <w:rPr>
                <w:ins w:id="2044" w:author="Arash Mirbagheri" w:date="2020-08-02T18:03:00Z"/>
                <w:rFonts w:ascii="Arial" w:eastAsia="SimSun" w:hAnsi="Arial"/>
                <w:sz w:val="18"/>
                <w:szCs w:val="20"/>
                <w:lang w:val="en-GB"/>
              </w:rPr>
            </w:pPr>
            <w:ins w:id="2045"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top w:val="single" w:sz="4" w:space="0" w:color="auto"/>
              <w:left w:val="single" w:sz="4" w:space="0" w:color="auto"/>
              <w:right w:val="single" w:sz="4" w:space="0" w:color="auto"/>
            </w:tcBorders>
            <w:vAlign w:val="center"/>
            <w:tcPrChange w:id="2046" w:author="Arash Mirbagheri" w:date="2020-08-03T14:21:00Z">
              <w:tcPr>
                <w:tcW w:w="1353" w:type="dxa"/>
                <w:tcBorders>
                  <w:top w:val="single" w:sz="4" w:space="0" w:color="auto"/>
                  <w:left w:val="single" w:sz="4" w:space="0" w:color="auto"/>
                  <w:right w:val="single" w:sz="4" w:space="0" w:color="auto"/>
                </w:tcBorders>
                <w:vAlign w:val="center"/>
              </w:tcPr>
            </w:tcPrChange>
          </w:tcPr>
          <w:p w14:paraId="6ECEF192" w14:textId="77777777" w:rsidR="00E207FA" w:rsidRPr="0064483C" w:rsidRDefault="00E207FA" w:rsidP="00276EEC">
            <w:pPr>
              <w:keepNext/>
              <w:keepLines/>
              <w:spacing w:after="0" w:line="240" w:lineRule="auto"/>
              <w:jc w:val="center"/>
              <w:rPr>
                <w:ins w:id="2047" w:author="Arash Mirbagheri" w:date="2020-08-02T18:03:00Z"/>
                <w:rFonts w:ascii="Arial" w:eastAsia="SimSun" w:hAnsi="Arial"/>
                <w:sz w:val="18"/>
                <w:szCs w:val="20"/>
              </w:rPr>
            </w:pPr>
            <w:ins w:id="2048" w:author="Arash Mirbagheri" w:date="2020-08-02T18:03:00Z">
              <w:r w:rsidRPr="0064483C">
                <w:rPr>
                  <w:rFonts w:ascii="Arial" w:eastAsia="SimSun" w:hAnsi="Arial"/>
                  <w:sz w:val="18"/>
                  <w:szCs w:val="20"/>
                </w:rPr>
                <w:t>dBm/SCS</w:t>
              </w:r>
            </w:ins>
          </w:p>
        </w:tc>
        <w:tc>
          <w:tcPr>
            <w:tcW w:w="775" w:type="dxa"/>
            <w:tcBorders>
              <w:top w:val="single" w:sz="4" w:space="0" w:color="auto"/>
              <w:left w:val="single" w:sz="4" w:space="0" w:color="auto"/>
              <w:right w:val="single" w:sz="4" w:space="0" w:color="auto"/>
            </w:tcBorders>
            <w:vAlign w:val="center"/>
            <w:tcPrChange w:id="2049" w:author="Arash Mirbagheri" w:date="2020-08-03T14:21:00Z">
              <w:tcPr>
                <w:tcW w:w="775" w:type="dxa"/>
                <w:tcBorders>
                  <w:top w:val="single" w:sz="4" w:space="0" w:color="auto"/>
                  <w:left w:val="single" w:sz="4" w:space="0" w:color="auto"/>
                  <w:right w:val="single" w:sz="4" w:space="0" w:color="auto"/>
                </w:tcBorders>
                <w:vAlign w:val="center"/>
              </w:tcPr>
            </w:tcPrChange>
          </w:tcPr>
          <w:p w14:paraId="14165AEA" w14:textId="77777777" w:rsidR="00E207FA" w:rsidRPr="0064483C" w:rsidRDefault="00E207FA" w:rsidP="00276EEC">
            <w:pPr>
              <w:keepNext/>
              <w:keepLines/>
              <w:spacing w:after="0" w:line="240" w:lineRule="auto"/>
              <w:jc w:val="center"/>
              <w:rPr>
                <w:ins w:id="2050" w:author="Arash Mirbagheri" w:date="2020-08-02T18:03:00Z"/>
                <w:rFonts w:ascii="Arial" w:eastAsia="SimSun" w:hAnsi="Arial"/>
                <w:sz w:val="18"/>
                <w:szCs w:val="20"/>
              </w:rPr>
            </w:pPr>
            <w:ins w:id="2051" w:author="Arash Mirbagheri" w:date="2020-08-02T18:03:00Z">
              <w:r w:rsidRPr="0064483C">
                <w:rPr>
                  <w:rFonts w:ascii="Arial" w:eastAsia="SimSun" w:hAnsi="Arial"/>
                  <w:sz w:val="18"/>
                  <w:szCs w:val="20"/>
                </w:rPr>
                <w:t>-87</w:t>
              </w:r>
            </w:ins>
          </w:p>
        </w:tc>
        <w:tc>
          <w:tcPr>
            <w:tcW w:w="776" w:type="dxa"/>
            <w:gridSpan w:val="2"/>
            <w:tcBorders>
              <w:top w:val="single" w:sz="4" w:space="0" w:color="auto"/>
              <w:left w:val="single" w:sz="4" w:space="0" w:color="auto"/>
              <w:right w:val="single" w:sz="4" w:space="0" w:color="auto"/>
            </w:tcBorders>
            <w:vAlign w:val="center"/>
            <w:tcPrChange w:id="2052"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38AA73A3" w14:textId="77777777" w:rsidR="00E207FA" w:rsidRPr="0064483C" w:rsidRDefault="00E207FA" w:rsidP="00276EEC">
            <w:pPr>
              <w:keepNext/>
              <w:keepLines/>
              <w:spacing w:after="0" w:line="240" w:lineRule="auto"/>
              <w:jc w:val="center"/>
              <w:rPr>
                <w:ins w:id="2053" w:author="Arash Mirbagheri" w:date="2020-08-02T18:03:00Z"/>
                <w:rFonts w:ascii="Arial" w:eastAsia="SimSun" w:hAnsi="Arial"/>
                <w:sz w:val="18"/>
                <w:szCs w:val="20"/>
              </w:rPr>
            </w:pPr>
            <w:ins w:id="2054" w:author="Arash Mirbagheri" w:date="2020-08-02T18:03:00Z">
              <w:r w:rsidRPr="0064483C">
                <w:rPr>
                  <w:rFonts w:ascii="Arial" w:eastAsia="SimSun" w:hAnsi="Arial"/>
                  <w:sz w:val="18"/>
                  <w:szCs w:val="20"/>
                </w:rPr>
                <w:t>-87</w:t>
              </w:r>
            </w:ins>
          </w:p>
        </w:tc>
        <w:tc>
          <w:tcPr>
            <w:tcW w:w="776" w:type="dxa"/>
            <w:gridSpan w:val="2"/>
            <w:tcBorders>
              <w:top w:val="single" w:sz="4" w:space="0" w:color="auto"/>
              <w:left w:val="single" w:sz="4" w:space="0" w:color="auto"/>
              <w:right w:val="single" w:sz="4" w:space="0" w:color="auto"/>
            </w:tcBorders>
            <w:vAlign w:val="center"/>
            <w:tcPrChange w:id="2055"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7E2309A1" w14:textId="77777777" w:rsidR="00E207FA" w:rsidRPr="0064483C" w:rsidRDefault="00E207FA" w:rsidP="00276EEC">
            <w:pPr>
              <w:keepNext/>
              <w:keepLines/>
              <w:spacing w:after="0" w:line="240" w:lineRule="auto"/>
              <w:jc w:val="center"/>
              <w:rPr>
                <w:ins w:id="2056" w:author="Arash Mirbagheri" w:date="2020-08-02T18:03:00Z"/>
                <w:rFonts w:ascii="Arial" w:eastAsia="SimSun" w:hAnsi="Arial"/>
                <w:sz w:val="18"/>
                <w:szCs w:val="20"/>
              </w:rPr>
            </w:pPr>
            <w:ins w:id="2057" w:author="Arash Mirbagheri" w:date="2020-08-02T18:03:00Z">
              <w:r w:rsidRPr="0064483C">
                <w:rPr>
                  <w:rFonts w:ascii="Arial" w:eastAsia="SimSun" w:hAnsi="Arial"/>
                  <w:sz w:val="18"/>
                  <w:szCs w:val="20"/>
                </w:rPr>
                <w:t>-87</w:t>
              </w:r>
            </w:ins>
          </w:p>
        </w:tc>
        <w:tc>
          <w:tcPr>
            <w:tcW w:w="769" w:type="dxa"/>
            <w:gridSpan w:val="2"/>
            <w:tcBorders>
              <w:top w:val="single" w:sz="4" w:space="0" w:color="auto"/>
              <w:left w:val="single" w:sz="4" w:space="0" w:color="auto"/>
              <w:right w:val="single" w:sz="4" w:space="0" w:color="auto"/>
            </w:tcBorders>
            <w:vAlign w:val="center"/>
            <w:tcPrChange w:id="2058"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21356864" w14:textId="77777777" w:rsidR="00E207FA" w:rsidRPr="0064483C" w:rsidRDefault="00E207FA" w:rsidP="00276EEC">
            <w:pPr>
              <w:keepNext/>
              <w:keepLines/>
              <w:spacing w:after="0" w:line="240" w:lineRule="auto"/>
              <w:jc w:val="center"/>
              <w:rPr>
                <w:ins w:id="2059" w:author="Arash Mirbagheri" w:date="2020-08-02T18:03:00Z"/>
                <w:rFonts w:ascii="Arial" w:eastAsia="SimSun" w:hAnsi="Arial"/>
                <w:sz w:val="18"/>
                <w:szCs w:val="20"/>
              </w:rPr>
            </w:pPr>
            <w:ins w:id="2060" w:author="Arash Mirbagheri" w:date="2020-08-02T18:03:00Z">
              <w:r>
                <w:rPr>
                  <w:rFonts w:ascii="Arial" w:eastAsia="SimSun" w:hAnsi="Arial"/>
                  <w:sz w:val="18"/>
                  <w:szCs w:val="20"/>
                </w:rPr>
                <w:t>-87</w:t>
              </w:r>
            </w:ins>
          </w:p>
        </w:tc>
        <w:tc>
          <w:tcPr>
            <w:tcW w:w="769" w:type="dxa"/>
            <w:gridSpan w:val="2"/>
            <w:tcBorders>
              <w:top w:val="single" w:sz="4" w:space="0" w:color="auto"/>
              <w:left w:val="single" w:sz="4" w:space="0" w:color="auto"/>
              <w:right w:val="single" w:sz="4" w:space="0" w:color="auto"/>
            </w:tcBorders>
            <w:vAlign w:val="center"/>
            <w:tcPrChange w:id="2061"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18F28465" w14:textId="77777777" w:rsidR="00E207FA" w:rsidRPr="0064483C" w:rsidRDefault="00E207FA" w:rsidP="00276EEC">
            <w:pPr>
              <w:keepNext/>
              <w:keepLines/>
              <w:spacing w:after="0" w:line="240" w:lineRule="auto"/>
              <w:jc w:val="center"/>
              <w:rPr>
                <w:ins w:id="2062" w:author="Arash Mirbagheri" w:date="2020-08-02T18:03:00Z"/>
                <w:rFonts w:ascii="Arial" w:eastAsia="SimSun" w:hAnsi="Arial"/>
                <w:sz w:val="18"/>
                <w:szCs w:val="20"/>
              </w:rPr>
            </w:pPr>
            <w:ins w:id="2063"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2064"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2ACDD5C8" w14:textId="77777777" w:rsidR="00E207FA" w:rsidRPr="0064483C" w:rsidRDefault="00E207FA" w:rsidP="00276EEC">
            <w:pPr>
              <w:keepNext/>
              <w:keepLines/>
              <w:spacing w:after="0" w:line="240" w:lineRule="auto"/>
              <w:jc w:val="center"/>
              <w:rPr>
                <w:ins w:id="2065" w:author="Arash Mirbagheri" w:date="2020-08-02T18:03:00Z"/>
                <w:rFonts w:ascii="Arial" w:eastAsia="SimSun" w:hAnsi="Arial"/>
                <w:sz w:val="18"/>
                <w:szCs w:val="20"/>
              </w:rPr>
            </w:pPr>
            <w:ins w:id="2066"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2067"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358F3140" w14:textId="77777777" w:rsidR="00E207FA" w:rsidRPr="0064483C" w:rsidRDefault="00E207FA" w:rsidP="00276EEC">
            <w:pPr>
              <w:keepNext/>
              <w:keepLines/>
              <w:spacing w:after="0" w:line="240" w:lineRule="auto"/>
              <w:jc w:val="center"/>
              <w:rPr>
                <w:ins w:id="2068" w:author="Arash Mirbagheri" w:date="2020-08-02T18:03:00Z"/>
                <w:rFonts w:ascii="Arial" w:eastAsia="SimSun" w:hAnsi="Arial"/>
                <w:sz w:val="18"/>
                <w:szCs w:val="20"/>
              </w:rPr>
            </w:pPr>
            <w:ins w:id="2069" w:author="Arash Mirbagheri" w:date="2020-08-02T18:03:00Z">
              <w:r w:rsidRPr="0064483C">
                <w:rPr>
                  <w:rFonts w:ascii="Arial" w:eastAsia="SimSun" w:hAnsi="Arial"/>
                  <w:sz w:val="18"/>
                  <w:szCs w:val="20"/>
                </w:rPr>
                <w:t>-8</w:t>
              </w:r>
              <w:r>
                <w:rPr>
                  <w:rFonts w:ascii="Arial" w:eastAsia="SimSun" w:hAnsi="Arial"/>
                  <w:sz w:val="18"/>
                  <w:szCs w:val="20"/>
                </w:rPr>
                <w:t>6</w:t>
              </w:r>
            </w:ins>
          </w:p>
        </w:tc>
        <w:tc>
          <w:tcPr>
            <w:tcW w:w="776" w:type="dxa"/>
            <w:gridSpan w:val="2"/>
            <w:tcBorders>
              <w:top w:val="single" w:sz="4" w:space="0" w:color="auto"/>
              <w:left w:val="single" w:sz="4" w:space="0" w:color="auto"/>
              <w:right w:val="single" w:sz="4" w:space="0" w:color="auto"/>
            </w:tcBorders>
            <w:vAlign w:val="center"/>
            <w:tcPrChange w:id="2070"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516124B0" w14:textId="77777777" w:rsidR="00E207FA" w:rsidRPr="0064483C" w:rsidRDefault="00E207FA" w:rsidP="00276EEC">
            <w:pPr>
              <w:keepNext/>
              <w:keepLines/>
              <w:spacing w:after="0" w:line="240" w:lineRule="auto"/>
              <w:jc w:val="center"/>
              <w:rPr>
                <w:ins w:id="2071" w:author="Arash Mirbagheri" w:date="2020-08-02T18:03:00Z"/>
                <w:rFonts w:ascii="Arial" w:eastAsia="SimSun" w:hAnsi="Arial"/>
                <w:sz w:val="18"/>
                <w:szCs w:val="20"/>
              </w:rPr>
            </w:pPr>
            <w:ins w:id="2072" w:author="Arash Mirbagheri" w:date="2020-08-02T18:03:00Z">
              <w:r>
                <w:rPr>
                  <w:rFonts w:ascii="Arial" w:eastAsia="SimSun" w:hAnsi="Arial"/>
                  <w:sz w:val="18"/>
                  <w:szCs w:val="20"/>
                </w:rPr>
                <w:t>-86</w:t>
              </w:r>
            </w:ins>
          </w:p>
        </w:tc>
      </w:tr>
      <w:tr w:rsidR="00E207FA" w:rsidRPr="0064483C" w14:paraId="0C589FB2" w14:textId="77777777" w:rsidTr="002D5F60">
        <w:trPr>
          <w:jc w:val="center"/>
          <w:ins w:id="2073" w:author="Arash Mirbagheri" w:date="2020-08-02T18:03:00Z"/>
          <w:trPrChange w:id="2074" w:author="Arash Mirbagheri" w:date="2020-08-03T14:21:00Z">
            <w:trPr>
              <w:jc w:val="center"/>
            </w:trPr>
          </w:trPrChange>
        </w:trPr>
        <w:tc>
          <w:tcPr>
            <w:tcW w:w="1165" w:type="dxa"/>
            <w:vMerge w:val="restart"/>
            <w:tcBorders>
              <w:top w:val="single" w:sz="4" w:space="0" w:color="auto"/>
              <w:left w:val="single" w:sz="4" w:space="0" w:color="auto"/>
              <w:right w:val="single" w:sz="4" w:space="0" w:color="auto"/>
            </w:tcBorders>
            <w:vAlign w:val="center"/>
            <w:hideMark/>
            <w:tcPrChange w:id="2075" w:author="Arash Mirbagheri" w:date="2020-08-03T14:21:00Z">
              <w:tcPr>
                <w:tcW w:w="970" w:type="dxa"/>
                <w:vMerge w:val="restart"/>
                <w:tcBorders>
                  <w:top w:val="single" w:sz="4" w:space="0" w:color="auto"/>
                  <w:left w:val="single" w:sz="4" w:space="0" w:color="auto"/>
                  <w:right w:val="single" w:sz="4" w:space="0" w:color="auto"/>
                </w:tcBorders>
                <w:vAlign w:val="center"/>
                <w:hideMark/>
              </w:tcPr>
            </w:tcPrChange>
          </w:tcPr>
          <w:p w14:paraId="44F00EFF" w14:textId="77777777" w:rsidR="00E207FA" w:rsidRPr="0064483C" w:rsidRDefault="00E207FA" w:rsidP="00276EEC">
            <w:pPr>
              <w:keepNext/>
              <w:keepLines/>
              <w:spacing w:after="0" w:line="240" w:lineRule="auto"/>
              <w:rPr>
                <w:ins w:id="2076" w:author="Arash Mirbagheri" w:date="2020-08-02T18:03:00Z"/>
                <w:rFonts w:ascii="Arial" w:eastAsia="SimSun" w:hAnsi="Arial" w:cs="Arial"/>
                <w:sz w:val="18"/>
                <w:szCs w:val="20"/>
              </w:rPr>
            </w:pPr>
            <w:ins w:id="2077" w:author="Arash Mirbagheri" w:date="2020-08-02T18:03:00Z">
              <w:r w:rsidRPr="0064483C">
                <w:rPr>
                  <w:rFonts w:ascii="Arial" w:eastAsia="SimSun" w:hAnsi="Arial" w:cs="Arial"/>
                  <w:sz w:val="18"/>
                  <w:szCs w:val="20"/>
                </w:rPr>
                <w:t>Io</w:t>
              </w:r>
              <w:r w:rsidRPr="0064483C">
                <w:rPr>
                  <w:rFonts w:ascii="Arial" w:eastAsia="SimSun" w:hAnsi="Arial" w:cs="Arial"/>
                  <w:sz w:val="18"/>
                  <w:szCs w:val="20"/>
                  <w:vertAlign w:val="superscript"/>
                </w:rPr>
                <w:t>Note3</w:t>
              </w:r>
            </w:ins>
          </w:p>
        </w:tc>
        <w:tc>
          <w:tcPr>
            <w:tcW w:w="2161" w:type="dxa"/>
            <w:gridSpan w:val="2"/>
            <w:tcBorders>
              <w:top w:val="single" w:sz="4" w:space="0" w:color="auto"/>
              <w:left w:val="single" w:sz="4" w:space="0" w:color="auto"/>
              <w:right w:val="single" w:sz="4" w:space="0" w:color="auto"/>
            </w:tcBorders>
            <w:vAlign w:val="center"/>
            <w:tcPrChange w:id="2078" w:author="Arash Mirbagheri" w:date="2020-08-03T14:21:00Z">
              <w:tcPr>
                <w:tcW w:w="2616" w:type="dxa"/>
                <w:gridSpan w:val="2"/>
                <w:tcBorders>
                  <w:top w:val="single" w:sz="4" w:space="0" w:color="auto"/>
                  <w:left w:val="single" w:sz="4" w:space="0" w:color="auto"/>
                  <w:right w:val="single" w:sz="4" w:space="0" w:color="auto"/>
                </w:tcBorders>
                <w:vAlign w:val="center"/>
              </w:tcPr>
            </w:tcPrChange>
          </w:tcPr>
          <w:p w14:paraId="487C3550" w14:textId="77777777" w:rsidR="00E207FA" w:rsidRPr="0064483C" w:rsidRDefault="00E207FA" w:rsidP="00276EEC">
            <w:pPr>
              <w:keepNext/>
              <w:keepLines/>
              <w:spacing w:after="0" w:line="240" w:lineRule="auto"/>
              <w:rPr>
                <w:ins w:id="2079" w:author="Arash Mirbagheri" w:date="2020-08-02T18:03:00Z"/>
                <w:rFonts w:ascii="Arial" w:eastAsia="SimSun" w:hAnsi="Arial"/>
                <w:sz w:val="18"/>
                <w:szCs w:val="20"/>
              </w:rPr>
            </w:pPr>
            <w:ins w:id="2080"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1,2</w:t>
              </w:r>
            </w:ins>
          </w:p>
        </w:tc>
        <w:tc>
          <w:tcPr>
            <w:tcW w:w="1353" w:type="dxa"/>
            <w:tcBorders>
              <w:top w:val="single" w:sz="4" w:space="0" w:color="auto"/>
              <w:left w:val="single" w:sz="4" w:space="0" w:color="auto"/>
              <w:right w:val="single" w:sz="4" w:space="0" w:color="auto"/>
            </w:tcBorders>
            <w:vAlign w:val="center"/>
            <w:hideMark/>
            <w:tcPrChange w:id="2081" w:author="Arash Mirbagheri" w:date="2020-08-03T14:21:00Z">
              <w:tcPr>
                <w:tcW w:w="1353" w:type="dxa"/>
                <w:tcBorders>
                  <w:top w:val="single" w:sz="4" w:space="0" w:color="auto"/>
                  <w:left w:val="single" w:sz="4" w:space="0" w:color="auto"/>
                  <w:right w:val="single" w:sz="4" w:space="0" w:color="auto"/>
                </w:tcBorders>
                <w:vAlign w:val="center"/>
                <w:hideMark/>
              </w:tcPr>
            </w:tcPrChange>
          </w:tcPr>
          <w:p w14:paraId="60160E62" w14:textId="77777777" w:rsidR="00E207FA" w:rsidRPr="0064483C" w:rsidRDefault="00E207FA" w:rsidP="00276EEC">
            <w:pPr>
              <w:keepNext/>
              <w:keepLines/>
              <w:spacing w:after="0" w:line="240" w:lineRule="auto"/>
              <w:jc w:val="center"/>
              <w:rPr>
                <w:ins w:id="2082" w:author="Arash Mirbagheri" w:date="2020-08-02T18:03:00Z"/>
                <w:rFonts w:ascii="Arial" w:eastAsia="SimSun" w:hAnsi="Arial"/>
                <w:sz w:val="18"/>
                <w:szCs w:val="20"/>
              </w:rPr>
            </w:pPr>
            <w:ins w:id="2083" w:author="Arash Mirbagheri" w:date="2020-08-02T18:03:00Z">
              <w:r w:rsidRPr="0064483C">
                <w:rPr>
                  <w:rFonts w:ascii="Arial" w:eastAsia="SimSun" w:hAnsi="Arial"/>
                  <w:sz w:val="18"/>
                  <w:szCs w:val="20"/>
                </w:rPr>
                <w:t>dBm/</w:t>
              </w:r>
            </w:ins>
          </w:p>
          <w:p w14:paraId="4932BB04" w14:textId="77777777" w:rsidR="00E207FA" w:rsidRPr="0064483C" w:rsidRDefault="00E207FA" w:rsidP="00276EEC">
            <w:pPr>
              <w:keepNext/>
              <w:keepLines/>
              <w:spacing w:after="0" w:line="240" w:lineRule="auto"/>
              <w:jc w:val="center"/>
              <w:rPr>
                <w:ins w:id="2084" w:author="Arash Mirbagheri" w:date="2020-08-02T18:03:00Z"/>
                <w:rFonts w:ascii="Arial" w:eastAsia="SimSun" w:hAnsi="Arial"/>
                <w:sz w:val="18"/>
                <w:szCs w:val="20"/>
              </w:rPr>
            </w:pPr>
            <w:ins w:id="2085" w:author="Arash Mirbagheri" w:date="2020-08-02T18:03:00Z">
              <w:r w:rsidRPr="0064483C">
                <w:rPr>
                  <w:rFonts w:ascii="Arial" w:eastAsia="SimSun" w:hAnsi="Arial"/>
                  <w:sz w:val="18"/>
                  <w:szCs w:val="20"/>
                </w:rPr>
                <w:t>9.36MHz</w:t>
              </w:r>
            </w:ins>
          </w:p>
        </w:tc>
        <w:tc>
          <w:tcPr>
            <w:tcW w:w="775" w:type="dxa"/>
            <w:tcBorders>
              <w:top w:val="single" w:sz="4" w:space="0" w:color="auto"/>
              <w:left w:val="single" w:sz="4" w:space="0" w:color="auto"/>
              <w:right w:val="single" w:sz="4" w:space="0" w:color="auto"/>
            </w:tcBorders>
            <w:vAlign w:val="center"/>
            <w:tcPrChange w:id="2086" w:author="Arash Mirbagheri" w:date="2020-08-03T14:21:00Z">
              <w:tcPr>
                <w:tcW w:w="775" w:type="dxa"/>
                <w:tcBorders>
                  <w:top w:val="single" w:sz="4" w:space="0" w:color="auto"/>
                  <w:left w:val="single" w:sz="4" w:space="0" w:color="auto"/>
                  <w:right w:val="single" w:sz="4" w:space="0" w:color="auto"/>
                </w:tcBorders>
                <w:vAlign w:val="center"/>
              </w:tcPr>
            </w:tcPrChange>
          </w:tcPr>
          <w:p w14:paraId="3A3D5422" w14:textId="77777777" w:rsidR="00E207FA" w:rsidRPr="0064483C" w:rsidRDefault="00E207FA" w:rsidP="00276EEC">
            <w:pPr>
              <w:keepNext/>
              <w:keepLines/>
              <w:spacing w:after="0" w:line="240" w:lineRule="auto"/>
              <w:jc w:val="center"/>
              <w:rPr>
                <w:ins w:id="2087" w:author="Arash Mirbagheri" w:date="2020-08-02T18:03:00Z"/>
                <w:rFonts w:ascii="Arial" w:eastAsia="SimSun" w:hAnsi="Arial"/>
                <w:sz w:val="18"/>
                <w:szCs w:val="20"/>
              </w:rPr>
            </w:pPr>
            <w:ins w:id="2088" w:author="Arash Mirbagheri" w:date="2020-08-02T18:03:00Z">
              <w:r w:rsidRPr="0064483C">
                <w:rPr>
                  <w:rFonts w:ascii="Arial" w:eastAsia="SimSun" w:hAnsi="Arial"/>
                  <w:sz w:val="18"/>
                  <w:szCs w:val="20"/>
                </w:rPr>
                <w:t>-61.41</w:t>
              </w:r>
            </w:ins>
          </w:p>
        </w:tc>
        <w:tc>
          <w:tcPr>
            <w:tcW w:w="776" w:type="dxa"/>
            <w:gridSpan w:val="2"/>
            <w:tcBorders>
              <w:top w:val="single" w:sz="4" w:space="0" w:color="auto"/>
              <w:left w:val="single" w:sz="4" w:space="0" w:color="auto"/>
              <w:right w:val="single" w:sz="4" w:space="0" w:color="auto"/>
            </w:tcBorders>
            <w:vAlign w:val="center"/>
            <w:tcPrChange w:id="2089"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5DD1615C" w14:textId="77777777" w:rsidR="00E207FA" w:rsidRPr="0064483C" w:rsidRDefault="00E207FA" w:rsidP="00276EEC">
            <w:pPr>
              <w:keepNext/>
              <w:keepLines/>
              <w:spacing w:after="0" w:line="240" w:lineRule="auto"/>
              <w:jc w:val="center"/>
              <w:rPr>
                <w:ins w:id="2090" w:author="Arash Mirbagheri" w:date="2020-08-02T18:03:00Z"/>
                <w:rFonts w:ascii="Arial" w:eastAsia="SimSun" w:hAnsi="Arial"/>
                <w:sz w:val="18"/>
                <w:szCs w:val="20"/>
              </w:rPr>
            </w:pPr>
            <w:ins w:id="2091"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2092"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4490EB6D" w14:textId="77777777" w:rsidR="00E207FA" w:rsidRPr="0064483C" w:rsidRDefault="00E207FA" w:rsidP="00276EEC">
            <w:pPr>
              <w:keepNext/>
              <w:keepLines/>
              <w:spacing w:after="0" w:line="240" w:lineRule="auto"/>
              <w:rPr>
                <w:ins w:id="2093" w:author="Arash Mirbagheri" w:date="2020-08-02T18:03:00Z"/>
                <w:rFonts w:ascii="Arial" w:eastAsia="SimSun" w:hAnsi="Arial"/>
                <w:sz w:val="18"/>
                <w:szCs w:val="20"/>
              </w:rPr>
            </w:pPr>
            <w:ins w:id="2094"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69" w:type="dxa"/>
            <w:gridSpan w:val="2"/>
            <w:tcBorders>
              <w:top w:val="single" w:sz="4" w:space="0" w:color="auto"/>
              <w:left w:val="single" w:sz="4" w:space="0" w:color="auto"/>
              <w:right w:val="single" w:sz="4" w:space="0" w:color="auto"/>
            </w:tcBorders>
            <w:vAlign w:val="center"/>
            <w:tcPrChange w:id="2095"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06A488BF" w14:textId="77777777" w:rsidR="00E207FA" w:rsidRPr="0064483C" w:rsidRDefault="00E207FA" w:rsidP="00276EEC">
            <w:pPr>
              <w:keepNext/>
              <w:keepLines/>
              <w:spacing w:after="0" w:line="240" w:lineRule="auto"/>
              <w:jc w:val="center"/>
              <w:rPr>
                <w:ins w:id="2096" w:author="Arash Mirbagheri" w:date="2020-08-02T18:03:00Z"/>
                <w:rFonts w:ascii="Arial" w:eastAsia="SimSun" w:hAnsi="Arial"/>
                <w:sz w:val="18"/>
                <w:szCs w:val="20"/>
              </w:rPr>
            </w:pPr>
            <w:ins w:id="2097"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69" w:type="dxa"/>
            <w:gridSpan w:val="2"/>
            <w:tcBorders>
              <w:top w:val="single" w:sz="4" w:space="0" w:color="auto"/>
              <w:left w:val="single" w:sz="4" w:space="0" w:color="auto"/>
              <w:right w:val="single" w:sz="4" w:space="0" w:color="auto"/>
            </w:tcBorders>
            <w:vAlign w:val="center"/>
            <w:tcPrChange w:id="2098" w:author="Arash Mirbagheri" w:date="2020-08-03T14:21:00Z">
              <w:tcPr>
                <w:tcW w:w="769" w:type="dxa"/>
                <w:gridSpan w:val="2"/>
                <w:tcBorders>
                  <w:top w:val="single" w:sz="4" w:space="0" w:color="auto"/>
                  <w:left w:val="single" w:sz="4" w:space="0" w:color="auto"/>
                  <w:right w:val="single" w:sz="4" w:space="0" w:color="auto"/>
                </w:tcBorders>
                <w:vAlign w:val="center"/>
              </w:tcPr>
            </w:tcPrChange>
          </w:tcPr>
          <w:p w14:paraId="711EBA2F" w14:textId="77777777" w:rsidR="00E207FA" w:rsidRPr="0064483C" w:rsidRDefault="00E207FA" w:rsidP="00276EEC">
            <w:pPr>
              <w:keepNext/>
              <w:keepLines/>
              <w:spacing w:after="0" w:line="240" w:lineRule="auto"/>
              <w:rPr>
                <w:ins w:id="2099" w:author="Arash Mirbagheri" w:date="2020-08-02T18:03:00Z"/>
                <w:rFonts w:ascii="Arial" w:eastAsia="SimSun" w:hAnsi="Arial"/>
                <w:sz w:val="18"/>
                <w:szCs w:val="20"/>
              </w:rPr>
            </w:pPr>
            <w:ins w:id="2100" w:author="Arash Mirbagheri" w:date="2020-08-02T18:03:00Z">
              <w:r w:rsidRPr="0064483C">
                <w:rPr>
                  <w:rFonts w:ascii="Arial" w:eastAsia="SimSun" w:hAnsi="Arial"/>
                  <w:sz w:val="18"/>
                  <w:szCs w:val="20"/>
                </w:rPr>
                <w:t>-</w:t>
              </w:r>
              <w:r>
                <w:rPr>
                  <w:rFonts w:ascii="Arial" w:eastAsia="SimSun" w:hAnsi="Arial"/>
                  <w:sz w:val="18"/>
                  <w:szCs w:val="20"/>
                </w:rPr>
                <w:t>61.41</w:t>
              </w:r>
            </w:ins>
          </w:p>
        </w:tc>
        <w:tc>
          <w:tcPr>
            <w:tcW w:w="776" w:type="dxa"/>
            <w:gridSpan w:val="2"/>
            <w:tcBorders>
              <w:top w:val="single" w:sz="4" w:space="0" w:color="auto"/>
              <w:left w:val="single" w:sz="4" w:space="0" w:color="auto"/>
              <w:right w:val="single" w:sz="4" w:space="0" w:color="auto"/>
            </w:tcBorders>
            <w:vAlign w:val="center"/>
            <w:tcPrChange w:id="2101"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42D9A31F" w14:textId="77777777" w:rsidR="00E207FA" w:rsidRPr="0064483C" w:rsidRDefault="00E207FA" w:rsidP="00276EEC">
            <w:pPr>
              <w:keepNext/>
              <w:keepLines/>
              <w:spacing w:after="0" w:line="240" w:lineRule="auto"/>
              <w:jc w:val="center"/>
              <w:rPr>
                <w:ins w:id="2102" w:author="Arash Mirbagheri" w:date="2020-08-02T18:03:00Z"/>
                <w:rFonts w:ascii="Arial" w:eastAsia="SimSun" w:hAnsi="Arial"/>
                <w:sz w:val="18"/>
                <w:szCs w:val="20"/>
              </w:rPr>
            </w:pPr>
            <w:ins w:id="2103"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2104"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3253B474" w14:textId="77777777" w:rsidR="00E207FA" w:rsidRPr="0064483C" w:rsidRDefault="00E207FA" w:rsidP="00276EEC">
            <w:pPr>
              <w:keepNext/>
              <w:keepLines/>
              <w:spacing w:after="0" w:line="240" w:lineRule="auto"/>
              <w:rPr>
                <w:ins w:id="2105" w:author="Arash Mirbagheri" w:date="2020-08-02T18:03:00Z"/>
                <w:rFonts w:ascii="Arial" w:eastAsia="SimSun" w:hAnsi="Arial"/>
                <w:sz w:val="18"/>
                <w:szCs w:val="20"/>
              </w:rPr>
            </w:pPr>
            <w:ins w:id="2106" w:author="Arash Mirbagheri" w:date="2020-08-02T18:03:00Z">
              <w:r w:rsidRPr="0064483C">
                <w:rPr>
                  <w:rFonts w:ascii="Arial" w:eastAsia="SimSun" w:hAnsi="Arial"/>
                  <w:sz w:val="18"/>
                  <w:szCs w:val="20"/>
                </w:rPr>
                <w:t>-5</w:t>
              </w:r>
              <w:r>
                <w:rPr>
                  <w:rFonts w:ascii="Arial" w:eastAsia="SimSun" w:hAnsi="Arial"/>
                  <w:sz w:val="18"/>
                  <w:szCs w:val="20"/>
                </w:rPr>
                <w:t>8.21</w:t>
              </w:r>
            </w:ins>
          </w:p>
        </w:tc>
        <w:tc>
          <w:tcPr>
            <w:tcW w:w="776" w:type="dxa"/>
            <w:gridSpan w:val="2"/>
            <w:tcBorders>
              <w:top w:val="single" w:sz="4" w:space="0" w:color="auto"/>
              <w:left w:val="single" w:sz="4" w:space="0" w:color="auto"/>
              <w:right w:val="single" w:sz="4" w:space="0" w:color="auto"/>
            </w:tcBorders>
            <w:vAlign w:val="center"/>
            <w:tcPrChange w:id="2107" w:author="Arash Mirbagheri" w:date="2020-08-03T14:21:00Z">
              <w:tcPr>
                <w:tcW w:w="776" w:type="dxa"/>
                <w:gridSpan w:val="2"/>
                <w:tcBorders>
                  <w:top w:val="single" w:sz="4" w:space="0" w:color="auto"/>
                  <w:left w:val="single" w:sz="4" w:space="0" w:color="auto"/>
                  <w:right w:val="single" w:sz="4" w:space="0" w:color="auto"/>
                </w:tcBorders>
                <w:vAlign w:val="center"/>
              </w:tcPr>
            </w:tcPrChange>
          </w:tcPr>
          <w:p w14:paraId="503E97F6" w14:textId="77777777" w:rsidR="00E207FA" w:rsidRPr="0064483C" w:rsidRDefault="00E207FA" w:rsidP="00276EEC">
            <w:pPr>
              <w:keepNext/>
              <w:keepLines/>
              <w:spacing w:after="0" w:line="240" w:lineRule="auto"/>
              <w:jc w:val="center"/>
              <w:rPr>
                <w:ins w:id="2108" w:author="Arash Mirbagheri" w:date="2020-08-02T18:03:00Z"/>
                <w:rFonts w:ascii="Arial" w:eastAsia="SimSun" w:hAnsi="Arial"/>
                <w:sz w:val="18"/>
                <w:szCs w:val="20"/>
              </w:rPr>
            </w:pPr>
            <w:ins w:id="2109" w:author="Arash Mirbagheri" w:date="2020-08-02T18:03:00Z">
              <w:r w:rsidRPr="0064483C">
                <w:rPr>
                  <w:rFonts w:ascii="Arial" w:eastAsia="SimSun" w:hAnsi="Arial"/>
                  <w:sz w:val="18"/>
                  <w:szCs w:val="20"/>
                </w:rPr>
                <w:t>-5</w:t>
              </w:r>
              <w:r>
                <w:rPr>
                  <w:rFonts w:ascii="Arial" w:eastAsia="SimSun" w:hAnsi="Arial"/>
                  <w:sz w:val="18"/>
                  <w:szCs w:val="20"/>
                </w:rPr>
                <w:t>8.21</w:t>
              </w:r>
            </w:ins>
          </w:p>
        </w:tc>
      </w:tr>
      <w:tr w:rsidR="00E207FA" w:rsidRPr="0064483C" w14:paraId="31AC843A" w14:textId="77777777" w:rsidTr="002D5F60">
        <w:trPr>
          <w:jc w:val="center"/>
          <w:ins w:id="2110" w:author="Arash Mirbagheri" w:date="2020-08-02T18:03:00Z"/>
          <w:trPrChange w:id="2111" w:author="Arash Mirbagheri" w:date="2020-08-03T14:21:00Z">
            <w:trPr>
              <w:jc w:val="center"/>
            </w:trPr>
          </w:trPrChange>
        </w:trPr>
        <w:tc>
          <w:tcPr>
            <w:tcW w:w="1165" w:type="dxa"/>
            <w:vMerge/>
            <w:tcBorders>
              <w:left w:val="single" w:sz="4" w:space="0" w:color="auto"/>
              <w:right w:val="single" w:sz="4" w:space="0" w:color="auto"/>
            </w:tcBorders>
            <w:vAlign w:val="center"/>
            <w:hideMark/>
            <w:tcPrChange w:id="2112" w:author="Arash Mirbagheri" w:date="2020-08-03T14:21:00Z">
              <w:tcPr>
                <w:tcW w:w="970" w:type="dxa"/>
                <w:vMerge/>
                <w:tcBorders>
                  <w:left w:val="single" w:sz="4" w:space="0" w:color="auto"/>
                  <w:right w:val="single" w:sz="4" w:space="0" w:color="auto"/>
                </w:tcBorders>
                <w:vAlign w:val="center"/>
                <w:hideMark/>
              </w:tcPr>
            </w:tcPrChange>
          </w:tcPr>
          <w:p w14:paraId="3EF335A6" w14:textId="77777777" w:rsidR="00E207FA" w:rsidRPr="0064483C" w:rsidRDefault="00E207FA" w:rsidP="00276EEC">
            <w:pPr>
              <w:keepNext/>
              <w:keepLines/>
              <w:spacing w:after="0" w:line="240" w:lineRule="auto"/>
              <w:rPr>
                <w:ins w:id="2113" w:author="Arash Mirbagheri" w:date="2020-08-02T18:03:00Z"/>
                <w:rFonts w:ascii="Arial" w:eastAsia="SimSun" w:hAnsi="Arial" w:cs="Arial"/>
                <w:sz w:val="18"/>
                <w:szCs w:val="20"/>
              </w:rPr>
            </w:pPr>
          </w:p>
        </w:tc>
        <w:tc>
          <w:tcPr>
            <w:tcW w:w="2161" w:type="dxa"/>
            <w:gridSpan w:val="2"/>
            <w:tcBorders>
              <w:left w:val="single" w:sz="4" w:space="0" w:color="auto"/>
              <w:right w:val="single" w:sz="4" w:space="0" w:color="auto"/>
            </w:tcBorders>
            <w:vAlign w:val="center"/>
            <w:tcPrChange w:id="2114" w:author="Arash Mirbagheri" w:date="2020-08-03T14:21:00Z">
              <w:tcPr>
                <w:tcW w:w="2616" w:type="dxa"/>
                <w:gridSpan w:val="2"/>
                <w:tcBorders>
                  <w:left w:val="single" w:sz="4" w:space="0" w:color="auto"/>
                  <w:right w:val="single" w:sz="4" w:space="0" w:color="auto"/>
                </w:tcBorders>
                <w:vAlign w:val="center"/>
              </w:tcPr>
            </w:tcPrChange>
          </w:tcPr>
          <w:p w14:paraId="135DEDCF" w14:textId="77777777" w:rsidR="00E207FA" w:rsidRPr="0064483C" w:rsidRDefault="00E207FA" w:rsidP="00276EEC">
            <w:pPr>
              <w:keepNext/>
              <w:keepLines/>
              <w:spacing w:after="0" w:line="240" w:lineRule="auto"/>
              <w:rPr>
                <w:ins w:id="2115" w:author="Arash Mirbagheri" w:date="2020-08-02T18:03:00Z"/>
                <w:rFonts w:ascii="Arial" w:eastAsia="SimSun" w:hAnsi="Arial"/>
                <w:sz w:val="18"/>
                <w:szCs w:val="20"/>
              </w:rPr>
            </w:pPr>
            <w:ins w:id="2116" w:author="Arash Mirbagheri" w:date="2020-08-02T18:03:00Z">
              <w:r w:rsidRPr="0064483C">
                <w:rPr>
                  <w:rFonts w:ascii="Arial" w:eastAsia="SimSun" w:hAnsi="Arial"/>
                  <w:sz w:val="18"/>
                  <w:szCs w:val="20"/>
                  <w:lang w:val="en-GB"/>
                </w:rPr>
                <w:t>Config</w:t>
              </w:r>
              <w:r w:rsidRPr="0064483C">
                <w:rPr>
                  <w:rFonts w:ascii="Arial" w:eastAsia="SimSun" w:hAnsi="Arial"/>
                  <w:sz w:val="18"/>
                  <w:szCs w:val="18"/>
                  <w:lang w:val="en-GB"/>
                </w:rPr>
                <w:t xml:space="preserve"> </w:t>
              </w:r>
              <w:r w:rsidRPr="0064483C">
                <w:rPr>
                  <w:rFonts w:ascii="Arial" w:eastAsia="SimSun" w:hAnsi="Arial"/>
                  <w:sz w:val="18"/>
                  <w:szCs w:val="20"/>
                </w:rPr>
                <w:t>3</w:t>
              </w:r>
            </w:ins>
          </w:p>
        </w:tc>
        <w:tc>
          <w:tcPr>
            <w:tcW w:w="1353" w:type="dxa"/>
            <w:tcBorders>
              <w:left w:val="single" w:sz="4" w:space="0" w:color="auto"/>
              <w:right w:val="single" w:sz="4" w:space="0" w:color="auto"/>
            </w:tcBorders>
            <w:vAlign w:val="center"/>
            <w:hideMark/>
            <w:tcPrChange w:id="2117" w:author="Arash Mirbagheri" w:date="2020-08-03T14:21:00Z">
              <w:tcPr>
                <w:tcW w:w="1353" w:type="dxa"/>
                <w:tcBorders>
                  <w:left w:val="single" w:sz="4" w:space="0" w:color="auto"/>
                  <w:right w:val="single" w:sz="4" w:space="0" w:color="auto"/>
                </w:tcBorders>
                <w:vAlign w:val="center"/>
                <w:hideMark/>
              </w:tcPr>
            </w:tcPrChange>
          </w:tcPr>
          <w:p w14:paraId="1578E323" w14:textId="77777777" w:rsidR="00E207FA" w:rsidRPr="0064483C" w:rsidRDefault="00E207FA" w:rsidP="00276EEC">
            <w:pPr>
              <w:keepNext/>
              <w:keepLines/>
              <w:spacing w:after="0" w:line="240" w:lineRule="auto"/>
              <w:jc w:val="center"/>
              <w:rPr>
                <w:ins w:id="2118" w:author="Arash Mirbagheri" w:date="2020-08-02T18:03:00Z"/>
                <w:rFonts w:ascii="Arial" w:eastAsia="SimSun" w:hAnsi="Arial"/>
                <w:sz w:val="18"/>
                <w:szCs w:val="20"/>
              </w:rPr>
            </w:pPr>
            <w:ins w:id="2119" w:author="Arash Mirbagheri" w:date="2020-08-02T18:03:00Z">
              <w:r w:rsidRPr="0064483C">
                <w:rPr>
                  <w:rFonts w:ascii="Arial" w:eastAsia="SimSun" w:hAnsi="Arial"/>
                  <w:sz w:val="18"/>
                  <w:szCs w:val="20"/>
                </w:rPr>
                <w:t>dBm/</w:t>
              </w:r>
            </w:ins>
          </w:p>
          <w:p w14:paraId="59AE6D63" w14:textId="77777777" w:rsidR="00E207FA" w:rsidRPr="0064483C" w:rsidRDefault="00E207FA" w:rsidP="00276EEC">
            <w:pPr>
              <w:keepNext/>
              <w:keepLines/>
              <w:spacing w:after="0" w:line="240" w:lineRule="auto"/>
              <w:jc w:val="center"/>
              <w:rPr>
                <w:ins w:id="2120" w:author="Arash Mirbagheri" w:date="2020-08-02T18:03:00Z"/>
                <w:rFonts w:ascii="Arial" w:eastAsia="Times New Roman" w:hAnsi="Arial"/>
                <w:sz w:val="18"/>
                <w:szCs w:val="20"/>
              </w:rPr>
            </w:pPr>
            <w:ins w:id="2121" w:author="Arash Mirbagheri" w:date="2020-08-02T18:03:00Z">
              <w:r w:rsidRPr="0064483C">
                <w:rPr>
                  <w:rFonts w:ascii="Arial" w:eastAsia="SimSun" w:hAnsi="Arial"/>
                  <w:sz w:val="18"/>
                  <w:szCs w:val="20"/>
                </w:rPr>
                <w:t>38.16MHz</w:t>
              </w:r>
            </w:ins>
          </w:p>
        </w:tc>
        <w:tc>
          <w:tcPr>
            <w:tcW w:w="775" w:type="dxa"/>
            <w:tcBorders>
              <w:left w:val="single" w:sz="4" w:space="0" w:color="auto"/>
              <w:right w:val="single" w:sz="4" w:space="0" w:color="auto"/>
            </w:tcBorders>
            <w:vAlign w:val="center"/>
            <w:tcPrChange w:id="2122" w:author="Arash Mirbagheri" w:date="2020-08-03T14:21:00Z">
              <w:tcPr>
                <w:tcW w:w="775" w:type="dxa"/>
                <w:tcBorders>
                  <w:left w:val="single" w:sz="4" w:space="0" w:color="auto"/>
                  <w:right w:val="single" w:sz="4" w:space="0" w:color="auto"/>
                </w:tcBorders>
                <w:vAlign w:val="center"/>
              </w:tcPr>
            </w:tcPrChange>
          </w:tcPr>
          <w:p w14:paraId="13A7473C" w14:textId="77777777" w:rsidR="00E207FA" w:rsidRPr="0064483C" w:rsidRDefault="00E207FA" w:rsidP="00276EEC">
            <w:pPr>
              <w:keepNext/>
              <w:keepLines/>
              <w:spacing w:after="0" w:line="240" w:lineRule="auto"/>
              <w:jc w:val="center"/>
              <w:rPr>
                <w:ins w:id="2123" w:author="Arash Mirbagheri" w:date="2020-08-02T18:03:00Z"/>
                <w:rFonts w:ascii="Arial" w:eastAsia="SimSun" w:hAnsi="Arial"/>
                <w:sz w:val="18"/>
                <w:szCs w:val="20"/>
              </w:rPr>
            </w:pPr>
            <w:ins w:id="2124" w:author="Arash Mirbagheri" w:date="2020-08-02T18:03:00Z">
              <w:r w:rsidRPr="0064483C">
                <w:rPr>
                  <w:rFonts w:ascii="Arial" w:eastAsia="SimSun" w:hAnsi="Arial"/>
                  <w:sz w:val="18"/>
                  <w:szCs w:val="20"/>
                </w:rPr>
                <w:t>-55.31</w:t>
              </w:r>
            </w:ins>
          </w:p>
        </w:tc>
        <w:tc>
          <w:tcPr>
            <w:tcW w:w="776" w:type="dxa"/>
            <w:gridSpan w:val="2"/>
            <w:tcBorders>
              <w:left w:val="single" w:sz="4" w:space="0" w:color="auto"/>
              <w:right w:val="single" w:sz="4" w:space="0" w:color="auto"/>
            </w:tcBorders>
            <w:vAlign w:val="center"/>
            <w:tcPrChange w:id="2125" w:author="Arash Mirbagheri" w:date="2020-08-03T14:21:00Z">
              <w:tcPr>
                <w:tcW w:w="776" w:type="dxa"/>
                <w:gridSpan w:val="2"/>
                <w:tcBorders>
                  <w:left w:val="single" w:sz="4" w:space="0" w:color="auto"/>
                  <w:right w:val="single" w:sz="4" w:space="0" w:color="auto"/>
                </w:tcBorders>
                <w:vAlign w:val="center"/>
              </w:tcPr>
            </w:tcPrChange>
          </w:tcPr>
          <w:p w14:paraId="13647B3A" w14:textId="77777777" w:rsidR="00E207FA" w:rsidRPr="0064483C" w:rsidRDefault="00E207FA" w:rsidP="00276EEC">
            <w:pPr>
              <w:keepNext/>
              <w:keepLines/>
              <w:spacing w:after="0" w:line="240" w:lineRule="auto"/>
              <w:jc w:val="center"/>
              <w:rPr>
                <w:ins w:id="2126" w:author="Arash Mirbagheri" w:date="2020-08-02T18:03:00Z"/>
                <w:rFonts w:ascii="Arial" w:eastAsia="SimSun" w:hAnsi="Arial"/>
                <w:sz w:val="18"/>
                <w:szCs w:val="20"/>
              </w:rPr>
            </w:pPr>
            <w:ins w:id="2127" w:author="Arash Mirbagheri" w:date="2020-08-02T18:03: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2128" w:author="Arash Mirbagheri" w:date="2020-08-03T14:21:00Z">
              <w:tcPr>
                <w:tcW w:w="776" w:type="dxa"/>
                <w:gridSpan w:val="2"/>
                <w:tcBorders>
                  <w:left w:val="single" w:sz="4" w:space="0" w:color="auto"/>
                  <w:right w:val="single" w:sz="4" w:space="0" w:color="auto"/>
                </w:tcBorders>
                <w:vAlign w:val="center"/>
              </w:tcPr>
            </w:tcPrChange>
          </w:tcPr>
          <w:p w14:paraId="10D81CEA" w14:textId="77777777" w:rsidR="00E207FA" w:rsidRPr="0064483C" w:rsidRDefault="00E207FA" w:rsidP="00276EEC">
            <w:pPr>
              <w:keepNext/>
              <w:keepLines/>
              <w:spacing w:after="0" w:line="240" w:lineRule="auto"/>
              <w:jc w:val="center"/>
              <w:rPr>
                <w:ins w:id="2129" w:author="Arash Mirbagheri" w:date="2020-08-02T18:03:00Z"/>
                <w:rFonts w:ascii="Arial" w:eastAsia="SimSun" w:hAnsi="Arial"/>
                <w:sz w:val="18"/>
                <w:szCs w:val="20"/>
              </w:rPr>
            </w:pPr>
            <w:ins w:id="2130" w:author="Arash Mirbagheri" w:date="2020-08-02T18:03:00Z">
              <w:r>
                <w:rPr>
                  <w:rFonts w:ascii="Arial" w:eastAsia="SimSun" w:hAnsi="Arial"/>
                  <w:sz w:val="18"/>
                  <w:szCs w:val="20"/>
                </w:rPr>
                <w:t>-52.11</w:t>
              </w:r>
            </w:ins>
          </w:p>
        </w:tc>
        <w:tc>
          <w:tcPr>
            <w:tcW w:w="769" w:type="dxa"/>
            <w:gridSpan w:val="2"/>
            <w:tcBorders>
              <w:left w:val="single" w:sz="4" w:space="0" w:color="auto"/>
              <w:right w:val="single" w:sz="4" w:space="0" w:color="auto"/>
            </w:tcBorders>
            <w:vAlign w:val="center"/>
            <w:tcPrChange w:id="2131" w:author="Arash Mirbagheri" w:date="2020-08-03T14:21:00Z">
              <w:tcPr>
                <w:tcW w:w="769" w:type="dxa"/>
                <w:gridSpan w:val="2"/>
                <w:tcBorders>
                  <w:left w:val="single" w:sz="4" w:space="0" w:color="auto"/>
                  <w:right w:val="single" w:sz="4" w:space="0" w:color="auto"/>
                </w:tcBorders>
                <w:vAlign w:val="center"/>
              </w:tcPr>
            </w:tcPrChange>
          </w:tcPr>
          <w:p w14:paraId="4DDA035D" w14:textId="77777777" w:rsidR="00E207FA" w:rsidRPr="0064483C" w:rsidRDefault="00E207FA" w:rsidP="00276EEC">
            <w:pPr>
              <w:keepNext/>
              <w:keepLines/>
              <w:spacing w:after="0" w:line="240" w:lineRule="auto"/>
              <w:jc w:val="center"/>
              <w:rPr>
                <w:ins w:id="2132" w:author="Arash Mirbagheri" w:date="2020-08-02T18:03:00Z"/>
                <w:rFonts w:ascii="Arial" w:eastAsia="SimSun" w:hAnsi="Arial"/>
                <w:sz w:val="18"/>
                <w:szCs w:val="20"/>
              </w:rPr>
            </w:pPr>
            <w:ins w:id="2133" w:author="Arash Mirbagheri" w:date="2020-08-02T18:03:00Z">
              <w:r>
                <w:rPr>
                  <w:rFonts w:ascii="Arial" w:eastAsia="SimSun" w:hAnsi="Arial"/>
                  <w:sz w:val="18"/>
                  <w:szCs w:val="20"/>
                </w:rPr>
                <w:t>-52.11</w:t>
              </w:r>
            </w:ins>
          </w:p>
        </w:tc>
        <w:tc>
          <w:tcPr>
            <w:tcW w:w="769" w:type="dxa"/>
            <w:gridSpan w:val="2"/>
            <w:tcBorders>
              <w:left w:val="single" w:sz="4" w:space="0" w:color="auto"/>
              <w:right w:val="single" w:sz="4" w:space="0" w:color="auto"/>
            </w:tcBorders>
            <w:vAlign w:val="center"/>
            <w:tcPrChange w:id="2134" w:author="Arash Mirbagheri" w:date="2020-08-03T14:21:00Z">
              <w:tcPr>
                <w:tcW w:w="769" w:type="dxa"/>
                <w:gridSpan w:val="2"/>
                <w:tcBorders>
                  <w:left w:val="single" w:sz="4" w:space="0" w:color="auto"/>
                  <w:right w:val="single" w:sz="4" w:space="0" w:color="auto"/>
                </w:tcBorders>
                <w:vAlign w:val="center"/>
              </w:tcPr>
            </w:tcPrChange>
          </w:tcPr>
          <w:p w14:paraId="3FBFF621" w14:textId="77777777" w:rsidR="00E207FA" w:rsidRPr="0064483C" w:rsidRDefault="00E207FA" w:rsidP="00276EEC">
            <w:pPr>
              <w:keepNext/>
              <w:keepLines/>
              <w:spacing w:after="0" w:line="240" w:lineRule="auto"/>
              <w:jc w:val="center"/>
              <w:rPr>
                <w:ins w:id="2135" w:author="Arash Mirbagheri" w:date="2020-08-02T18:03:00Z"/>
                <w:rFonts w:ascii="Arial" w:eastAsia="SimSun" w:hAnsi="Arial"/>
                <w:sz w:val="18"/>
                <w:szCs w:val="20"/>
              </w:rPr>
            </w:pPr>
            <w:ins w:id="2136" w:author="Arash Mirbagheri" w:date="2020-08-02T18:03:00Z">
              <w:r w:rsidRPr="0064483C">
                <w:rPr>
                  <w:rFonts w:ascii="Arial" w:eastAsia="SimSun" w:hAnsi="Arial"/>
                  <w:sz w:val="18"/>
                  <w:szCs w:val="20"/>
                </w:rPr>
                <w:t>-5</w:t>
              </w:r>
              <w:r>
                <w:rPr>
                  <w:rFonts w:ascii="Arial" w:eastAsia="SimSun" w:hAnsi="Arial"/>
                  <w:sz w:val="18"/>
                  <w:szCs w:val="20"/>
                </w:rPr>
                <w:t>5.31</w:t>
              </w:r>
            </w:ins>
          </w:p>
        </w:tc>
        <w:tc>
          <w:tcPr>
            <w:tcW w:w="776" w:type="dxa"/>
            <w:gridSpan w:val="2"/>
            <w:tcBorders>
              <w:left w:val="single" w:sz="4" w:space="0" w:color="auto"/>
              <w:right w:val="single" w:sz="4" w:space="0" w:color="auto"/>
            </w:tcBorders>
            <w:vAlign w:val="center"/>
            <w:tcPrChange w:id="2137" w:author="Arash Mirbagheri" w:date="2020-08-03T14:21:00Z">
              <w:tcPr>
                <w:tcW w:w="776" w:type="dxa"/>
                <w:gridSpan w:val="2"/>
                <w:tcBorders>
                  <w:left w:val="single" w:sz="4" w:space="0" w:color="auto"/>
                  <w:right w:val="single" w:sz="4" w:space="0" w:color="auto"/>
                </w:tcBorders>
                <w:vAlign w:val="center"/>
              </w:tcPr>
            </w:tcPrChange>
          </w:tcPr>
          <w:p w14:paraId="425226AE" w14:textId="77777777" w:rsidR="00E207FA" w:rsidRPr="0064483C" w:rsidRDefault="00E207FA" w:rsidP="00276EEC">
            <w:pPr>
              <w:keepNext/>
              <w:keepLines/>
              <w:spacing w:after="0" w:line="240" w:lineRule="auto"/>
              <w:jc w:val="center"/>
              <w:rPr>
                <w:ins w:id="2138" w:author="Arash Mirbagheri" w:date="2020-08-02T18:03:00Z"/>
                <w:rFonts w:ascii="Arial" w:eastAsia="SimSun" w:hAnsi="Arial"/>
                <w:sz w:val="18"/>
                <w:szCs w:val="20"/>
              </w:rPr>
            </w:pPr>
            <w:ins w:id="2139" w:author="Arash Mirbagheri" w:date="2020-08-02T18:03: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2140" w:author="Arash Mirbagheri" w:date="2020-08-03T14:21:00Z">
              <w:tcPr>
                <w:tcW w:w="776" w:type="dxa"/>
                <w:gridSpan w:val="2"/>
                <w:tcBorders>
                  <w:left w:val="single" w:sz="4" w:space="0" w:color="auto"/>
                  <w:right w:val="single" w:sz="4" w:space="0" w:color="auto"/>
                </w:tcBorders>
                <w:vAlign w:val="center"/>
              </w:tcPr>
            </w:tcPrChange>
          </w:tcPr>
          <w:p w14:paraId="64A2C11E" w14:textId="77777777" w:rsidR="00E207FA" w:rsidRPr="0064483C" w:rsidRDefault="00E207FA" w:rsidP="00276EEC">
            <w:pPr>
              <w:keepNext/>
              <w:keepLines/>
              <w:spacing w:after="0" w:line="240" w:lineRule="auto"/>
              <w:jc w:val="center"/>
              <w:rPr>
                <w:ins w:id="2141" w:author="Arash Mirbagheri" w:date="2020-08-02T18:03:00Z"/>
                <w:rFonts w:ascii="Arial" w:eastAsia="SimSun" w:hAnsi="Arial"/>
                <w:sz w:val="18"/>
                <w:szCs w:val="20"/>
              </w:rPr>
            </w:pPr>
            <w:ins w:id="2142" w:author="Arash Mirbagheri" w:date="2020-08-02T18:03:00Z">
              <w:r>
                <w:rPr>
                  <w:rFonts w:ascii="Arial" w:eastAsia="SimSun" w:hAnsi="Arial"/>
                  <w:sz w:val="18"/>
                  <w:szCs w:val="20"/>
                </w:rPr>
                <w:t>-52.11</w:t>
              </w:r>
            </w:ins>
          </w:p>
        </w:tc>
        <w:tc>
          <w:tcPr>
            <w:tcW w:w="776" w:type="dxa"/>
            <w:gridSpan w:val="2"/>
            <w:tcBorders>
              <w:left w:val="single" w:sz="4" w:space="0" w:color="auto"/>
              <w:right w:val="single" w:sz="4" w:space="0" w:color="auto"/>
            </w:tcBorders>
            <w:vAlign w:val="center"/>
            <w:tcPrChange w:id="2143" w:author="Arash Mirbagheri" w:date="2020-08-03T14:21:00Z">
              <w:tcPr>
                <w:tcW w:w="776" w:type="dxa"/>
                <w:gridSpan w:val="2"/>
                <w:tcBorders>
                  <w:left w:val="single" w:sz="4" w:space="0" w:color="auto"/>
                  <w:right w:val="single" w:sz="4" w:space="0" w:color="auto"/>
                </w:tcBorders>
                <w:vAlign w:val="center"/>
              </w:tcPr>
            </w:tcPrChange>
          </w:tcPr>
          <w:p w14:paraId="52D788EB" w14:textId="77777777" w:rsidR="00E207FA" w:rsidRPr="0064483C" w:rsidRDefault="00E207FA" w:rsidP="00276EEC">
            <w:pPr>
              <w:keepNext/>
              <w:keepLines/>
              <w:spacing w:after="0" w:line="240" w:lineRule="auto"/>
              <w:jc w:val="center"/>
              <w:rPr>
                <w:ins w:id="2144" w:author="Arash Mirbagheri" w:date="2020-08-02T18:03:00Z"/>
                <w:rFonts w:ascii="Arial" w:eastAsia="SimSun" w:hAnsi="Arial"/>
                <w:sz w:val="18"/>
                <w:szCs w:val="20"/>
              </w:rPr>
            </w:pPr>
            <w:ins w:id="2145" w:author="Arash Mirbagheri" w:date="2020-08-02T18:03:00Z">
              <w:r>
                <w:rPr>
                  <w:rFonts w:ascii="Arial" w:eastAsia="SimSun" w:hAnsi="Arial"/>
                  <w:sz w:val="18"/>
                  <w:szCs w:val="20"/>
                </w:rPr>
                <w:t>-52.11</w:t>
              </w:r>
            </w:ins>
          </w:p>
        </w:tc>
      </w:tr>
      <w:tr w:rsidR="00E207FA" w:rsidRPr="0064483C" w14:paraId="3303A91A" w14:textId="77777777" w:rsidTr="002D5F60">
        <w:trPr>
          <w:jc w:val="center"/>
          <w:ins w:id="2146" w:author="Arash Mirbagheri" w:date="2020-08-02T18:03:00Z"/>
          <w:trPrChange w:id="2147" w:author="Arash Mirbagheri" w:date="2020-08-03T14:21:00Z">
            <w:trPr>
              <w:jc w:val="center"/>
            </w:trPr>
          </w:trPrChange>
        </w:trPr>
        <w:tc>
          <w:tcPr>
            <w:tcW w:w="3326" w:type="dxa"/>
            <w:gridSpan w:val="3"/>
            <w:tcBorders>
              <w:top w:val="single" w:sz="4" w:space="0" w:color="auto"/>
              <w:left w:val="single" w:sz="4" w:space="0" w:color="auto"/>
              <w:bottom w:val="single" w:sz="4" w:space="0" w:color="auto"/>
              <w:right w:val="single" w:sz="4" w:space="0" w:color="auto"/>
            </w:tcBorders>
            <w:vAlign w:val="center"/>
            <w:hideMark/>
            <w:tcPrChange w:id="2148" w:author="Arash Mirbagheri" w:date="2020-08-03T14:21:00Z">
              <w:tcPr>
                <w:tcW w:w="3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596B47" w14:textId="77777777" w:rsidR="00E207FA" w:rsidRPr="0064483C" w:rsidRDefault="00E207FA" w:rsidP="00276EEC">
            <w:pPr>
              <w:keepNext/>
              <w:keepLines/>
              <w:spacing w:after="0" w:line="240" w:lineRule="auto"/>
              <w:rPr>
                <w:ins w:id="2149" w:author="Arash Mirbagheri" w:date="2020-08-02T18:03:00Z"/>
                <w:rFonts w:ascii="Arial" w:eastAsia="SimSun" w:hAnsi="Arial"/>
                <w:sz w:val="18"/>
                <w:szCs w:val="20"/>
              </w:rPr>
            </w:pPr>
            <w:ins w:id="2150" w:author="Arash Mirbagheri" w:date="2020-08-02T18:03:00Z">
              <w:r w:rsidRPr="0064483C">
                <w:rPr>
                  <w:rFonts w:ascii="Arial" w:eastAsia="SimSun" w:hAnsi="Arial"/>
                  <w:sz w:val="18"/>
                  <w:szCs w:val="20"/>
                </w:rPr>
                <w:t>Propagation condition</w:t>
              </w:r>
            </w:ins>
          </w:p>
        </w:tc>
        <w:tc>
          <w:tcPr>
            <w:tcW w:w="1353" w:type="dxa"/>
            <w:tcBorders>
              <w:top w:val="single" w:sz="4" w:space="0" w:color="auto"/>
              <w:left w:val="single" w:sz="4" w:space="0" w:color="auto"/>
              <w:bottom w:val="single" w:sz="4" w:space="0" w:color="auto"/>
              <w:right w:val="single" w:sz="4" w:space="0" w:color="auto"/>
            </w:tcBorders>
            <w:vAlign w:val="center"/>
            <w:hideMark/>
            <w:tcPrChange w:id="2151" w:author="Arash Mirbagheri" w:date="2020-08-03T14:21:00Z">
              <w:tcPr>
                <w:tcW w:w="1353" w:type="dxa"/>
                <w:tcBorders>
                  <w:top w:val="single" w:sz="4" w:space="0" w:color="auto"/>
                  <w:left w:val="single" w:sz="4" w:space="0" w:color="auto"/>
                  <w:bottom w:val="single" w:sz="4" w:space="0" w:color="auto"/>
                  <w:right w:val="single" w:sz="4" w:space="0" w:color="auto"/>
                </w:tcBorders>
                <w:vAlign w:val="center"/>
                <w:hideMark/>
              </w:tcPr>
            </w:tcPrChange>
          </w:tcPr>
          <w:p w14:paraId="7B756432" w14:textId="77777777" w:rsidR="00E207FA" w:rsidRPr="0064483C" w:rsidRDefault="00E207FA" w:rsidP="00276EEC">
            <w:pPr>
              <w:keepNext/>
              <w:keepLines/>
              <w:spacing w:after="0" w:line="240" w:lineRule="auto"/>
              <w:jc w:val="center"/>
              <w:rPr>
                <w:ins w:id="2152" w:author="Arash Mirbagheri" w:date="2020-08-02T18:03:00Z"/>
                <w:rFonts w:ascii="Arial" w:eastAsia="SimSun" w:hAnsi="Arial"/>
                <w:sz w:val="18"/>
                <w:szCs w:val="20"/>
              </w:rPr>
            </w:pPr>
          </w:p>
        </w:tc>
        <w:tc>
          <w:tcPr>
            <w:tcW w:w="6193" w:type="dxa"/>
            <w:gridSpan w:val="15"/>
            <w:tcBorders>
              <w:top w:val="single" w:sz="4" w:space="0" w:color="auto"/>
              <w:left w:val="single" w:sz="4" w:space="0" w:color="auto"/>
              <w:bottom w:val="single" w:sz="4" w:space="0" w:color="auto"/>
              <w:right w:val="single" w:sz="4" w:space="0" w:color="auto"/>
            </w:tcBorders>
            <w:vAlign w:val="center"/>
            <w:hideMark/>
            <w:tcPrChange w:id="2153" w:author="Arash Mirbagheri" w:date="2020-08-03T14:21:00Z">
              <w:tcPr>
                <w:tcW w:w="6193"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6191D776" w14:textId="77777777" w:rsidR="00E207FA" w:rsidRPr="0064483C" w:rsidRDefault="00E207FA" w:rsidP="00276EEC">
            <w:pPr>
              <w:keepNext/>
              <w:keepLines/>
              <w:spacing w:after="0" w:line="240" w:lineRule="auto"/>
              <w:jc w:val="center"/>
              <w:rPr>
                <w:ins w:id="2154" w:author="Arash Mirbagheri" w:date="2020-08-02T18:03:00Z"/>
                <w:rFonts w:ascii="Arial" w:eastAsia="SimSun" w:hAnsi="Arial" w:cs="Arial"/>
                <w:sz w:val="18"/>
                <w:szCs w:val="20"/>
              </w:rPr>
            </w:pPr>
            <w:ins w:id="2155" w:author="Arash Mirbagheri" w:date="2020-08-02T18:03:00Z">
              <w:r w:rsidRPr="0064483C">
                <w:rPr>
                  <w:rFonts w:ascii="Arial" w:eastAsia="SimSun" w:hAnsi="Arial" w:cs="Arial"/>
                  <w:sz w:val="18"/>
                  <w:szCs w:val="20"/>
                </w:rPr>
                <w:t>AWGN</w:t>
              </w:r>
            </w:ins>
          </w:p>
        </w:tc>
      </w:tr>
      <w:tr w:rsidR="00E207FA" w:rsidRPr="0064483C" w14:paraId="63875B08" w14:textId="77777777" w:rsidTr="002D5F60">
        <w:trPr>
          <w:jc w:val="center"/>
          <w:ins w:id="2156" w:author="Arash Mirbagheri" w:date="2020-08-02T18:03:00Z"/>
          <w:trPrChange w:id="2157" w:author="Arash Mirbagheri" w:date="2020-08-03T14:21:00Z">
            <w:trPr>
              <w:jc w:val="center"/>
            </w:trPr>
          </w:trPrChange>
        </w:trPr>
        <w:tc>
          <w:tcPr>
            <w:tcW w:w="10872" w:type="dxa"/>
            <w:gridSpan w:val="19"/>
            <w:tcBorders>
              <w:top w:val="single" w:sz="4" w:space="0" w:color="auto"/>
              <w:left w:val="single" w:sz="4" w:space="0" w:color="auto"/>
              <w:bottom w:val="single" w:sz="4" w:space="0" w:color="auto"/>
              <w:right w:val="single" w:sz="4" w:space="0" w:color="auto"/>
            </w:tcBorders>
            <w:tcPrChange w:id="2158" w:author="Arash Mirbagheri" w:date="2020-08-03T14:21:00Z">
              <w:tcPr>
                <w:tcW w:w="11132" w:type="dxa"/>
                <w:gridSpan w:val="19"/>
                <w:tcBorders>
                  <w:top w:val="single" w:sz="4" w:space="0" w:color="auto"/>
                  <w:left w:val="single" w:sz="4" w:space="0" w:color="auto"/>
                  <w:bottom w:val="single" w:sz="4" w:space="0" w:color="auto"/>
                  <w:right w:val="single" w:sz="4" w:space="0" w:color="auto"/>
                </w:tcBorders>
              </w:tcPr>
            </w:tcPrChange>
          </w:tcPr>
          <w:p w14:paraId="2E7B1F1E" w14:textId="77777777" w:rsidR="00E207FA" w:rsidRPr="0064483C" w:rsidRDefault="00E207FA" w:rsidP="00276EEC">
            <w:pPr>
              <w:keepNext/>
              <w:keepLines/>
              <w:spacing w:after="0" w:line="240" w:lineRule="auto"/>
              <w:ind w:left="851" w:hanging="851"/>
              <w:rPr>
                <w:ins w:id="2159" w:author="Arash Mirbagheri" w:date="2020-08-02T18:03:00Z"/>
                <w:rFonts w:ascii="Arial" w:eastAsia="SimSun" w:hAnsi="Arial"/>
                <w:sz w:val="18"/>
                <w:szCs w:val="20"/>
              </w:rPr>
            </w:pPr>
            <w:ins w:id="2160" w:author="Arash Mirbagheri" w:date="2020-08-02T18:03:00Z">
              <w:r w:rsidRPr="0064483C">
                <w:rPr>
                  <w:rFonts w:ascii="Arial" w:eastAsia="SimSun" w:hAnsi="Arial"/>
                  <w:sz w:val="18"/>
                  <w:szCs w:val="20"/>
                </w:rPr>
                <w:t>Note 1:</w:t>
              </w:r>
              <w:r w:rsidRPr="0064483C">
                <w:rPr>
                  <w:rFonts w:ascii="Arial" w:eastAsia="SimSun" w:hAnsi="Arial"/>
                  <w:sz w:val="18"/>
                  <w:szCs w:val="20"/>
                </w:rPr>
                <w:tab/>
                <w:t xml:space="preserve">OCNG shall be used such that both cells are fully </w:t>
              </w:r>
              <w:proofErr w:type="gramStart"/>
              <w:r w:rsidRPr="0064483C">
                <w:rPr>
                  <w:rFonts w:ascii="Arial" w:eastAsia="SimSun" w:hAnsi="Arial"/>
                  <w:sz w:val="18"/>
                  <w:szCs w:val="20"/>
                </w:rPr>
                <w:t>allocated</w:t>
              </w:r>
              <w:proofErr w:type="gramEnd"/>
              <w:r w:rsidRPr="0064483C">
                <w:rPr>
                  <w:rFonts w:ascii="Arial" w:eastAsia="SimSun" w:hAnsi="Arial"/>
                  <w:sz w:val="18"/>
                  <w:szCs w:val="20"/>
                </w:rPr>
                <w:t xml:space="preserve"> and a constant total transmitted power spectral density is achieved for all OFDM symbols.</w:t>
              </w:r>
            </w:ins>
          </w:p>
          <w:p w14:paraId="44657F1D" w14:textId="77777777" w:rsidR="00E207FA" w:rsidRPr="0064483C" w:rsidRDefault="00E207FA" w:rsidP="00276EEC">
            <w:pPr>
              <w:keepNext/>
              <w:keepLines/>
              <w:spacing w:after="0" w:line="240" w:lineRule="auto"/>
              <w:ind w:left="851" w:hanging="851"/>
              <w:rPr>
                <w:ins w:id="2161" w:author="Arash Mirbagheri" w:date="2020-08-02T18:03:00Z"/>
                <w:rFonts w:ascii="Arial" w:eastAsia="SimSun" w:hAnsi="Arial"/>
                <w:sz w:val="18"/>
                <w:szCs w:val="20"/>
              </w:rPr>
            </w:pPr>
            <w:ins w:id="2162" w:author="Arash Mirbagheri" w:date="2020-08-02T18:03:00Z">
              <w:r w:rsidRPr="0064483C">
                <w:rPr>
                  <w:rFonts w:ascii="Arial" w:eastAsia="SimSun" w:hAnsi="Arial"/>
                  <w:sz w:val="18"/>
                  <w:szCs w:val="20"/>
                </w:rPr>
                <w:t>Note 2:</w:t>
              </w:r>
              <w:r w:rsidRPr="0064483C">
                <w:rPr>
                  <w:rFonts w:ascii="Arial" w:eastAsia="SimSun" w:hAnsi="Arial"/>
                  <w:sz w:val="18"/>
                  <w:szCs w:val="20"/>
                </w:rPr>
                <w:tab/>
                <w:t xml:space="preserve">Interference from other cells and noise sources not specified in the test is assumed to be constant over subcarriers and time and shall be modelled as AWGN of appropriate power for </w:t>
              </w:r>
              <w:r w:rsidR="00256CDE">
                <w:rPr>
                  <w:rFonts w:ascii="Arial" w:hAnsi="Arial" w:cs="v4.2.0"/>
                  <w:position w:val="-12"/>
                  <w:sz w:val="18"/>
                </w:rPr>
                <w:pict w14:anchorId="518F7091">
                  <v:shape id="_x0000_i1034" type="#_x0000_t75" style="width:14.25pt;height:14.25pt" fillcolor="window">
                    <v:imagedata r:id="rId13" o:title=""/>
                  </v:shape>
                </w:pict>
              </w:r>
              <w:r w:rsidRPr="0064483C">
                <w:rPr>
                  <w:rFonts w:ascii="Arial" w:eastAsia="SimSun" w:hAnsi="Arial"/>
                  <w:sz w:val="18"/>
                  <w:szCs w:val="20"/>
                </w:rPr>
                <w:t xml:space="preserve"> to be fulfilled.</w:t>
              </w:r>
            </w:ins>
          </w:p>
          <w:p w14:paraId="04CA64BD" w14:textId="77777777" w:rsidR="00E207FA" w:rsidRPr="0064483C" w:rsidRDefault="00E207FA" w:rsidP="00276EEC">
            <w:pPr>
              <w:keepNext/>
              <w:keepLines/>
              <w:spacing w:after="0" w:line="240" w:lineRule="auto"/>
              <w:ind w:left="851" w:hanging="851"/>
              <w:rPr>
                <w:ins w:id="2163" w:author="Arash Mirbagheri" w:date="2020-08-02T18:03:00Z"/>
                <w:rFonts w:ascii="Arial" w:eastAsia="SimSun" w:hAnsi="Arial"/>
                <w:sz w:val="18"/>
                <w:szCs w:val="20"/>
              </w:rPr>
            </w:pPr>
            <w:ins w:id="2164" w:author="Arash Mirbagheri" w:date="2020-08-02T18:03:00Z">
              <w:r w:rsidRPr="0064483C">
                <w:rPr>
                  <w:rFonts w:ascii="Arial" w:eastAsia="SimSun" w:hAnsi="Arial"/>
                  <w:sz w:val="18"/>
                  <w:szCs w:val="20"/>
                </w:rPr>
                <w:t>Note 3:</w:t>
              </w:r>
              <w:r w:rsidRPr="0064483C">
                <w:rPr>
                  <w:rFonts w:ascii="Arial" w:eastAsia="SimSun" w:hAnsi="Arial"/>
                  <w:sz w:val="18"/>
                  <w:szCs w:val="20"/>
                </w:rPr>
                <w:tab/>
                <w:t>Io levels have been derived from other parameters for information purposes. They are not settable parameters themselves.</w:t>
              </w:r>
            </w:ins>
          </w:p>
        </w:tc>
      </w:tr>
    </w:tbl>
    <w:p w14:paraId="5ABC40D5" w14:textId="77777777" w:rsidR="00E207FA" w:rsidRPr="0064483C" w:rsidRDefault="00E207FA" w:rsidP="00E207FA">
      <w:pPr>
        <w:spacing w:after="180" w:line="240" w:lineRule="auto"/>
        <w:rPr>
          <w:ins w:id="2165" w:author="Arash Mirbagheri" w:date="2020-08-02T18:03:00Z"/>
          <w:rFonts w:ascii="Times New Roman" w:eastAsia="SimSun" w:hAnsi="Times New Roman"/>
          <w:sz w:val="20"/>
          <w:szCs w:val="20"/>
          <w:lang w:val="en-GB"/>
        </w:rPr>
      </w:pPr>
    </w:p>
    <w:p w14:paraId="0310200C" w14:textId="77777777" w:rsidR="00E207FA" w:rsidRPr="0064483C" w:rsidRDefault="00E207FA" w:rsidP="00E207FA">
      <w:pPr>
        <w:keepNext/>
        <w:keepLines/>
        <w:spacing w:before="120" w:after="180" w:line="240" w:lineRule="auto"/>
        <w:ind w:left="1701" w:hanging="1701"/>
        <w:outlineLvl w:val="4"/>
        <w:rPr>
          <w:ins w:id="2166" w:author="Arash Mirbagheri" w:date="2020-08-02T18:03:00Z"/>
          <w:rFonts w:ascii="Arial" w:eastAsia="SimSun" w:hAnsi="Arial"/>
          <w:snapToGrid w:val="0"/>
          <w:szCs w:val="20"/>
          <w:lang w:val="en-GB"/>
        </w:rPr>
      </w:pPr>
      <w:ins w:id="2167" w:author="Arash Mirbagheri" w:date="2020-08-02T18:03:00Z">
        <w:r w:rsidRPr="0064483C">
          <w:rPr>
            <w:rFonts w:ascii="Arial" w:eastAsia="SimSun" w:hAnsi="Arial"/>
            <w:snapToGrid w:val="0"/>
            <w:szCs w:val="20"/>
            <w:lang w:val="en-GB"/>
          </w:rPr>
          <w:t>A.6.3.1.</w:t>
        </w:r>
        <w:r>
          <w:rPr>
            <w:rFonts w:ascii="Arial" w:eastAsia="SimSun" w:hAnsi="Arial"/>
            <w:snapToGrid w:val="0"/>
            <w:szCs w:val="20"/>
            <w:lang w:val="en-GB"/>
          </w:rPr>
          <w:t>8</w:t>
        </w:r>
        <w:r w:rsidRPr="0064483C">
          <w:rPr>
            <w:rFonts w:ascii="Arial" w:eastAsia="SimSun" w:hAnsi="Arial"/>
            <w:snapToGrid w:val="0"/>
            <w:szCs w:val="20"/>
            <w:lang w:val="en-GB"/>
          </w:rPr>
          <w:t>.3 Test Requirements</w:t>
        </w:r>
      </w:ins>
    </w:p>
    <w:p w14:paraId="1CAA18B8" w14:textId="77777777" w:rsidR="00E207FA" w:rsidRPr="0064483C" w:rsidRDefault="00E207FA" w:rsidP="00E207FA">
      <w:pPr>
        <w:spacing w:before="120" w:after="0" w:line="240" w:lineRule="auto"/>
        <w:rPr>
          <w:ins w:id="2168" w:author="Arash Mirbagheri" w:date="2020-08-02T18:03:00Z"/>
          <w:rFonts w:ascii="Times New Roman" w:eastAsia="MS Mincho" w:hAnsi="Times New Roman" w:cs="v4.2.0"/>
          <w:sz w:val="20"/>
          <w:szCs w:val="20"/>
          <w:lang w:val="en-GB"/>
        </w:rPr>
      </w:pPr>
      <w:ins w:id="2169" w:author="Arash Mirbagheri" w:date="2020-08-02T18:03:00Z">
        <w:r w:rsidRPr="0064483C">
          <w:rPr>
            <w:rFonts w:ascii="Times New Roman" w:eastAsia="MS Mincho" w:hAnsi="Times New Roman" w:cs="v4.2.0"/>
            <w:sz w:val="20"/>
            <w:szCs w:val="20"/>
            <w:lang w:val="en-GB"/>
          </w:rPr>
          <w:t xml:space="preserve">The UE shall start to transmit the PRACH to </w:t>
        </w:r>
        <w:r>
          <w:rPr>
            <w:rFonts w:ascii="Times New Roman" w:eastAsia="MS Mincho" w:hAnsi="Times New Roman" w:cs="v4.2.0"/>
            <w:sz w:val="20"/>
            <w:szCs w:val="20"/>
            <w:lang w:val="en-GB"/>
          </w:rPr>
          <w:t>c</w:t>
        </w:r>
        <w:r w:rsidRPr="0064483C">
          <w:rPr>
            <w:rFonts w:ascii="Times New Roman" w:eastAsia="MS Mincho" w:hAnsi="Times New Roman" w:cs="v4.2.0"/>
            <w:sz w:val="20"/>
            <w:szCs w:val="20"/>
            <w:lang w:val="en-GB"/>
          </w:rPr>
          <w:t xml:space="preserve">ell 2 less than 220 </w:t>
        </w:r>
        <w:proofErr w:type="spellStart"/>
        <w:r w:rsidRPr="0064483C">
          <w:rPr>
            <w:rFonts w:ascii="Times New Roman" w:eastAsia="MS Mincho" w:hAnsi="Times New Roman" w:cs="v4.2.0"/>
            <w:sz w:val="20"/>
            <w:szCs w:val="20"/>
            <w:lang w:val="en-GB"/>
          </w:rPr>
          <w:t>ms</w:t>
        </w:r>
        <w:proofErr w:type="spellEnd"/>
        <w:r w:rsidRPr="0064483C">
          <w:rPr>
            <w:rFonts w:ascii="Times New Roman" w:eastAsia="MS Mincho" w:hAnsi="Times New Roman" w:cs="v4.2.0"/>
            <w:sz w:val="20"/>
            <w:szCs w:val="20"/>
            <w:lang w:val="en-GB"/>
          </w:rPr>
          <w:t xml:space="preserve"> from the beginning of </w:t>
        </w:r>
        <w:proofErr w:type="gramStart"/>
        <w:r w:rsidRPr="0064483C">
          <w:rPr>
            <w:rFonts w:ascii="Times New Roman" w:eastAsia="MS Mincho" w:hAnsi="Times New Roman" w:cs="v4.2.0"/>
            <w:sz w:val="20"/>
            <w:szCs w:val="20"/>
            <w:lang w:val="en-GB"/>
          </w:rPr>
          <w:t>time period</w:t>
        </w:r>
        <w:proofErr w:type="gramEnd"/>
        <w:r w:rsidRPr="0064483C">
          <w:rPr>
            <w:rFonts w:ascii="Times New Roman" w:eastAsia="MS Mincho" w:hAnsi="Times New Roman" w:cs="v4.2.0"/>
            <w:sz w:val="20"/>
            <w:szCs w:val="20"/>
            <w:lang w:val="en-GB"/>
          </w:rPr>
          <w:t xml:space="preserve"> T3.</w:t>
        </w:r>
      </w:ins>
    </w:p>
    <w:p w14:paraId="448312B4" w14:textId="77777777" w:rsidR="00E207FA" w:rsidRPr="0064483C" w:rsidRDefault="00E207FA" w:rsidP="00E207FA">
      <w:pPr>
        <w:spacing w:after="180" w:line="240" w:lineRule="auto"/>
        <w:rPr>
          <w:ins w:id="2170" w:author="Arash Mirbagheri" w:date="2020-08-02T18:03:00Z"/>
          <w:rFonts w:ascii="Times New Roman" w:eastAsia="SimSun" w:hAnsi="Times New Roman" w:cs="v4.2.0"/>
          <w:sz w:val="20"/>
          <w:szCs w:val="20"/>
          <w:lang w:val="en-GB"/>
        </w:rPr>
      </w:pPr>
      <w:ins w:id="2171" w:author="Arash Mirbagheri" w:date="2020-08-02T18:03:00Z">
        <w:r w:rsidRPr="0064483C">
          <w:rPr>
            <w:rFonts w:ascii="Times New Roman" w:eastAsia="SimSun" w:hAnsi="Times New Roman" w:cs="v4.2.0"/>
            <w:sz w:val="20"/>
            <w:szCs w:val="20"/>
            <w:lang w:val="en-GB"/>
          </w:rPr>
          <w:t>The rate of correct handovers observed during repeated tests shall be at least 90%.</w:t>
        </w:r>
      </w:ins>
    </w:p>
    <w:p w14:paraId="73715549" w14:textId="77777777" w:rsidR="00E207FA" w:rsidRPr="0064483C" w:rsidRDefault="00E207FA" w:rsidP="00E207FA">
      <w:pPr>
        <w:keepLines/>
        <w:spacing w:after="180" w:line="240" w:lineRule="auto"/>
        <w:ind w:left="1135" w:hanging="851"/>
        <w:rPr>
          <w:ins w:id="2172" w:author="Arash Mirbagheri" w:date="2020-08-02T18:03:00Z"/>
          <w:rFonts w:ascii="Times New Roman" w:eastAsia="SimSun" w:hAnsi="Times New Roman"/>
          <w:sz w:val="20"/>
          <w:szCs w:val="20"/>
          <w:lang w:val="en-GB"/>
        </w:rPr>
      </w:pPr>
      <w:ins w:id="2173" w:author="Arash Mirbagheri" w:date="2020-08-02T18:03:00Z">
        <w:r w:rsidRPr="0064483C">
          <w:rPr>
            <w:rFonts w:ascii="Times New Roman" w:eastAsia="SimSun" w:hAnsi="Times New Roman"/>
            <w:sz w:val="20"/>
            <w:szCs w:val="20"/>
            <w:lang w:val="en-GB"/>
          </w:rPr>
          <w:t>NOTE:</w:t>
        </w:r>
        <w:r w:rsidRPr="0064483C">
          <w:rPr>
            <w:rFonts w:ascii="Times New Roman" w:eastAsia="SimSun" w:hAnsi="Times New Roman"/>
            <w:sz w:val="20"/>
            <w:szCs w:val="20"/>
            <w:lang w:val="en-GB"/>
          </w:rPr>
          <w:tab/>
          <w:t xml:space="preserve">The </w:t>
        </w:r>
        <w:r>
          <w:rPr>
            <w:rFonts w:ascii="Times New Roman" w:eastAsia="SimSun" w:hAnsi="Times New Roman"/>
            <w:sz w:val="20"/>
            <w:szCs w:val="20"/>
            <w:lang w:val="en-GB"/>
          </w:rPr>
          <w:t>target cell add</w:t>
        </w:r>
        <w:r w:rsidRPr="0064483C">
          <w:rPr>
            <w:rFonts w:ascii="Times New Roman" w:eastAsia="SimSun" w:hAnsi="Times New Roman"/>
            <w:sz w:val="20"/>
            <w:szCs w:val="20"/>
            <w:lang w:val="en-GB"/>
          </w:rPr>
          <w:t xml:space="preserve"> delay can be expressed as: RRC procedure delay + </w:t>
        </w:r>
        <w:r>
          <w:rPr>
            <w:rFonts w:ascii="Times New Roman" w:eastAsia="SimSun" w:hAnsi="Times New Roman"/>
            <w:bCs/>
            <w:sz w:val="20"/>
            <w:szCs w:val="20"/>
            <w:lang w:val="en-GB"/>
          </w:rPr>
          <w:t>D</w:t>
        </w:r>
        <w:r>
          <w:rPr>
            <w:rFonts w:ascii="Times New Roman" w:eastAsia="SimSun" w:hAnsi="Times New Roman"/>
            <w:bCs/>
            <w:sz w:val="20"/>
            <w:szCs w:val="20"/>
            <w:vertAlign w:val="subscript"/>
            <w:lang w:val="en-GB"/>
          </w:rPr>
          <w:t>handover1</w:t>
        </w:r>
        <w:r w:rsidRPr="0064483C">
          <w:rPr>
            <w:rFonts w:ascii="Times New Roman" w:eastAsia="SimSun" w:hAnsi="Times New Roman"/>
            <w:sz w:val="20"/>
            <w:szCs w:val="20"/>
            <w:lang w:val="en-GB"/>
          </w:rPr>
          <w:t>, where:</w:t>
        </w:r>
      </w:ins>
    </w:p>
    <w:p w14:paraId="5DE1BFD0" w14:textId="77777777" w:rsidR="00E207FA" w:rsidRPr="0064483C" w:rsidRDefault="00E207FA" w:rsidP="00E207FA">
      <w:pPr>
        <w:spacing w:after="180" w:line="240" w:lineRule="auto"/>
        <w:ind w:left="568" w:hanging="284"/>
        <w:rPr>
          <w:ins w:id="2174" w:author="Arash Mirbagheri" w:date="2020-08-02T18:03:00Z"/>
          <w:rFonts w:ascii="Times New Roman" w:eastAsia="SimSun" w:hAnsi="Times New Roman"/>
          <w:sz w:val="20"/>
          <w:szCs w:val="20"/>
          <w:lang w:val="en-GB"/>
        </w:rPr>
      </w:pPr>
      <w:ins w:id="2175" w:author="Arash Mirbagheri" w:date="2020-08-02T18:03:00Z">
        <w:r w:rsidRPr="0064483C">
          <w:rPr>
            <w:rFonts w:ascii="Times New Roman" w:eastAsia="SimSun" w:hAnsi="Times New Roman"/>
            <w:sz w:val="20"/>
            <w:szCs w:val="20"/>
            <w:lang w:val="en-GB"/>
          </w:rPr>
          <w:t xml:space="preserve">RRC procedure delay = 10 </w:t>
        </w:r>
        <w:proofErr w:type="spellStart"/>
        <w:r w:rsidRPr="0064483C">
          <w:rPr>
            <w:rFonts w:ascii="Times New Roman" w:eastAsia="SimSun" w:hAnsi="Times New Roman"/>
            <w:sz w:val="20"/>
            <w:szCs w:val="20"/>
            <w:lang w:val="en-GB"/>
          </w:rPr>
          <w:t>ms</w:t>
        </w:r>
        <w:proofErr w:type="spellEnd"/>
        <w:r w:rsidRPr="0064483C">
          <w:rPr>
            <w:rFonts w:ascii="Times New Roman" w:eastAsia="SimSun" w:hAnsi="Times New Roman"/>
            <w:sz w:val="20"/>
            <w:szCs w:val="20"/>
            <w:lang w:val="en-GB"/>
          </w:rPr>
          <w:t xml:space="preserve"> and is specified in clause 12 in TS 38.331 [2].</w:t>
        </w:r>
      </w:ins>
    </w:p>
    <w:p w14:paraId="388876CA" w14:textId="77777777" w:rsidR="00E207FA" w:rsidRPr="0064483C" w:rsidRDefault="00E207FA" w:rsidP="00E207FA">
      <w:pPr>
        <w:spacing w:after="180" w:line="240" w:lineRule="auto"/>
        <w:ind w:left="568" w:hanging="284"/>
        <w:rPr>
          <w:ins w:id="2176" w:author="Arash Mirbagheri" w:date="2020-08-02T18:03:00Z"/>
          <w:rFonts w:ascii="Times New Roman" w:eastAsia="SimSun" w:hAnsi="Times New Roman"/>
          <w:sz w:val="20"/>
          <w:szCs w:val="20"/>
          <w:lang w:val="en-GB"/>
        </w:rPr>
      </w:pPr>
      <w:ins w:id="2177" w:author="Arash Mirbagheri" w:date="2020-08-02T18:03:00Z">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r w:rsidRPr="0064483C">
          <w:rPr>
            <w:rFonts w:ascii="Times New Roman" w:eastAsia="SimSun" w:hAnsi="Times New Roman"/>
            <w:sz w:val="20"/>
            <w:szCs w:val="20"/>
            <w:lang w:val="en-GB"/>
          </w:rPr>
          <w:t xml:space="preserve"> = 210 </w:t>
        </w:r>
        <w:proofErr w:type="spellStart"/>
        <w:r w:rsidRPr="0064483C">
          <w:rPr>
            <w:rFonts w:ascii="Times New Roman" w:eastAsia="SimSun" w:hAnsi="Times New Roman"/>
            <w:sz w:val="20"/>
            <w:szCs w:val="20"/>
            <w:lang w:val="en-GB"/>
          </w:rPr>
          <w:t>ms</w:t>
        </w:r>
        <w:proofErr w:type="spellEnd"/>
        <w:r w:rsidRPr="0064483C" w:rsidDel="00543ADA">
          <w:rPr>
            <w:rFonts w:ascii="Times New Roman" w:eastAsia="SimSun" w:hAnsi="Times New Roman"/>
            <w:sz w:val="20"/>
            <w:szCs w:val="20"/>
            <w:lang w:val="en-GB"/>
          </w:rPr>
          <w:t xml:space="preserve"> </w:t>
        </w:r>
        <w:r w:rsidRPr="0064483C">
          <w:rPr>
            <w:rFonts w:ascii="Times New Roman" w:eastAsia="SimSun" w:hAnsi="Times New Roman"/>
            <w:sz w:val="20"/>
            <w:szCs w:val="20"/>
            <w:lang w:val="en-GB"/>
          </w:rPr>
          <w:t xml:space="preserve">in the test. </w:t>
        </w:r>
        <w:r>
          <w:rPr>
            <w:rFonts w:ascii="Times New Roman" w:eastAsia="SimSun" w:hAnsi="Times New Roman"/>
            <w:sz w:val="20"/>
            <w:szCs w:val="20"/>
            <w:lang w:val="en-GB"/>
          </w:rPr>
          <w:t>D</w:t>
        </w:r>
        <w:r>
          <w:rPr>
            <w:rFonts w:ascii="Times New Roman" w:eastAsia="SimSun" w:hAnsi="Times New Roman"/>
            <w:sz w:val="20"/>
            <w:szCs w:val="20"/>
            <w:vertAlign w:val="subscript"/>
            <w:lang w:val="en-GB"/>
          </w:rPr>
          <w:t>handover1</w:t>
        </w:r>
        <w:r w:rsidRPr="0064483C">
          <w:rPr>
            <w:rFonts w:ascii="Times New Roman" w:eastAsia="SimSun" w:hAnsi="Times New Roman"/>
            <w:sz w:val="20"/>
            <w:szCs w:val="20"/>
            <w:lang w:val="en-GB"/>
          </w:rPr>
          <w:t xml:space="preserve"> is defined in clause 6.1.</w:t>
        </w:r>
        <w:r>
          <w:rPr>
            <w:rFonts w:ascii="Times New Roman" w:eastAsia="SimSun" w:hAnsi="Times New Roman"/>
            <w:sz w:val="20"/>
            <w:szCs w:val="20"/>
            <w:lang w:val="en-GB"/>
          </w:rPr>
          <w:t>3</w:t>
        </w:r>
        <w:r w:rsidRPr="0064483C">
          <w:rPr>
            <w:rFonts w:ascii="Times New Roman" w:eastAsia="SimSun" w:hAnsi="Times New Roman"/>
            <w:sz w:val="20"/>
            <w:szCs w:val="20"/>
            <w:lang w:val="en-GB"/>
          </w:rPr>
          <w:t>.2.</w:t>
        </w:r>
        <w:r>
          <w:rPr>
            <w:rFonts w:ascii="Times New Roman" w:eastAsia="SimSun" w:hAnsi="Times New Roman"/>
            <w:sz w:val="20"/>
            <w:szCs w:val="20"/>
            <w:lang w:val="en-GB"/>
          </w:rPr>
          <w:t>1</w:t>
        </w:r>
        <w:r w:rsidRPr="0064483C">
          <w:rPr>
            <w:rFonts w:ascii="Times New Roman" w:eastAsia="SimSun" w:hAnsi="Times New Roman"/>
            <w:sz w:val="20"/>
            <w:szCs w:val="20"/>
            <w:lang w:val="en-GB"/>
          </w:rPr>
          <w:t>.</w:t>
        </w:r>
      </w:ins>
    </w:p>
    <w:p w14:paraId="6641F042" w14:textId="77777777" w:rsidR="00E207FA" w:rsidRDefault="00E207FA" w:rsidP="00E207FA">
      <w:pPr>
        <w:spacing w:after="180" w:line="240" w:lineRule="auto"/>
        <w:rPr>
          <w:ins w:id="2178" w:author="Arash Mirbagheri" w:date="2020-08-02T18:03:00Z"/>
          <w:rFonts w:ascii="Times New Roman" w:eastAsia="SimSun" w:hAnsi="Times New Roman"/>
          <w:sz w:val="20"/>
          <w:szCs w:val="20"/>
          <w:lang w:val="en-GB"/>
        </w:rPr>
      </w:pPr>
      <w:ins w:id="2179" w:author="Arash Mirbagheri" w:date="2020-08-02T18:03:00Z">
        <w:r w:rsidRPr="0064483C">
          <w:rPr>
            <w:rFonts w:ascii="Times New Roman" w:eastAsia="SimSun" w:hAnsi="Times New Roman"/>
            <w:sz w:val="20"/>
            <w:szCs w:val="20"/>
            <w:lang w:val="en-GB"/>
          </w:rPr>
          <w:t xml:space="preserve">This gives a total of 220 </w:t>
        </w:r>
        <w:proofErr w:type="spellStart"/>
        <w:r w:rsidRPr="0064483C">
          <w:rPr>
            <w:rFonts w:ascii="Times New Roman" w:eastAsia="SimSun" w:hAnsi="Times New Roman"/>
            <w:sz w:val="20"/>
            <w:szCs w:val="20"/>
            <w:lang w:val="en-GB"/>
          </w:rPr>
          <w:t>ms</w:t>
        </w:r>
        <w:proofErr w:type="spellEnd"/>
        <w:r w:rsidRPr="0064483C">
          <w:rPr>
            <w:rFonts w:ascii="Times New Roman" w:eastAsia="SimSun" w:hAnsi="Times New Roman"/>
            <w:sz w:val="20"/>
            <w:szCs w:val="20"/>
            <w:lang w:val="en-GB"/>
          </w:rPr>
          <w:t>.</w:t>
        </w:r>
      </w:ins>
    </w:p>
    <w:p w14:paraId="0AAAFBC1" w14:textId="77777777" w:rsidR="00E207FA" w:rsidRDefault="00E207FA" w:rsidP="00E207FA">
      <w:pPr>
        <w:spacing w:after="180" w:line="240" w:lineRule="auto"/>
        <w:rPr>
          <w:ins w:id="2180" w:author="Arash Mirbagheri" w:date="2020-08-02T18:03:00Z"/>
          <w:rFonts w:ascii="Times New Roman" w:hAnsi="Times New Roman"/>
          <w:sz w:val="20"/>
          <w:szCs w:val="20"/>
        </w:rPr>
      </w:pPr>
      <w:ins w:id="2181" w:author="Arash Mirbagheri" w:date="2020-08-02T18:03: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6.1.3.2.2.</w:t>
        </w:r>
      </w:ins>
    </w:p>
    <w:p w14:paraId="5C88E48B" w14:textId="77777777" w:rsidR="00E207FA" w:rsidRDefault="00E207FA" w:rsidP="00E207FA">
      <w:pPr>
        <w:spacing w:after="180" w:line="240" w:lineRule="auto"/>
        <w:rPr>
          <w:ins w:id="2182" w:author="Arash Mirbagheri" w:date="2020-08-02T18:03:00Z"/>
          <w:rFonts w:ascii="Times New Roman" w:hAnsi="Times New Roman"/>
          <w:sz w:val="20"/>
          <w:szCs w:val="20"/>
        </w:rPr>
      </w:pPr>
      <w:ins w:id="2183" w:author="Arash Mirbagheri" w:date="2020-08-02T18:03:00Z">
        <w:r>
          <w:rPr>
            <w:rFonts w:ascii="Times New Roman" w:hAnsi="Times New Roman"/>
            <w:sz w:val="20"/>
            <w:szCs w:val="20"/>
          </w:rPr>
          <w:t>After D</w:t>
        </w:r>
        <w:r>
          <w:rPr>
            <w:rFonts w:ascii="Times New Roman" w:hAnsi="Times New Roman"/>
            <w:sz w:val="20"/>
            <w:szCs w:val="20"/>
            <w:vertAlign w:val="subscript"/>
          </w:rPr>
          <w:t xml:space="preserve">handover1 </w:t>
        </w:r>
        <w:r>
          <w:rPr>
            <w:rFonts w:ascii="Times New Roman" w:hAnsi="Times New Roman"/>
            <w:sz w:val="20"/>
            <w:szCs w:val="20"/>
          </w:rPr>
          <w:t xml:space="preserve">and until the start of </w:t>
        </w:r>
        <w:proofErr w:type="gramStart"/>
        <w:r>
          <w:rPr>
            <w:rFonts w:ascii="Times New Roman" w:hAnsi="Times New Roman"/>
            <w:sz w:val="20"/>
            <w:szCs w:val="20"/>
          </w:rPr>
          <w:t>time period</w:t>
        </w:r>
        <w:proofErr w:type="gramEnd"/>
        <w:r>
          <w:rPr>
            <w:rFonts w:ascii="Times New Roman" w:hAnsi="Times New Roman"/>
            <w:sz w:val="20"/>
            <w:szCs w:val="20"/>
          </w:rPr>
          <w:t xml:space="preserve"> T4, UE shall be able to successfully receive PDSCH alternatively from cell 1 and cell 2. UE is not expected to transmit UL to both cell 1 and cell 2 in the same TTI. </w:t>
        </w:r>
      </w:ins>
    </w:p>
    <w:p w14:paraId="0AB482A3" w14:textId="77777777" w:rsidR="00E207FA" w:rsidRPr="00E64D15" w:rsidRDefault="00E207FA" w:rsidP="00E207FA">
      <w:pPr>
        <w:rPr>
          <w:ins w:id="2184" w:author="Arash Mirbagheri" w:date="2020-08-02T18:03:00Z"/>
          <w:rFonts w:ascii="Times New Roman" w:eastAsia="SimSun" w:hAnsi="Times New Roman"/>
          <w:sz w:val="20"/>
          <w:szCs w:val="20"/>
          <w:lang w:val="en-GB"/>
        </w:rPr>
      </w:pPr>
      <w:ins w:id="2185" w:author="Arash Mirbagheri" w:date="2020-08-02T18:03:00Z">
        <w:r w:rsidRPr="00E64D15">
          <w:rPr>
            <w:rFonts w:ascii="Times New Roman" w:hAnsi="Times New Roman"/>
            <w:sz w:val="20"/>
            <w:szCs w:val="20"/>
          </w:rPr>
          <w:t xml:space="preserve">The UE shall release </w:t>
        </w:r>
        <w:r>
          <w:rPr>
            <w:rFonts w:ascii="Times New Roman" w:hAnsi="Times New Roman"/>
            <w:sz w:val="20"/>
            <w:szCs w:val="20"/>
          </w:rPr>
          <w:t>c</w:t>
        </w:r>
        <w:r w:rsidRPr="00E64D15">
          <w:rPr>
            <w:rFonts w:ascii="Times New Roman" w:hAnsi="Times New Roman"/>
            <w:sz w:val="20"/>
            <w:szCs w:val="20"/>
          </w:rPr>
          <w:t>ell 2 less than D</w:t>
        </w:r>
        <w:r w:rsidRPr="00E64D15">
          <w:rPr>
            <w:rFonts w:ascii="Times New Roman" w:hAnsi="Times New Roman"/>
            <w:sz w:val="20"/>
            <w:szCs w:val="20"/>
            <w:vertAlign w:val="subscript"/>
          </w:rPr>
          <w:t>handover2</w:t>
        </w:r>
        <w:r w:rsidRPr="00E64D15">
          <w:rPr>
            <w:rFonts w:ascii="Times New Roman" w:hAnsi="Times New Roman"/>
            <w:sz w:val="20"/>
            <w:szCs w:val="20"/>
          </w:rPr>
          <w:t xml:space="preserve"> from the beginning of </w:t>
        </w:r>
        <w:proofErr w:type="gramStart"/>
        <w:r w:rsidRPr="00E64D15">
          <w:rPr>
            <w:rFonts w:ascii="Times New Roman" w:hAnsi="Times New Roman"/>
            <w:sz w:val="20"/>
            <w:szCs w:val="20"/>
          </w:rPr>
          <w:t>time period</w:t>
        </w:r>
        <w:proofErr w:type="gramEnd"/>
        <w:r w:rsidRPr="00E64D15">
          <w:rPr>
            <w:rFonts w:ascii="Times New Roman" w:hAnsi="Times New Roman"/>
            <w:sz w:val="20"/>
            <w:szCs w:val="20"/>
          </w:rPr>
          <w:t xml:space="preserve"> T4. </w:t>
        </w:r>
        <w:r w:rsidRPr="00E64D15">
          <w:rPr>
            <w:rFonts w:ascii="Times New Roman" w:eastAsia="SimSun" w:hAnsi="Times New Roman"/>
            <w:sz w:val="20"/>
            <w:szCs w:val="20"/>
            <w:lang w:val="en-GB"/>
          </w:rPr>
          <w:t>D</w:t>
        </w:r>
        <w:r w:rsidRPr="00E64D15">
          <w:rPr>
            <w:rFonts w:ascii="Times New Roman" w:eastAsia="SimSun" w:hAnsi="Times New Roman"/>
            <w:sz w:val="20"/>
            <w:szCs w:val="20"/>
            <w:vertAlign w:val="subscript"/>
            <w:lang w:val="en-GB"/>
          </w:rPr>
          <w:t>handover</w:t>
        </w:r>
        <w:r>
          <w:rPr>
            <w:rFonts w:ascii="Times New Roman" w:eastAsia="SimSun" w:hAnsi="Times New Roman"/>
            <w:sz w:val="20"/>
            <w:szCs w:val="20"/>
            <w:vertAlign w:val="subscript"/>
            <w:lang w:val="en-GB"/>
          </w:rPr>
          <w:t>2</w:t>
        </w:r>
        <w:r w:rsidRPr="00E64D15">
          <w:rPr>
            <w:rFonts w:ascii="Times New Roman" w:eastAsia="SimSun" w:hAnsi="Times New Roman"/>
            <w:sz w:val="20"/>
            <w:szCs w:val="20"/>
            <w:lang w:val="en-GB"/>
          </w:rPr>
          <w:t xml:space="preserve"> is defined in clause 6.1.3.2.1.</w:t>
        </w:r>
      </w:ins>
    </w:p>
    <w:p w14:paraId="4A046E65" w14:textId="77777777" w:rsidR="00E207FA" w:rsidRPr="00E207FA" w:rsidRDefault="00E207FA" w:rsidP="00E207FA">
      <w:pPr>
        <w:spacing w:after="180" w:line="240" w:lineRule="auto"/>
        <w:rPr>
          <w:ins w:id="2186" w:author="Arash Mirbagheri" w:date="2020-08-02T18:03:00Z"/>
          <w:rFonts w:ascii="Times New Roman" w:hAnsi="Times New Roman"/>
          <w:sz w:val="20"/>
          <w:szCs w:val="20"/>
          <w:rPrChange w:id="2187" w:author="Arash Mirbagheri" w:date="2020-08-02T18:05:00Z">
            <w:rPr>
              <w:ins w:id="2188" w:author="Arash Mirbagheri" w:date="2020-08-02T18:03:00Z"/>
              <w:rFonts w:ascii="Times New Roman" w:eastAsia="SimSun" w:hAnsi="Times New Roman"/>
              <w:sz w:val="20"/>
              <w:szCs w:val="20"/>
              <w:lang w:val="en-GB"/>
            </w:rPr>
          </w:rPrChange>
        </w:rPr>
      </w:pPr>
      <w:ins w:id="2189" w:author="Arash Mirbagheri" w:date="2020-08-02T18:03: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6.1.3.2.2.</w:t>
        </w:r>
      </w:ins>
    </w:p>
    <w:p w14:paraId="270C07F6" w14:textId="77777777" w:rsidR="00830929" w:rsidRPr="00830929" w:rsidRDefault="00830929">
      <w:pPr>
        <w:spacing w:after="180" w:line="240" w:lineRule="auto"/>
        <w:rPr>
          <w:rFonts w:ascii="Times New Roman" w:eastAsia="SimSun" w:hAnsi="Times New Roman"/>
          <w:sz w:val="20"/>
          <w:szCs w:val="20"/>
          <w:lang w:val="en-GB"/>
          <w:rPrChange w:id="2190" w:author="Arash Mirbagheri" w:date="2020-08-02T17:54:00Z">
            <w:rPr>
              <w:rFonts w:ascii="Arial" w:hAnsi="Arial"/>
              <w:b/>
              <w:color w:val="0000FF"/>
              <w:sz w:val="36"/>
            </w:rPr>
          </w:rPrChange>
        </w:rPr>
        <w:pPrChange w:id="2191" w:author="Arash Mirbagheri" w:date="2020-08-02T16:27:00Z">
          <w:pPr>
            <w:keepNext/>
            <w:keepLines/>
            <w:spacing w:before="240"/>
            <w:ind w:left="1134" w:hanging="1134"/>
            <w:jc w:val="center"/>
            <w:outlineLvl w:val="0"/>
          </w:pPr>
        </w:pPrChange>
      </w:pPr>
    </w:p>
    <w:p w14:paraId="139A3818"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E66AE63"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92F79" w14:textId="77777777" w:rsidR="00256CDE" w:rsidRDefault="00256CDE" w:rsidP="002904A6">
      <w:pPr>
        <w:spacing w:after="0" w:line="240" w:lineRule="auto"/>
      </w:pPr>
      <w:r>
        <w:separator/>
      </w:r>
    </w:p>
  </w:endnote>
  <w:endnote w:type="continuationSeparator" w:id="0">
    <w:p w14:paraId="756138B8" w14:textId="77777777" w:rsidR="00256CDE" w:rsidRDefault="00256CDE"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7E659" w14:textId="77777777" w:rsidR="00256CDE" w:rsidRDefault="00256CDE" w:rsidP="002904A6">
      <w:pPr>
        <w:spacing w:after="0" w:line="240" w:lineRule="auto"/>
      </w:pPr>
      <w:r>
        <w:separator/>
      </w:r>
    </w:p>
  </w:footnote>
  <w:footnote w:type="continuationSeparator" w:id="0">
    <w:p w14:paraId="4C62B42A" w14:textId="77777777" w:rsidR="00256CDE" w:rsidRDefault="00256CDE"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9602D"/>
    <w:multiLevelType w:val="hybridMultilevel"/>
    <w:tmpl w:val="BFC0AF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F1E526E"/>
    <w:multiLevelType w:val="hybridMultilevel"/>
    <w:tmpl w:val="309426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16462B"/>
    <w:rsid w:val="00172E47"/>
    <w:rsid w:val="00210BE9"/>
    <w:rsid w:val="00217BDC"/>
    <w:rsid w:val="00256CDE"/>
    <w:rsid w:val="00276EEC"/>
    <w:rsid w:val="002904A6"/>
    <w:rsid w:val="002A2EFF"/>
    <w:rsid w:val="002C02D8"/>
    <w:rsid w:val="002D5F60"/>
    <w:rsid w:val="002E5195"/>
    <w:rsid w:val="00332E4B"/>
    <w:rsid w:val="00410611"/>
    <w:rsid w:val="0046119E"/>
    <w:rsid w:val="00475852"/>
    <w:rsid w:val="00477D47"/>
    <w:rsid w:val="004870E3"/>
    <w:rsid w:val="00515C88"/>
    <w:rsid w:val="00571B46"/>
    <w:rsid w:val="005F4AFA"/>
    <w:rsid w:val="00616983"/>
    <w:rsid w:val="0064483C"/>
    <w:rsid w:val="006B6B5E"/>
    <w:rsid w:val="00726876"/>
    <w:rsid w:val="00731709"/>
    <w:rsid w:val="00760E22"/>
    <w:rsid w:val="00813185"/>
    <w:rsid w:val="00817E02"/>
    <w:rsid w:val="00830929"/>
    <w:rsid w:val="00893E28"/>
    <w:rsid w:val="008A4E58"/>
    <w:rsid w:val="008E313D"/>
    <w:rsid w:val="00943B69"/>
    <w:rsid w:val="009A0A89"/>
    <w:rsid w:val="009A6688"/>
    <w:rsid w:val="009C073E"/>
    <w:rsid w:val="009D76BE"/>
    <w:rsid w:val="009E4291"/>
    <w:rsid w:val="009F2370"/>
    <w:rsid w:val="00B14166"/>
    <w:rsid w:val="00B24158"/>
    <w:rsid w:val="00BB1D64"/>
    <w:rsid w:val="00BB5148"/>
    <w:rsid w:val="00BC674E"/>
    <w:rsid w:val="00BE2214"/>
    <w:rsid w:val="00BE7EF0"/>
    <w:rsid w:val="00C00A46"/>
    <w:rsid w:val="00C044FC"/>
    <w:rsid w:val="00C87545"/>
    <w:rsid w:val="00CA61B1"/>
    <w:rsid w:val="00CF43FB"/>
    <w:rsid w:val="00D141CC"/>
    <w:rsid w:val="00D37E95"/>
    <w:rsid w:val="00D7431A"/>
    <w:rsid w:val="00DE2427"/>
    <w:rsid w:val="00E207FA"/>
    <w:rsid w:val="00E62742"/>
    <w:rsid w:val="00EA0F99"/>
    <w:rsid w:val="00EC3884"/>
    <w:rsid w:val="00EF7F9C"/>
    <w:rsid w:val="00F018F0"/>
    <w:rsid w:val="00FD11A8"/>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B9D98"/>
  <w15:chartTrackingRefBased/>
  <w15:docId w15:val="{299834E5-F9C0-4A1A-ABBC-D1E49EFB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68E1D5-064B-4462-AFE6-6FBE4D9D3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4</cp:revision>
  <dcterms:created xsi:type="dcterms:W3CDTF">2020-08-03T21:19:00Z</dcterms:created>
  <dcterms:modified xsi:type="dcterms:W3CDTF">2020-08-06T23:17:00Z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